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AA4" w:rsidRPr="00300A1C" w:rsidRDefault="00ED4AA4" w:rsidP="00ED4AA4">
      <w:pPr>
        <w:pStyle w:val="ConsPlusNormal"/>
        <w:widowControl/>
        <w:ind w:firstLine="0"/>
        <w:jc w:val="right"/>
        <w:rPr>
          <w:sz w:val="24"/>
          <w:szCs w:val="24"/>
        </w:rPr>
      </w:pPr>
      <w:r w:rsidRPr="00300A1C">
        <w:rPr>
          <w:sz w:val="24"/>
          <w:szCs w:val="24"/>
        </w:rPr>
        <w:t>Приложение № 1</w:t>
      </w:r>
    </w:p>
    <w:p w:rsidR="00ED4AA4" w:rsidRPr="00300A1C" w:rsidRDefault="00ED4AA4" w:rsidP="00ED4AA4">
      <w:pPr>
        <w:pStyle w:val="ConsPlusNormal"/>
        <w:widowControl/>
        <w:ind w:firstLine="0"/>
        <w:jc w:val="right"/>
        <w:rPr>
          <w:sz w:val="24"/>
          <w:szCs w:val="24"/>
        </w:rPr>
      </w:pPr>
      <w:r w:rsidRPr="00300A1C">
        <w:rPr>
          <w:sz w:val="24"/>
          <w:szCs w:val="24"/>
        </w:rPr>
        <w:t>к постановлению администрации</w:t>
      </w:r>
    </w:p>
    <w:p w:rsidR="00ED4AA4" w:rsidRPr="00300A1C" w:rsidRDefault="00ED4AA4" w:rsidP="00ED4AA4">
      <w:pPr>
        <w:pStyle w:val="ConsPlusNormal"/>
        <w:widowControl/>
        <w:ind w:firstLine="0"/>
        <w:jc w:val="right"/>
        <w:rPr>
          <w:sz w:val="24"/>
          <w:szCs w:val="24"/>
        </w:rPr>
      </w:pPr>
      <w:r w:rsidRPr="00300A1C">
        <w:rPr>
          <w:sz w:val="24"/>
          <w:szCs w:val="24"/>
        </w:rPr>
        <w:t>Пушкинского муниципального района</w:t>
      </w:r>
    </w:p>
    <w:p w:rsidR="00ED4AA4" w:rsidRPr="00300A1C" w:rsidRDefault="00ED4AA4" w:rsidP="00ED4AA4">
      <w:pPr>
        <w:pStyle w:val="ConsPlusNormal"/>
        <w:widowControl/>
        <w:ind w:firstLine="0"/>
        <w:jc w:val="right"/>
        <w:rPr>
          <w:color w:val="000000"/>
          <w:sz w:val="24"/>
          <w:szCs w:val="24"/>
        </w:rPr>
      </w:pPr>
      <w:r w:rsidRPr="00300A1C">
        <w:rPr>
          <w:color w:val="000000"/>
          <w:sz w:val="24"/>
          <w:szCs w:val="24"/>
        </w:rPr>
        <w:t>от  14.10.2011 №  2736</w:t>
      </w:r>
    </w:p>
    <w:p w:rsidR="00ED4AA4" w:rsidRPr="00300A1C" w:rsidRDefault="00ED4AA4" w:rsidP="00ED4AA4">
      <w:pPr>
        <w:pStyle w:val="ConsPlusNormal"/>
        <w:widowControl/>
        <w:ind w:firstLine="0"/>
        <w:jc w:val="right"/>
        <w:rPr>
          <w:b/>
          <w:color w:val="FF0000"/>
          <w:sz w:val="24"/>
          <w:szCs w:val="24"/>
        </w:rPr>
      </w:pPr>
    </w:p>
    <w:p w:rsidR="00ED4AA4" w:rsidRPr="00300A1C" w:rsidRDefault="00ED4AA4" w:rsidP="00ED4AA4">
      <w:pPr>
        <w:pStyle w:val="ConsPlusNormal"/>
        <w:widowControl/>
        <w:ind w:firstLine="0"/>
        <w:rPr>
          <w:b/>
          <w:color w:val="FF0000"/>
          <w:sz w:val="24"/>
          <w:szCs w:val="24"/>
        </w:rPr>
      </w:pPr>
    </w:p>
    <w:p w:rsidR="00ED4AA4" w:rsidRPr="00300A1C" w:rsidRDefault="00ED4AA4" w:rsidP="00ED4AA4">
      <w:pPr>
        <w:pStyle w:val="ConsPlusNormal"/>
        <w:widowControl/>
        <w:ind w:firstLine="0"/>
        <w:jc w:val="center"/>
        <w:rPr>
          <w:b/>
          <w:sz w:val="24"/>
          <w:szCs w:val="24"/>
        </w:rPr>
      </w:pPr>
      <w:r w:rsidRPr="00300A1C">
        <w:rPr>
          <w:b/>
          <w:sz w:val="24"/>
          <w:szCs w:val="24"/>
        </w:rPr>
        <w:t>Долгосрочная муниципальная целевая программа</w:t>
      </w:r>
    </w:p>
    <w:p w:rsidR="00ED4AA4" w:rsidRPr="00300A1C" w:rsidRDefault="00ED4AA4" w:rsidP="00ED4AA4">
      <w:pPr>
        <w:pStyle w:val="ConsPlusNormal"/>
        <w:widowControl/>
        <w:ind w:firstLine="0"/>
        <w:jc w:val="center"/>
        <w:rPr>
          <w:b/>
          <w:sz w:val="24"/>
          <w:szCs w:val="24"/>
        </w:rPr>
      </w:pPr>
      <w:r w:rsidRPr="00300A1C">
        <w:rPr>
          <w:b/>
          <w:sz w:val="24"/>
          <w:szCs w:val="24"/>
        </w:rPr>
        <w:t>"Доступная среда Пушкинского муниципального района»  на 2012-2015 годы</w:t>
      </w:r>
    </w:p>
    <w:p w:rsidR="00ED4AA4" w:rsidRPr="00300A1C" w:rsidRDefault="00ED4AA4" w:rsidP="00ED4AA4">
      <w:pPr>
        <w:pStyle w:val="ConsPlusNormal"/>
        <w:widowControl/>
        <w:ind w:firstLine="0"/>
        <w:rPr>
          <w:b/>
          <w:sz w:val="24"/>
          <w:szCs w:val="24"/>
        </w:rPr>
      </w:pPr>
      <w:r w:rsidRPr="00300A1C">
        <w:rPr>
          <w:b/>
          <w:sz w:val="24"/>
          <w:szCs w:val="24"/>
        </w:rPr>
        <w:t xml:space="preserve">      </w:t>
      </w:r>
    </w:p>
    <w:p w:rsidR="00ED4AA4" w:rsidRPr="00300A1C" w:rsidRDefault="00ED4AA4" w:rsidP="00ED4AA4">
      <w:pPr>
        <w:pStyle w:val="ConsPlusNormal"/>
        <w:widowControl/>
        <w:ind w:firstLine="0"/>
        <w:rPr>
          <w:b/>
          <w:sz w:val="24"/>
          <w:szCs w:val="24"/>
        </w:rPr>
      </w:pPr>
    </w:p>
    <w:p w:rsidR="00ED4AA4" w:rsidRPr="00300A1C" w:rsidRDefault="00ED4AA4" w:rsidP="00ED4AA4">
      <w:pPr>
        <w:pStyle w:val="ConsPlusNormal"/>
        <w:widowControl/>
        <w:ind w:firstLine="0"/>
        <w:jc w:val="center"/>
        <w:rPr>
          <w:b/>
          <w:sz w:val="24"/>
          <w:szCs w:val="24"/>
        </w:rPr>
      </w:pPr>
      <w:r w:rsidRPr="00300A1C">
        <w:rPr>
          <w:sz w:val="24"/>
          <w:szCs w:val="24"/>
        </w:rPr>
        <w:t xml:space="preserve"> </w:t>
      </w:r>
      <w:r w:rsidRPr="00300A1C">
        <w:rPr>
          <w:b/>
          <w:sz w:val="24"/>
          <w:szCs w:val="24"/>
        </w:rPr>
        <w:t>ПАСПОРТ ПРОГРАММЫ</w:t>
      </w:r>
    </w:p>
    <w:p w:rsidR="00ED4AA4" w:rsidRPr="00300A1C" w:rsidRDefault="00ED4AA4" w:rsidP="00ED4AA4">
      <w:pPr>
        <w:pStyle w:val="ConsPlusNormal"/>
        <w:widowControl/>
        <w:ind w:firstLine="0"/>
        <w:jc w:val="center"/>
        <w:rPr>
          <w:b/>
          <w:sz w:val="24"/>
          <w:szCs w:val="24"/>
        </w:rPr>
      </w:pPr>
    </w:p>
    <w:tbl>
      <w:tblPr>
        <w:tblW w:w="9923" w:type="dxa"/>
        <w:tblInd w:w="-497" w:type="dxa"/>
        <w:tblLayout w:type="fixed"/>
        <w:tblCellMar>
          <w:left w:w="70" w:type="dxa"/>
          <w:right w:w="70" w:type="dxa"/>
        </w:tblCellMar>
        <w:tblLook w:val="0000"/>
      </w:tblPr>
      <w:tblGrid>
        <w:gridCol w:w="3510"/>
        <w:gridCol w:w="6413"/>
      </w:tblGrid>
      <w:tr w:rsidR="00ED4AA4" w:rsidRPr="00300A1C" w:rsidTr="00ED4AA4">
        <w:trPr>
          <w:trHeight w:val="360"/>
        </w:trPr>
        <w:tc>
          <w:tcPr>
            <w:tcW w:w="3510" w:type="dxa"/>
          </w:tcPr>
          <w:p w:rsidR="00ED4AA4" w:rsidRPr="00300A1C" w:rsidRDefault="00ED4AA4" w:rsidP="00ED4AA4">
            <w:pPr>
              <w:pStyle w:val="ConsPlusCell"/>
              <w:widowControl/>
              <w:rPr>
                <w:sz w:val="24"/>
                <w:szCs w:val="24"/>
              </w:rPr>
            </w:pPr>
            <w:r w:rsidRPr="00300A1C">
              <w:rPr>
                <w:sz w:val="24"/>
                <w:szCs w:val="24"/>
              </w:rPr>
              <w:t xml:space="preserve">Наименование      </w:t>
            </w:r>
            <w:r w:rsidRPr="00300A1C">
              <w:rPr>
                <w:sz w:val="24"/>
                <w:szCs w:val="24"/>
              </w:rPr>
              <w:br/>
              <w:t xml:space="preserve">Программы             </w:t>
            </w:r>
          </w:p>
        </w:tc>
        <w:tc>
          <w:tcPr>
            <w:tcW w:w="6413" w:type="dxa"/>
          </w:tcPr>
          <w:p w:rsidR="00ED4AA4" w:rsidRPr="00300A1C" w:rsidRDefault="00ED4AA4" w:rsidP="00ED4AA4">
            <w:pPr>
              <w:pStyle w:val="ConsPlusCell"/>
              <w:widowControl/>
              <w:rPr>
                <w:sz w:val="24"/>
                <w:szCs w:val="24"/>
              </w:rPr>
            </w:pPr>
            <w:r w:rsidRPr="00300A1C">
              <w:rPr>
                <w:sz w:val="24"/>
                <w:szCs w:val="24"/>
              </w:rPr>
              <w:t>Программа «Доступная среда Пушкинского муниципального района на 2012-2015 годы»</w:t>
            </w:r>
          </w:p>
          <w:p w:rsidR="00ED4AA4" w:rsidRPr="00300A1C" w:rsidRDefault="00ED4AA4" w:rsidP="00ED4AA4">
            <w:pPr>
              <w:pStyle w:val="ConsPlusCell"/>
              <w:widowControl/>
              <w:rPr>
                <w:sz w:val="24"/>
                <w:szCs w:val="24"/>
              </w:rPr>
            </w:pPr>
            <w:r w:rsidRPr="00300A1C">
              <w:rPr>
                <w:sz w:val="24"/>
                <w:szCs w:val="24"/>
              </w:rPr>
              <w:t>(</w:t>
            </w:r>
            <w:proofErr w:type="spellStart"/>
            <w:r w:rsidRPr="00300A1C">
              <w:rPr>
                <w:sz w:val="24"/>
                <w:szCs w:val="24"/>
              </w:rPr>
              <w:t>далее-Программа</w:t>
            </w:r>
            <w:proofErr w:type="spellEnd"/>
            <w:r w:rsidRPr="00300A1C">
              <w:rPr>
                <w:sz w:val="24"/>
                <w:szCs w:val="24"/>
              </w:rPr>
              <w:t>)</w:t>
            </w:r>
          </w:p>
          <w:p w:rsidR="00ED4AA4" w:rsidRPr="00300A1C" w:rsidRDefault="00ED4AA4" w:rsidP="00ED4AA4">
            <w:pPr>
              <w:pStyle w:val="ConsPlusCell"/>
              <w:widowControl/>
              <w:rPr>
                <w:sz w:val="24"/>
                <w:szCs w:val="24"/>
              </w:rPr>
            </w:pPr>
          </w:p>
        </w:tc>
      </w:tr>
      <w:tr w:rsidR="00ED4AA4" w:rsidRPr="00300A1C" w:rsidTr="00ED4AA4">
        <w:trPr>
          <w:trHeight w:val="977"/>
        </w:trPr>
        <w:tc>
          <w:tcPr>
            <w:tcW w:w="3510" w:type="dxa"/>
          </w:tcPr>
          <w:p w:rsidR="00ED4AA4" w:rsidRPr="00300A1C" w:rsidRDefault="00ED4AA4" w:rsidP="00ED4AA4">
            <w:pPr>
              <w:pStyle w:val="ConsPlusCell"/>
              <w:widowControl/>
              <w:rPr>
                <w:sz w:val="24"/>
                <w:szCs w:val="24"/>
              </w:rPr>
            </w:pPr>
          </w:p>
          <w:p w:rsidR="00ED4AA4" w:rsidRPr="00300A1C" w:rsidRDefault="00ED4AA4" w:rsidP="00ED4AA4">
            <w:pPr>
              <w:pStyle w:val="ConsPlusCell"/>
              <w:widowControl/>
              <w:rPr>
                <w:sz w:val="24"/>
                <w:szCs w:val="24"/>
              </w:rPr>
            </w:pPr>
            <w:r w:rsidRPr="00300A1C">
              <w:rPr>
                <w:sz w:val="24"/>
                <w:szCs w:val="24"/>
              </w:rPr>
              <w:t>Основание для разработки  Программы</w:t>
            </w:r>
          </w:p>
        </w:tc>
        <w:tc>
          <w:tcPr>
            <w:tcW w:w="6413" w:type="dxa"/>
          </w:tcPr>
          <w:p w:rsidR="00ED4AA4" w:rsidRPr="00300A1C" w:rsidRDefault="00ED4AA4" w:rsidP="00ED4AA4">
            <w:pPr>
              <w:autoSpaceDE w:val="0"/>
              <w:autoSpaceDN w:val="0"/>
              <w:adjustRightInd w:val="0"/>
              <w:jc w:val="both"/>
              <w:outlineLvl w:val="0"/>
              <w:rPr>
                <w:rFonts w:ascii="Arial" w:hAnsi="Arial" w:cs="Arial"/>
                <w:sz w:val="24"/>
                <w:szCs w:val="24"/>
              </w:rPr>
            </w:pPr>
            <w:proofErr w:type="gramStart"/>
            <w:r w:rsidRPr="00300A1C">
              <w:rPr>
                <w:rFonts w:ascii="Arial" w:hAnsi="Arial" w:cs="Arial"/>
                <w:sz w:val="24"/>
                <w:szCs w:val="24"/>
              </w:rPr>
              <w:t>Федеральный закон от 24.11.1995 № 181-ФЗ «О социальной защите инвалидов в Российской Федерации», Бюджетный кодекс Российской Федерации,  Федеральный закон от 06.10.2003 г. №131-ФЗ «Об общих принципах организации местного самоуправления в Российской Федерации», Постановление Правительства РФ от 17 марта 2011г. № 175 «О государственной программе РФ «Доступная среда» на 2011-2015 годы,  Постановление администрации Пушкинского муниципального района               от 24.08.2010г № 2277 «Об утверждении Порядка</w:t>
            </w:r>
            <w:proofErr w:type="gramEnd"/>
            <w:r w:rsidRPr="00300A1C">
              <w:rPr>
                <w:rFonts w:ascii="Arial" w:hAnsi="Arial" w:cs="Arial"/>
                <w:sz w:val="24"/>
                <w:szCs w:val="24"/>
              </w:rPr>
              <w:t xml:space="preserve"> принятия решений о разработке, формировании и реализации долгосрочных целевых программ муниципального образования «Пушкинский муниципальный район», Устав муниципального образования «Пушкинский муниципальный район»</w:t>
            </w:r>
          </w:p>
        </w:tc>
      </w:tr>
      <w:tr w:rsidR="00ED4AA4" w:rsidRPr="00300A1C" w:rsidTr="00ED4AA4">
        <w:trPr>
          <w:trHeight w:val="635"/>
        </w:trPr>
        <w:tc>
          <w:tcPr>
            <w:tcW w:w="3510" w:type="dxa"/>
          </w:tcPr>
          <w:p w:rsidR="00ED4AA4" w:rsidRPr="00300A1C" w:rsidRDefault="00ED4AA4" w:rsidP="00ED4AA4">
            <w:pPr>
              <w:pStyle w:val="ConsPlusCell"/>
              <w:widowControl/>
              <w:rPr>
                <w:sz w:val="24"/>
                <w:szCs w:val="24"/>
              </w:rPr>
            </w:pPr>
            <w:r w:rsidRPr="00300A1C">
              <w:rPr>
                <w:sz w:val="24"/>
                <w:szCs w:val="24"/>
              </w:rPr>
              <w:t xml:space="preserve">Муниципальный заказчик   </w:t>
            </w:r>
            <w:r w:rsidRPr="00300A1C">
              <w:rPr>
                <w:sz w:val="24"/>
                <w:szCs w:val="24"/>
              </w:rPr>
              <w:br/>
              <w:t xml:space="preserve">Программы  </w:t>
            </w:r>
          </w:p>
        </w:tc>
        <w:tc>
          <w:tcPr>
            <w:tcW w:w="6413" w:type="dxa"/>
          </w:tcPr>
          <w:p w:rsidR="00ED4AA4" w:rsidRPr="00300A1C" w:rsidRDefault="00ED4AA4" w:rsidP="00ED4AA4">
            <w:pPr>
              <w:pStyle w:val="ConsPlusCell"/>
              <w:widowControl/>
              <w:rPr>
                <w:sz w:val="24"/>
                <w:szCs w:val="24"/>
              </w:rPr>
            </w:pPr>
            <w:r w:rsidRPr="00300A1C">
              <w:rPr>
                <w:sz w:val="24"/>
                <w:szCs w:val="24"/>
              </w:rPr>
              <w:t xml:space="preserve">Администрация Пушкинского муниципального района                 </w:t>
            </w:r>
          </w:p>
        </w:tc>
      </w:tr>
      <w:tr w:rsidR="00ED4AA4" w:rsidRPr="00300A1C" w:rsidTr="00ED4AA4">
        <w:trPr>
          <w:trHeight w:val="529"/>
        </w:trPr>
        <w:tc>
          <w:tcPr>
            <w:tcW w:w="3510" w:type="dxa"/>
          </w:tcPr>
          <w:p w:rsidR="00ED4AA4" w:rsidRPr="00300A1C" w:rsidRDefault="00ED4AA4" w:rsidP="00ED4AA4">
            <w:pPr>
              <w:pStyle w:val="ConsPlusCell"/>
              <w:widowControl/>
              <w:rPr>
                <w:sz w:val="24"/>
                <w:szCs w:val="24"/>
              </w:rPr>
            </w:pPr>
            <w:r w:rsidRPr="00300A1C">
              <w:rPr>
                <w:sz w:val="24"/>
                <w:szCs w:val="24"/>
              </w:rPr>
              <w:t xml:space="preserve">Разработчик Программы </w:t>
            </w:r>
          </w:p>
          <w:p w:rsidR="00ED4AA4" w:rsidRPr="00300A1C" w:rsidRDefault="00ED4AA4" w:rsidP="00ED4AA4">
            <w:pPr>
              <w:pStyle w:val="ConsPlusCell"/>
              <w:widowControl/>
              <w:rPr>
                <w:sz w:val="24"/>
                <w:szCs w:val="24"/>
              </w:rPr>
            </w:pPr>
          </w:p>
        </w:tc>
        <w:tc>
          <w:tcPr>
            <w:tcW w:w="6413" w:type="dxa"/>
          </w:tcPr>
          <w:p w:rsidR="00ED4AA4" w:rsidRPr="00300A1C" w:rsidRDefault="00ED4AA4" w:rsidP="00ED4AA4">
            <w:pPr>
              <w:pStyle w:val="ConsPlusCell"/>
              <w:widowControl/>
              <w:rPr>
                <w:sz w:val="24"/>
                <w:szCs w:val="24"/>
              </w:rPr>
            </w:pPr>
            <w:r w:rsidRPr="00300A1C">
              <w:rPr>
                <w:sz w:val="24"/>
                <w:szCs w:val="24"/>
              </w:rPr>
              <w:t xml:space="preserve">Комитет по экономике администрации  Пушкинского муниципального района   </w:t>
            </w:r>
          </w:p>
        </w:tc>
      </w:tr>
    </w:tbl>
    <w:p w:rsidR="00ED4AA4" w:rsidRPr="00300A1C" w:rsidRDefault="00ED4AA4" w:rsidP="00ED4AA4">
      <w:pPr>
        <w:pStyle w:val="ConsPlusNonformat"/>
        <w:widowControl/>
        <w:tabs>
          <w:tab w:val="left" w:pos="2977"/>
        </w:tabs>
        <w:rPr>
          <w:rFonts w:ascii="Arial" w:eastAsia="Calibri" w:hAnsi="Arial" w:cs="Arial"/>
          <w:sz w:val="24"/>
          <w:szCs w:val="24"/>
          <w:lang w:eastAsia="en-US"/>
        </w:rPr>
      </w:pP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 xml:space="preserve">Цели Программы                            формирование к 2015 году условий </w:t>
      </w:r>
      <w:proofErr w:type="gramStart"/>
      <w:r w:rsidRPr="00300A1C">
        <w:rPr>
          <w:rFonts w:ascii="Arial" w:hAnsi="Arial" w:cs="Arial"/>
          <w:sz w:val="24"/>
          <w:szCs w:val="24"/>
        </w:rPr>
        <w:t>для</w:t>
      </w:r>
      <w:proofErr w:type="gramEnd"/>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беспрепятственного доступа к </w:t>
      </w:r>
      <w:proofErr w:type="gramStart"/>
      <w:r w:rsidRPr="00300A1C">
        <w:rPr>
          <w:rFonts w:ascii="Arial" w:hAnsi="Arial" w:cs="Arial"/>
          <w:sz w:val="24"/>
          <w:szCs w:val="24"/>
        </w:rPr>
        <w:t>приоритетным</w:t>
      </w:r>
      <w:proofErr w:type="gramEnd"/>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объектам и услугам в приоритетных сферах</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жизнедеятельности инвалидов и других</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повышение качества жизни инвалидов и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категорий граждан и обеспечения интеграции инвалидов </w:t>
      </w:r>
      <w:proofErr w:type="gramStart"/>
      <w:r w:rsidRPr="00300A1C">
        <w:rPr>
          <w:rFonts w:ascii="Arial" w:hAnsi="Arial" w:cs="Arial"/>
          <w:sz w:val="24"/>
          <w:szCs w:val="24"/>
        </w:rPr>
        <w:t>с</w:t>
      </w:r>
      <w:proofErr w:type="gramEnd"/>
      <w:r w:rsidRPr="00300A1C">
        <w:rPr>
          <w:rFonts w:ascii="Arial" w:hAnsi="Arial" w:cs="Arial"/>
          <w:sz w:val="24"/>
          <w:szCs w:val="24"/>
        </w:rPr>
        <w:t xml:space="preserve">     </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обществом;</w:t>
      </w:r>
    </w:p>
    <w:p w:rsidR="00ED4AA4" w:rsidRPr="00300A1C" w:rsidRDefault="00ED4AA4" w:rsidP="00ED4AA4">
      <w:pPr>
        <w:pStyle w:val="ConsPlusNonformat"/>
        <w:widowControl/>
        <w:tabs>
          <w:tab w:val="left" w:pos="2977"/>
        </w:tabs>
        <w:rPr>
          <w:rFonts w:ascii="Arial" w:hAnsi="Arial" w:cs="Arial"/>
          <w:sz w:val="24"/>
          <w:szCs w:val="24"/>
        </w:rPr>
      </w:pPr>
    </w:p>
    <w:p w:rsidR="00ED4AA4" w:rsidRPr="00300A1C" w:rsidRDefault="00ED4AA4" w:rsidP="00ED4AA4">
      <w:pPr>
        <w:pStyle w:val="ConsPlusNonformat"/>
        <w:widowControl/>
        <w:tabs>
          <w:tab w:val="left" w:pos="2835"/>
          <w:tab w:val="left" w:pos="2977"/>
        </w:tabs>
        <w:ind w:left="-426"/>
        <w:rPr>
          <w:rFonts w:ascii="Arial" w:hAnsi="Arial" w:cs="Arial"/>
          <w:sz w:val="24"/>
          <w:szCs w:val="24"/>
        </w:rPr>
      </w:pPr>
      <w:r w:rsidRPr="00300A1C">
        <w:rPr>
          <w:rFonts w:ascii="Arial" w:hAnsi="Arial" w:cs="Arial"/>
          <w:sz w:val="24"/>
          <w:szCs w:val="24"/>
        </w:rPr>
        <w:t xml:space="preserve"> Задачи Программы                       оценка состояния доступности </w:t>
      </w:r>
      <w:proofErr w:type="gramStart"/>
      <w:r w:rsidRPr="00300A1C">
        <w:rPr>
          <w:rFonts w:ascii="Arial" w:hAnsi="Arial" w:cs="Arial"/>
          <w:sz w:val="24"/>
          <w:szCs w:val="24"/>
        </w:rPr>
        <w:t>приоритетных</w:t>
      </w:r>
      <w:proofErr w:type="gramEnd"/>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объектов и услуг в приоритетных сферах</w:t>
      </w:r>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жизнедеятельности инвалидов и других</w:t>
      </w:r>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lastRenderedPageBreak/>
        <w:t xml:space="preserve">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повышение уровня доступности </w:t>
      </w:r>
      <w:proofErr w:type="gramStart"/>
      <w:r w:rsidRPr="00300A1C">
        <w:rPr>
          <w:rFonts w:ascii="Arial" w:hAnsi="Arial" w:cs="Arial"/>
          <w:sz w:val="24"/>
          <w:szCs w:val="24"/>
        </w:rPr>
        <w:t>приоритетных</w:t>
      </w:r>
      <w:proofErr w:type="gramEnd"/>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объектов и услуг в приоритетных сферах</w:t>
      </w:r>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жизнедеятельности инвалидов и других</w:t>
      </w:r>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модернизация системы </w:t>
      </w:r>
      <w:proofErr w:type="spellStart"/>
      <w:r w:rsidRPr="00300A1C">
        <w:rPr>
          <w:rFonts w:ascii="Arial" w:hAnsi="Arial" w:cs="Arial"/>
          <w:sz w:val="24"/>
          <w:szCs w:val="24"/>
        </w:rPr>
        <w:t>медико</w:t>
      </w:r>
      <w:proofErr w:type="spellEnd"/>
      <w:r w:rsidRPr="00300A1C">
        <w:rPr>
          <w:rFonts w:ascii="Arial" w:hAnsi="Arial" w:cs="Arial"/>
          <w:sz w:val="24"/>
          <w:szCs w:val="24"/>
        </w:rPr>
        <w:t>-</w:t>
      </w:r>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социальной экспертизы;</w:t>
      </w:r>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обеспечение равного доступа инвалидов </w:t>
      </w:r>
      <w:proofErr w:type="gramStart"/>
      <w:r w:rsidRPr="00300A1C">
        <w:rPr>
          <w:rFonts w:ascii="Arial" w:hAnsi="Arial" w:cs="Arial"/>
          <w:sz w:val="24"/>
          <w:szCs w:val="24"/>
        </w:rPr>
        <w:t>к</w:t>
      </w:r>
      <w:proofErr w:type="gramEnd"/>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реабилитационным услугам;</w:t>
      </w:r>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содействие интеграции детей-инвалидов </w:t>
      </w:r>
    </w:p>
    <w:p w:rsidR="00ED4AA4" w:rsidRPr="00300A1C" w:rsidRDefault="00ED4AA4" w:rsidP="00ED4AA4">
      <w:pPr>
        <w:pStyle w:val="ConsPlusNonformat"/>
        <w:widowControl/>
        <w:tabs>
          <w:tab w:val="left" w:pos="2835"/>
          <w:tab w:val="left" w:pos="2977"/>
        </w:tabs>
        <w:rPr>
          <w:rFonts w:ascii="Arial" w:hAnsi="Arial" w:cs="Arial"/>
          <w:sz w:val="24"/>
          <w:szCs w:val="24"/>
        </w:rPr>
      </w:pPr>
      <w:r w:rsidRPr="00300A1C">
        <w:rPr>
          <w:rFonts w:ascii="Arial" w:hAnsi="Arial" w:cs="Arial"/>
          <w:sz w:val="24"/>
          <w:szCs w:val="24"/>
        </w:rPr>
        <w:t xml:space="preserve">                                                  и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категорий граждан в общество;</w:t>
      </w:r>
    </w:p>
    <w:p w:rsidR="00ED4AA4" w:rsidRPr="00300A1C" w:rsidRDefault="00ED4AA4" w:rsidP="00ED4AA4">
      <w:pPr>
        <w:pStyle w:val="ConsPlusNonformat"/>
        <w:widowControl/>
        <w:rPr>
          <w:rFonts w:ascii="Arial" w:hAnsi="Arial" w:cs="Arial"/>
          <w:sz w:val="24"/>
          <w:szCs w:val="24"/>
        </w:rPr>
      </w:pPr>
    </w:p>
    <w:p w:rsidR="00ED4AA4" w:rsidRPr="00300A1C" w:rsidRDefault="00ED4AA4" w:rsidP="00ED4AA4">
      <w:pPr>
        <w:pStyle w:val="ConsPlusNonformat"/>
        <w:widowControl/>
        <w:tabs>
          <w:tab w:val="left" w:pos="2835"/>
          <w:tab w:val="left" w:pos="2977"/>
        </w:tabs>
        <w:ind w:left="-426"/>
        <w:rPr>
          <w:rFonts w:ascii="Arial" w:hAnsi="Arial" w:cs="Arial"/>
          <w:sz w:val="24"/>
          <w:szCs w:val="24"/>
        </w:rPr>
      </w:pPr>
      <w:r w:rsidRPr="00300A1C">
        <w:rPr>
          <w:rFonts w:ascii="Arial" w:hAnsi="Arial" w:cs="Arial"/>
          <w:sz w:val="24"/>
          <w:szCs w:val="24"/>
        </w:rPr>
        <w:t xml:space="preserve"> Целевые индикаторы и                доля инвалидов, положительно оценивающих</w:t>
      </w:r>
    </w:p>
    <w:p w:rsidR="00ED4AA4" w:rsidRPr="00300A1C" w:rsidRDefault="00ED4AA4" w:rsidP="00ED4AA4">
      <w:pPr>
        <w:pStyle w:val="ConsPlusNonformat"/>
        <w:widowControl/>
        <w:ind w:left="-426"/>
        <w:rPr>
          <w:rFonts w:ascii="Arial" w:hAnsi="Arial" w:cs="Arial"/>
          <w:sz w:val="24"/>
          <w:szCs w:val="24"/>
        </w:rPr>
      </w:pPr>
      <w:r w:rsidRPr="00300A1C">
        <w:rPr>
          <w:rFonts w:ascii="Arial" w:hAnsi="Arial" w:cs="Arial"/>
          <w:sz w:val="24"/>
          <w:szCs w:val="24"/>
        </w:rPr>
        <w:t>показатели Программы                 уровень доступности приоритетных объектов и</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услуг в приоритетных сферах</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жизнедеятельности, в общей численности</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инвалидов;</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доля субъектов, имеющих</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сформированные и обновляемые карты</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доступности объектов и услуг, </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доля доступных для инвалидов и других</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приоритетных</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объектов </w:t>
      </w:r>
      <w:proofErr w:type="gramStart"/>
      <w:r w:rsidRPr="00300A1C">
        <w:rPr>
          <w:rFonts w:ascii="Arial" w:hAnsi="Arial" w:cs="Arial"/>
          <w:sz w:val="24"/>
          <w:szCs w:val="24"/>
        </w:rPr>
        <w:t>социальной</w:t>
      </w:r>
      <w:proofErr w:type="gramEnd"/>
      <w:r w:rsidRPr="00300A1C">
        <w:rPr>
          <w:rFonts w:ascii="Arial" w:hAnsi="Arial" w:cs="Arial"/>
          <w:sz w:val="24"/>
          <w:szCs w:val="24"/>
        </w:rPr>
        <w:t>, транспортной,</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инженерной инфраструктуры в общем количестве</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приоритетных объектов;</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доля общеобразовательных учреждений, </w:t>
      </w:r>
      <w:proofErr w:type="gramStart"/>
      <w:r w:rsidRPr="00300A1C">
        <w:rPr>
          <w:rFonts w:ascii="Arial" w:hAnsi="Arial" w:cs="Arial"/>
          <w:sz w:val="24"/>
          <w:szCs w:val="24"/>
        </w:rPr>
        <w:t>в</w:t>
      </w:r>
      <w:proofErr w:type="gramEnd"/>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w:t>
      </w:r>
      <w:proofErr w:type="gramStart"/>
      <w:r w:rsidRPr="00300A1C">
        <w:rPr>
          <w:rFonts w:ascii="Arial" w:hAnsi="Arial" w:cs="Arial"/>
          <w:sz w:val="24"/>
          <w:szCs w:val="24"/>
        </w:rPr>
        <w:t>которых</w:t>
      </w:r>
      <w:proofErr w:type="gramEnd"/>
      <w:r w:rsidRPr="00300A1C">
        <w:rPr>
          <w:rFonts w:ascii="Arial" w:hAnsi="Arial" w:cs="Arial"/>
          <w:sz w:val="24"/>
          <w:szCs w:val="24"/>
        </w:rPr>
        <w:t xml:space="preserve"> создана универсальная </w:t>
      </w:r>
      <w:proofErr w:type="spellStart"/>
      <w:r w:rsidRPr="00300A1C">
        <w:rPr>
          <w:rFonts w:ascii="Arial" w:hAnsi="Arial" w:cs="Arial"/>
          <w:sz w:val="24"/>
          <w:szCs w:val="24"/>
        </w:rPr>
        <w:t>безбарьерная</w:t>
      </w:r>
      <w:proofErr w:type="spellEnd"/>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среда, позволяющая обеспечить </w:t>
      </w:r>
      <w:proofErr w:type="gramStart"/>
      <w:r w:rsidRPr="00300A1C">
        <w:rPr>
          <w:rFonts w:ascii="Arial" w:hAnsi="Arial" w:cs="Arial"/>
          <w:sz w:val="24"/>
          <w:szCs w:val="24"/>
        </w:rPr>
        <w:t>совместное</w:t>
      </w:r>
      <w:proofErr w:type="gramEnd"/>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обучение инвалидов и лиц, не имеющих</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нарушений развития, в общем количестве</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общеобразовательных учреждений;</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доля парка подвижного состава автомобильного</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и городского наземного электрического</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транспорта общего пользования,</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w:t>
      </w:r>
      <w:proofErr w:type="gramStart"/>
      <w:r w:rsidRPr="00300A1C">
        <w:rPr>
          <w:rFonts w:ascii="Arial" w:hAnsi="Arial" w:cs="Arial"/>
          <w:sz w:val="24"/>
          <w:szCs w:val="24"/>
        </w:rPr>
        <w:t>оборудованного</w:t>
      </w:r>
      <w:proofErr w:type="gramEnd"/>
      <w:r w:rsidRPr="00300A1C">
        <w:rPr>
          <w:rFonts w:ascii="Arial" w:hAnsi="Arial" w:cs="Arial"/>
          <w:sz w:val="24"/>
          <w:szCs w:val="24"/>
        </w:rPr>
        <w:t xml:space="preserve"> для перевозки </w:t>
      </w:r>
      <w:proofErr w:type="spellStart"/>
      <w:r w:rsidRPr="00300A1C">
        <w:rPr>
          <w:rFonts w:ascii="Arial" w:hAnsi="Arial" w:cs="Arial"/>
          <w:sz w:val="24"/>
          <w:szCs w:val="24"/>
        </w:rPr>
        <w:t>маломобильных</w:t>
      </w:r>
      <w:proofErr w:type="spellEnd"/>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групп населения;</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доля лиц с ограниченными возможностями</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здоровья и инвалидов, систематически</w:t>
      </w:r>
    </w:p>
    <w:p w:rsidR="00ED4AA4" w:rsidRPr="00300A1C" w:rsidRDefault="00ED4AA4" w:rsidP="00ED4AA4">
      <w:pPr>
        <w:pStyle w:val="ConsPlusNonformat"/>
        <w:widowControl/>
        <w:tabs>
          <w:tab w:val="left" w:pos="2977"/>
          <w:tab w:val="left" w:pos="3119"/>
        </w:tabs>
        <w:rPr>
          <w:rFonts w:ascii="Arial" w:hAnsi="Arial" w:cs="Arial"/>
          <w:sz w:val="24"/>
          <w:szCs w:val="24"/>
        </w:rPr>
      </w:pPr>
      <w:r w:rsidRPr="00300A1C">
        <w:rPr>
          <w:rFonts w:ascii="Arial" w:hAnsi="Arial" w:cs="Arial"/>
          <w:sz w:val="24"/>
          <w:szCs w:val="24"/>
        </w:rPr>
        <w:t xml:space="preserve">                                                  </w:t>
      </w:r>
      <w:proofErr w:type="gramStart"/>
      <w:r w:rsidRPr="00300A1C">
        <w:rPr>
          <w:rFonts w:ascii="Arial" w:hAnsi="Arial" w:cs="Arial"/>
          <w:sz w:val="24"/>
          <w:szCs w:val="24"/>
        </w:rPr>
        <w:t>занимающихся</w:t>
      </w:r>
      <w:proofErr w:type="gramEnd"/>
      <w:r w:rsidRPr="00300A1C">
        <w:rPr>
          <w:rFonts w:ascii="Arial" w:hAnsi="Arial" w:cs="Arial"/>
          <w:sz w:val="24"/>
          <w:szCs w:val="24"/>
        </w:rPr>
        <w:t xml:space="preserve"> физической культурой и спортом,</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в общей численности этой категории</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населения;</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количество рабочих мест для инвалидов,</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w:t>
      </w:r>
      <w:proofErr w:type="gramStart"/>
      <w:r w:rsidRPr="00300A1C">
        <w:rPr>
          <w:rFonts w:ascii="Arial" w:hAnsi="Arial" w:cs="Arial"/>
          <w:sz w:val="24"/>
          <w:szCs w:val="24"/>
        </w:rPr>
        <w:t>созданных</w:t>
      </w:r>
      <w:proofErr w:type="gramEnd"/>
      <w:r w:rsidRPr="00300A1C">
        <w:rPr>
          <w:rFonts w:ascii="Arial" w:hAnsi="Arial" w:cs="Arial"/>
          <w:sz w:val="24"/>
          <w:szCs w:val="24"/>
        </w:rPr>
        <w:t xml:space="preserve"> общественными организациями</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инвалидов;</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доля инвалидов, положительно оценивающих</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отношение населения к проблемам инвалидов, </w:t>
      </w:r>
      <w:proofErr w:type="gramStart"/>
      <w:r w:rsidRPr="00300A1C">
        <w:rPr>
          <w:rFonts w:ascii="Arial" w:hAnsi="Arial" w:cs="Arial"/>
          <w:sz w:val="24"/>
          <w:szCs w:val="24"/>
        </w:rPr>
        <w:t>в</w:t>
      </w:r>
      <w:proofErr w:type="gramEnd"/>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общей численности опрошенных инвалидов;</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доля инвалидов, получивших </w:t>
      </w:r>
      <w:proofErr w:type="gramStart"/>
      <w:r w:rsidRPr="00300A1C">
        <w:rPr>
          <w:rFonts w:ascii="Arial" w:hAnsi="Arial" w:cs="Arial"/>
          <w:sz w:val="24"/>
          <w:szCs w:val="24"/>
        </w:rPr>
        <w:t>положительные</w:t>
      </w:r>
      <w:proofErr w:type="gramEnd"/>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результаты реабилитации в общей численности</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w:t>
      </w:r>
      <w:proofErr w:type="gramStart"/>
      <w:r w:rsidRPr="00300A1C">
        <w:rPr>
          <w:rFonts w:ascii="Arial" w:hAnsi="Arial" w:cs="Arial"/>
          <w:sz w:val="24"/>
          <w:szCs w:val="24"/>
        </w:rPr>
        <w:t>инвалидов, прошедших реабилитацию (взрослые</w:t>
      </w:r>
      <w:proofErr w:type="gramEnd"/>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(дети));</w:t>
      </w:r>
    </w:p>
    <w:p w:rsidR="00ED4AA4" w:rsidRPr="00300A1C" w:rsidRDefault="00ED4AA4" w:rsidP="00ED4AA4">
      <w:pPr>
        <w:pStyle w:val="ConsPlusNonformat"/>
        <w:widowControl/>
        <w:tabs>
          <w:tab w:val="left" w:pos="3119"/>
        </w:tabs>
        <w:rPr>
          <w:rFonts w:ascii="Arial" w:hAnsi="Arial" w:cs="Arial"/>
          <w:sz w:val="24"/>
          <w:szCs w:val="24"/>
        </w:rPr>
      </w:pPr>
      <w:r w:rsidRPr="00300A1C">
        <w:rPr>
          <w:rFonts w:ascii="Arial" w:hAnsi="Arial" w:cs="Arial"/>
          <w:sz w:val="24"/>
          <w:szCs w:val="24"/>
        </w:rPr>
        <w:t xml:space="preserve">                                                  доля инвалидов, обеспеченных </w:t>
      </w:r>
      <w:proofErr w:type="gramStart"/>
      <w:r w:rsidRPr="00300A1C">
        <w:rPr>
          <w:rFonts w:ascii="Arial" w:hAnsi="Arial" w:cs="Arial"/>
          <w:sz w:val="24"/>
          <w:szCs w:val="24"/>
        </w:rPr>
        <w:t>техническими</w:t>
      </w:r>
      <w:proofErr w:type="gramEnd"/>
    </w:p>
    <w:p w:rsidR="00ED4AA4" w:rsidRPr="00300A1C" w:rsidRDefault="00ED4AA4" w:rsidP="00ED4AA4">
      <w:pPr>
        <w:pStyle w:val="ConsPlusNonformat"/>
        <w:widowControl/>
        <w:tabs>
          <w:tab w:val="left" w:pos="2977"/>
          <w:tab w:val="left" w:pos="3119"/>
        </w:tabs>
        <w:rPr>
          <w:rFonts w:ascii="Arial" w:hAnsi="Arial" w:cs="Arial"/>
          <w:sz w:val="24"/>
          <w:szCs w:val="24"/>
        </w:rPr>
      </w:pPr>
      <w:r w:rsidRPr="00300A1C">
        <w:rPr>
          <w:rFonts w:ascii="Arial" w:hAnsi="Arial" w:cs="Arial"/>
          <w:sz w:val="24"/>
          <w:szCs w:val="24"/>
        </w:rPr>
        <w:lastRenderedPageBreak/>
        <w:t xml:space="preserve">                                                  средствами реабилитации (услугами) </w:t>
      </w:r>
    </w:p>
    <w:p w:rsidR="00ED4AA4" w:rsidRPr="00300A1C" w:rsidRDefault="00ED4AA4" w:rsidP="00ED4AA4">
      <w:pPr>
        <w:pStyle w:val="ConsPlusNonformat"/>
        <w:widowControl/>
        <w:rPr>
          <w:rFonts w:ascii="Arial" w:hAnsi="Arial" w:cs="Arial"/>
          <w:sz w:val="24"/>
          <w:szCs w:val="24"/>
        </w:rPr>
      </w:pPr>
    </w:p>
    <w:p w:rsidR="00ED4AA4" w:rsidRPr="00300A1C" w:rsidRDefault="00ED4AA4" w:rsidP="00ED4AA4">
      <w:pPr>
        <w:pStyle w:val="ConsPlusNonformat"/>
        <w:widowControl/>
        <w:ind w:left="-426"/>
        <w:rPr>
          <w:rFonts w:ascii="Arial" w:hAnsi="Arial" w:cs="Arial"/>
          <w:sz w:val="24"/>
          <w:szCs w:val="24"/>
        </w:rPr>
      </w:pPr>
      <w:r w:rsidRPr="00300A1C">
        <w:rPr>
          <w:rFonts w:ascii="Arial" w:hAnsi="Arial" w:cs="Arial"/>
          <w:sz w:val="24"/>
          <w:szCs w:val="24"/>
        </w:rPr>
        <w:t>Этапы и сроки реализации            2012 -2015 годы:</w:t>
      </w:r>
    </w:p>
    <w:p w:rsidR="00ED4AA4" w:rsidRPr="00300A1C" w:rsidRDefault="00ED4AA4" w:rsidP="00ED4AA4">
      <w:pPr>
        <w:pStyle w:val="ConsPlusNonformat"/>
        <w:widowControl/>
        <w:tabs>
          <w:tab w:val="left" w:pos="3285"/>
        </w:tabs>
        <w:ind w:left="-426"/>
        <w:rPr>
          <w:rFonts w:ascii="Arial" w:hAnsi="Arial" w:cs="Arial"/>
          <w:sz w:val="24"/>
          <w:szCs w:val="24"/>
        </w:rPr>
      </w:pPr>
      <w:r w:rsidRPr="00300A1C">
        <w:rPr>
          <w:rFonts w:ascii="Arial" w:hAnsi="Arial" w:cs="Arial"/>
          <w:sz w:val="24"/>
          <w:szCs w:val="24"/>
        </w:rPr>
        <w:t xml:space="preserve">Программы                                      </w:t>
      </w:r>
      <w:r w:rsidRPr="00300A1C">
        <w:rPr>
          <w:rFonts w:ascii="Arial" w:hAnsi="Arial" w:cs="Arial"/>
          <w:sz w:val="24"/>
          <w:szCs w:val="24"/>
          <w:lang w:val="en-US"/>
        </w:rPr>
        <w:t>I</w:t>
      </w:r>
      <w:r w:rsidRPr="00300A1C">
        <w:rPr>
          <w:rFonts w:ascii="Arial" w:hAnsi="Arial" w:cs="Arial"/>
          <w:sz w:val="24"/>
          <w:szCs w:val="24"/>
        </w:rPr>
        <w:t xml:space="preserve"> этап – 2012 год;</w:t>
      </w:r>
    </w:p>
    <w:p w:rsidR="00ED4AA4" w:rsidRPr="00300A1C" w:rsidRDefault="00ED4AA4" w:rsidP="00ED4AA4">
      <w:pPr>
        <w:pStyle w:val="ConsPlusNonformat"/>
        <w:widowControl/>
        <w:tabs>
          <w:tab w:val="left" w:pos="3285"/>
        </w:tabs>
        <w:ind w:left="-426"/>
        <w:rPr>
          <w:rFonts w:ascii="Arial" w:hAnsi="Arial" w:cs="Arial"/>
          <w:sz w:val="24"/>
          <w:szCs w:val="24"/>
        </w:rPr>
      </w:pPr>
      <w:r w:rsidRPr="00300A1C">
        <w:rPr>
          <w:rFonts w:ascii="Arial" w:hAnsi="Arial" w:cs="Arial"/>
          <w:sz w:val="24"/>
          <w:szCs w:val="24"/>
        </w:rPr>
        <w:t xml:space="preserve">                                                          </w:t>
      </w:r>
      <w:r w:rsidRPr="00300A1C">
        <w:rPr>
          <w:rFonts w:ascii="Arial" w:hAnsi="Arial" w:cs="Arial"/>
          <w:sz w:val="24"/>
          <w:szCs w:val="24"/>
          <w:lang w:val="en-US"/>
        </w:rPr>
        <w:t>II</w:t>
      </w:r>
      <w:r w:rsidRPr="00300A1C">
        <w:rPr>
          <w:rFonts w:ascii="Arial" w:hAnsi="Arial" w:cs="Arial"/>
          <w:sz w:val="24"/>
          <w:szCs w:val="24"/>
        </w:rPr>
        <w:t xml:space="preserve"> этап – 2013 год;</w:t>
      </w:r>
    </w:p>
    <w:p w:rsidR="00ED4AA4" w:rsidRPr="00300A1C" w:rsidRDefault="00ED4AA4" w:rsidP="00ED4AA4">
      <w:pPr>
        <w:pStyle w:val="ConsPlusNonformat"/>
        <w:widowControl/>
        <w:tabs>
          <w:tab w:val="left" w:pos="3285"/>
        </w:tabs>
        <w:ind w:left="-426"/>
        <w:rPr>
          <w:rFonts w:ascii="Arial" w:hAnsi="Arial" w:cs="Arial"/>
          <w:sz w:val="24"/>
          <w:szCs w:val="24"/>
        </w:rPr>
      </w:pPr>
      <w:r w:rsidRPr="00300A1C">
        <w:rPr>
          <w:rFonts w:ascii="Arial" w:hAnsi="Arial" w:cs="Arial"/>
          <w:sz w:val="24"/>
          <w:szCs w:val="24"/>
        </w:rPr>
        <w:t xml:space="preserve">                                                          </w:t>
      </w:r>
      <w:r w:rsidRPr="00300A1C">
        <w:rPr>
          <w:rFonts w:ascii="Arial" w:hAnsi="Arial" w:cs="Arial"/>
          <w:sz w:val="24"/>
          <w:szCs w:val="24"/>
          <w:lang w:val="en-US"/>
        </w:rPr>
        <w:t>III</w:t>
      </w:r>
      <w:r w:rsidRPr="00300A1C">
        <w:rPr>
          <w:rFonts w:ascii="Arial" w:hAnsi="Arial" w:cs="Arial"/>
          <w:sz w:val="24"/>
          <w:szCs w:val="24"/>
        </w:rPr>
        <w:t xml:space="preserve"> этап – 2014 год;</w:t>
      </w:r>
    </w:p>
    <w:p w:rsidR="00ED4AA4" w:rsidRPr="00300A1C" w:rsidRDefault="00ED4AA4" w:rsidP="00ED4AA4">
      <w:pPr>
        <w:pStyle w:val="ConsPlusNonformat"/>
        <w:widowControl/>
        <w:tabs>
          <w:tab w:val="left" w:pos="3285"/>
        </w:tabs>
        <w:ind w:left="-426"/>
        <w:rPr>
          <w:rFonts w:ascii="Arial" w:hAnsi="Arial" w:cs="Arial"/>
          <w:sz w:val="24"/>
          <w:szCs w:val="24"/>
        </w:rPr>
      </w:pPr>
      <w:r w:rsidRPr="00300A1C">
        <w:rPr>
          <w:rFonts w:ascii="Arial" w:hAnsi="Arial" w:cs="Arial"/>
          <w:sz w:val="24"/>
          <w:szCs w:val="24"/>
        </w:rPr>
        <w:t xml:space="preserve">                                                          </w:t>
      </w:r>
      <w:r w:rsidRPr="00300A1C">
        <w:rPr>
          <w:rFonts w:ascii="Arial" w:hAnsi="Arial" w:cs="Arial"/>
          <w:sz w:val="24"/>
          <w:szCs w:val="24"/>
          <w:lang w:val="en-US"/>
        </w:rPr>
        <w:t>IV</w:t>
      </w:r>
      <w:r w:rsidRPr="00300A1C">
        <w:rPr>
          <w:rFonts w:ascii="Arial" w:hAnsi="Arial" w:cs="Arial"/>
          <w:sz w:val="24"/>
          <w:szCs w:val="24"/>
        </w:rPr>
        <w:t xml:space="preserve"> этап – 2015 год;</w:t>
      </w: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 xml:space="preserve">Исполнители </w:t>
      </w:r>
      <w:proofErr w:type="gramStart"/>
      <w:r w:rsidRPr="00300A1C">
        <w:rPr>
          <w:rFonts w:ascii="Arial" w:hAnsi="Arial" w:cs="Arial"/>
          <w:sz w:val="24"/>
          <w:szCs w:val="24"/>
        </w:rPr>
        <w:t>программных</w:t>
      </w:r>
      <w:proofErr w:type="gramEnd"/>
      <w:r w:rsidRPr="00300A1C">
        <w:rPr>
          <w:rFonts w:ascii="Arial" w:hAnsi="Arial" w:cs="Arial"/>
          <w:sz w:val="24"/>
          <w:szCs w:val="24"/>
        </w:rPr>
        <w:t xml:space="preserve">          Управление здравоохранения администрации;</w:t>
      </w: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мероприятий                                    района;</w:t>
      </w:r>
      <w:r w:rsidRPr="00300A1C">
        <w:rPr>
          <w:rFonts w:ascii="Arial" w:hAnsi="Arial" w:cs="Arial"/>
          <w:sz w:val="24"/>
          <w:szCs w:val="24"/>
        </w:rPr>
        <w:tab/>
      </w: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 xml:space="preserve">                                                         Управление образования администрации района;</w:t>
      </w: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ab/>
        <w:t xml:space="preserve">Управление по культуре физической культуре, спорту и </w:t>
      </w: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ab/>
        <w:t xml:space="preserve"> Туризму администрации района;</w:t>
      </w: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ab/>
        <w:t xml:space="preserve">Комитет по вопросам ЖКХ и дорожной деятельности </w:t>
      </w: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ab/>
        <w:t xml:space="preserve"> администрации Пушкинского муниципального района;</w:t>
      </w: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ab/>
        <w:t>Администрации городских и сельских поселений;</w:t>
      </w: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ab/>
        <w:t>ГКУМО Пушкинский центр занятости населения;</w:t>
      </w:r>
    </w:p>
    <w:p w:rsidR="00ED4AA4" w:rsidRPr="00300A1C" w:rsidRDefault="00ED4AA4" w:rsidP="00ED4AA4">
      <w:pPr>
        <w:pStyle w:val="ConsPlusNonformat"/>
        <w:widowControl/>
        <w:tabs>
          <w:tab w:val="left" w:pos="3285"/>
        </w:tabs>
        <w:ind w:left="-426"/>
        <w:rPr>
          <w:rFonts w:ascii="Arial" w:hAnsi="Arial" w:cs="Arial"/>
          <w:sz w:val="24"/>
          <w:szCs w:val="24"/>
        </w:rPr>
      </w:pPr>
      <w:r w:rsidRPr="00300A1C">
        <w:rPr>
          <w:rFonts w:ascii="Arial" w:hAnsi="Arial" w:cs="Arial"/>
          <w:sz w:val="24"/>
          <w:szCs w:val="24"/>
        </w:rPr>
        <w:t xml:space="preserve">                                                         Управление социальной защиты населения Пушкинского             </w:t>
      </w:r>
    </w:p>
    <w:p w:rsidR="00ED4AA4" w:rsidRPr="00300A1C" w:rsidRDefault="00ED4AA4" w:rsidP="00ED4AA4">
      <w:pPr>
        <w:pStyle w:val="ConsPlusNonformat"/>
        <w:widowControl/>
        <w:tabs>
          <w:tab w:val="left" w:pos="2977"/>
        </w:tabs>
        <w:ind w:left="-426"/>
        <w:rPr>
          <w:rFonts w:ascii="Arial" w:hAnsi="Arial" w:cs="Arial"/>
          <w:sz w:val="24"/>
          <w:szCs w:val="24"/>
        </w:rPr>
      </w:pPr>
    </w:p>
    <w:p w:rsidR="00ED4AA4" w:rsidRPr="00300A1C" w:rsidRDefault="00ED4AA4" w:rsidP="00ED4AA4">
      <w:pPr>
        <w:pStyle w:val="ConsPlusNonformat"/>
        <w:widowControl/>
        <w:tabs>
          <w:tab w:val="left" w:pos="2977"/>
        </w:tabs>
        <w:ind w:left="-426"/>
        <w:rPr>
          <w:rFonts w:ascii="Arial" w:hAnsi="Arial" w:cs="Arial"/>
          <w:sz w:val="24"/>
          <w:szCs w:val="24"/>
        </w:rPr>
      </w:pPr>
      <w:r w:rsidRPr="00300A1C">
        <w:rPr>
          <w:rFonts w:ascii="Arial" w:hAnsi="Arial" w:cs="Arial"/>
          <w:sz w:val="24"/>
          <w:szCs w:val="24"/>
        </w:rPr>
        <w:tab/>
        <w:t xml:space="preserve"> </w:t>
      </w:r>
    </w:p>
    <w:tbl>
      <w:tblPr>
        <w:tblW w:w="9908" w:type="dxa"/>
        <w:tblInd w:w="-497" w:type="dxa"/>
        <w:tblLayout w:type="fixed"/>
        <w:tblCellMar>
          <w:left w:w="70" w:type="dxa"/>
          <w:right w:w="70" w:type="dxa"/>
        </w:tblCellMar>
        <w:tblLook w:val="0000"/>
      </w:tblPr>
      <w:tblGrid>
        <w:gridCol w:w="3504"/>
        <w:gridCol w:w="6404"/>
      </w:tblGrid>
      <w:tr w:rsidR="00ED4AA4" w:rsidRPr="00300A1C" w:rsidTr="00ED4AA4">
        <w:trPr>
          <w:trHeight w:val="3661"/>
        </w:trPr>
        <w:tc>
          <w:tcPr>
            <w:tcW w:w="3504" w:type="dxa"/>
          </w:tcPr>
          <w:p w:rsidR="00ED4AA4" w:rsidRPr="00300A1C" w:rsidRDefault="00ED4AA4" w:rsidP="00ED4AA4">
            <w:pPr>
              <w:pStyle w:val="ConsPlusCell"/>
              <w:widowControl/>
              <w:rPr>
                <w:sz w:val="24"/>
                <w:szCs w:val="24"/>
              </w:rPr>
            </w:pPr>
            <w:r w:rsidRPr="00300A1C">
              <w:rPr>
                <w:sz w:val="24"/>
                <w:szCs w:val="24"/>
              </w:rPr>
              <w:t xml:space="preserve">Объемы и источники       </w:t>
            </w:r>
            <w:r w:rsidRPr="00300A1C">
              <w:rPr>
                <w:sz w:val="24"/>
                <w:szCs w:val="24"/>
              </w:rPr>
              <w:br/>
              <w:t xml:space="preserve">финансирования           </w:t>
            </w:r>
            <w:r w:rsidRPr="00300A1C">
              <w:rPr>
                <w:sz w:val="24"/>
                <w:szCs w:val="24"/>
              </w:rPr>
              <w:br/>
              <w:t xml:space="preserve">Программы             </w:t>
            </w:r>
          </w:p>
          <w:p w:rsidR="00ED4AA4" w:rsidRPr="00300A1C" w:rsidRDefault="00ED4AA4" w:rsidP="00ED4AA4">
            <w:pPr>
              <w:rPr>
                <w:rFonts w:ascii="Arial" w:hAnsi="Arial" w:cs="Arial"/>
                <w:sz w:val="24"/>
                <w:szCs w:val="24"/>
                <w:lang w:eastAsia="ru-RU"/>
              </w:rPr>
            </w:pPr>
          </w:p>
          <w:p w:rsidR="00ED4AA4" w:rsidRPr="00300A1C" w:rsidRDefault="00ED4AA4" w:rsidP="00ED4AA4">
            <w:pPr>
              <w:rPr>
                <w:rFonts w:ascii="Arial" w:hAnsi="Arial" w:cs="Arial"/>
                <w:sz w:val="24"/>
                <w:szCs w:val="24"/>
                <w:lang w:eastAsia="ru-RU"/>
              </w:rPr>
            </w:pPr>
          </w:p>
          <w:p w:rsidR="00ED4AA4" w:rsidRPr="00300A1C" w:rsidRDefault="00ED4AA4" w:rsidP="00ED4AA4">
            <w:pPr>
              <w:rPr>
                <w:rFonts w:ascii="Arial" w:hAnsi="Arial" w:cs="Arial"/>
                <w:sz w:val="24"/>
                <w:szCs w:val="24"/>
                <w:lang w:eastAsia="ru-RU"/>
              </w:rPr>
            </w:pPr>
          </w:p>
        </w:tc>
        <w:tc>
          <w:tcPr>
            <w:tcW w:w="6404" w:type="dxa"/>
          </w:tcPr>
          <w:p w:rsidR="00ED4AA4" w:rsidRPr="00300A1C" w:rsidRDefault="00ED4AA4" w:rsidP="00ED4AA4">
            <w:pPr>
              <w:pStyle w:val="ConsPlusCell"/>
              <w:widowControl/>
              <w:rPr>
                <w:color w:val="000000"/>
                <w:sz w:val="24"/>
                <w:szCs w:val="24"/>
              </w:rPr>
            </w:pPr>
            <w:r w:rsidRPr="00300A1C">
              <w:rPr>
                <w:sz w:val="24"/>
                <w:szCs w:val="24"/>
              </w:rPr>
              <w:t xml:space="preserve"> </w:t>
            </w:r>
            <w:r w:rsidRPr="00300A1C">
              <w:rPr>
                <w:color w:val="000000"/>
                <w:sz w:val="24"/>
                <w:szCs w:val="24"/>
              </w:rPr>
              <w:t>Общий объем финансирования – 91 489,50</w:t>
            </w:r>
            <w:r w:rsidRPr="00300A1C">
              <w:rPr>
                <w:b/>
                <w:color w:val="000000"/>
                <w:sz w:val="24"/>
                <w:szCs w:val="24"/>
              </w:rPr>
              <w:t xml:space="preserve"> </w:t>
            </w:r>
            <w:r w:rsidRPr="00300A1C">
              <w:rPr>
                <w:color w:val="000000"/>
                <w:sz w:val="24"/>
                <w:szCs w:val="24"/>
              </w:rPr>
              <w:t>тыс. рублей,</w:t>
            </w:r>
          </w:p>
          <w:p w:rsidR="00ED4AA4" w:rsidRPr="00300A1C" w:rsidRDefault="00ED4AA4" w:rsidP="00ED4AA4">
            <w:pPr>
              <w:pStyle w:val="ConsPlusCell"/>
              <w:widowControl/>
              <w:rPr>
                <w:color w:val="000000"/>
                <w:sz w:val="24"/>
                <w:szCs w:val="24"/>
              </w:rPr>
            </w:pPr>
            <w:r w:rsidRPr="00300A1C">
              <w:rPr>
                <w:color w:val="000000"/>
                <w:sz w:val="24"/>
                <w:szCs w:val="24"/>
              </w:rPr>
              <w:t xml:space="preserve"> в том числе из средств:</w:t>
            </w:r>
          </w:p>
          <w:p w:rsidR="00ED4AA4" w:rsidRPr="00300A1C" w:rsidRDefault="00ED4AA4" w:rsidP="00ED4AA4">
            <w:pPr>
              <w:pStyle w:val="ConsPlusCell"/>
              <w:widowControl/>
              <w:rPr>
                <w:color w:val="000000"/>
                <w:sz w:val="24"/>
                <w:szCs w:val="24"/>
              </w:rPr>
            </w:pPr>
            <w:r w:rsidRPr="00300A1C">
              <w:rPr>
                <w:color w:val="000000"/>
                <w:sz w:val="24"/>
                <w:szCs w:val="24"/>
              </w:rPr>
              <w:t>- областного бюджета – 50 900,0 тыс. рублей;</w:t>
            </w:r>
          </w:p>
          <w:p w:rsidR="00ED4AA4" w:rsidRPr="00300A1C" w:rsidRDefault="00ED4AA4" w:rsidP="00ED4AA4">
            <w:pPr>
              <w:pStyle w:val="ConsPlusCell"/>
              <w:widowControl/>
              <w:rPr>
                <w:color w:val="000000"/>
                <w:sz w:val="24"/>
                <w:szCs w:val="24"/>
              </w:rPr>
            </w:pPr>
            <w:r w:rsidRPr="00300A1C">
              <w:rPr>
                <w:color w:val="000000"/>
                <w:sz w:val="24"/>
                <w:szCs w:val="24"/>
              </w:rPr>
              <w:t>- бюджет Пушкинского муниципального района – 31 364,50 тыс. рублей;</w:t>
            </w:r>
          </w:p>
          <w:p w:rsidR="00ED4AA4" w:rsidRPr="00300A1C" w:rsidRDefault="00ED4AA4" w:rsidP="00ED4AA4">
            <w:pPr>
              <w:pStyle w:val="ConsPlusCell"/>
              <w:widowControl/>
              <w:rPr>
                <w:color w:val="000000"/>
                <w:sz w:val="24"/>
                <w:szCs w:val="24"/>
              </w:rPr>
            </w:pPr>
            <w:r w:rsidRPr="00300A1C">
              <w:rPr>
                <w:color w:val="000000"/>
                <w:sz w:val="24"/>
                <w:szCs w:val="24"/>
              </w:rPr>
              <w:t>- бюджеты городских (сельских) поселений Пушкинского муниципального района – 8 425,0 тыс. рублей;</w:t>
            </w:r>
          </w:p>
          <w:p w:rsidR="00ED4AA4" w:rsidRPr="00300A1C" w:rsidRDefault="00ED4AA4" w:rsidP="00ED4AA4">
            <w:pPr>
              <w:pStyle w:val="ConsPlusCell"/>
              <w:widowControl/>
              <w:rPr>
                <w:color w:val="000000"/>
                <w:sz w:val="24"/>
                <w:szCs w:val="24"/>
              </w:rPr>
            </w:pPr>
            <w:r w:rsidRPr="00300A1C">
              <w:rPr>
                <w:color w:val="000000"/>
                <w:sz w:val="24"/>
                <w:szCs w:val="24"/>
              </w:rPr>
              <w:t>Прочие средства – 800,0 тыс. рублей;</w:t>
            </w:r>
          </w:p>
          <w:p w:rsidR="00ED4AA4" w:rsidRPr="00300A1C" w:rsidRDefault="00ED4AA4" w:rsidP="00ED4AA4">
            <w:pPr>
              <w:pStyle w:val="ConsPlusCell"/>
              <w:widowControl/>
              <w:rPr>
                <w:color w:val="000000"/>
                <w:sz w:val="24"/>
                <w:szCs w:val="24"/>
              </w:rPr>
            </w:pPr>
            <w:r w:rsidRPr="00300A1C">
              <w:rPr>
                <w:color w:val="000000"/>
                <w:sz w:val="24"/>
                <w:szCs w:val="24"/>
              </w:rPr>
              <w:t>Объем финансирования Программы за счет средств областного бюджета ежегодно уточняется в установленном порядке в процессе исполнения областного бюджета и при формировании областного бюджета на очередной финансовый год;</w:t>
            </w:r>
          </w:p>
          <w:p w:rsidR="00ED4AA4" w:rsidRPr="00300A1C" w:rsidRDefault="00ED4AA4" w:rsidP="00ED4AA4">
            <w:pPr>
              <w:pStyle w:val="ConsPlusCell"/>
              <w:widowControl/>
              <w:rPr>
                <w:color w:val="000000"/>
                <w:sz w:val="24"/>
                <w:szCs w:val="24"/>
              </w:rPr>
            </w:pPr>
            <w:r w:rsidRPr="00300A1C">
              <w:rPr>
                <w:color w:val="000000"/>
                <w:sz w:val="24"/>
                <w:szCs w:val="24"/>
              </w:rPr>
              <w:t>2012-2015г.г. – 91 489,50 тыс. рублей;</w:t>
            </w:r>
          </w:p>
          <w:p w:rsidR="00ED4AA4" w:rsidRPr="00300A1C" w:rsidRDefault="00ED4AA4" w:rsidP="00ED4AA4">
            <w:pPr>
              <w:pStyle w:val="ConsPlusCell"/>
              <w:widowControl/>
              <w:rPr>
                <w:color w:val="000000"/>
                <w:sz w:val="24"/>
                <w:szCs w:val="24"/>
              </w:rPr>
            </w:pPr>
            <w:r w:rsidRPr="00300A1C">
              <w:rPr>
                <w:color w:val="000000"/>
                <w:sz w:val="24"/>
                <w:szCs w:val="24"/>
              </w:rPr>
              <w:t>2012г. – 14 849,50 тыс. руб.;</w:t>
            </w:r>
          </w:p>
          <w:p w:rsidR="00ED4AA4" w:rsidRPr="00300A1C" w:rsidRDefault="00ED4AA4" w:rsidP="00ED4AA4">
            <w:pPr>
              <w:pStyle w:val="ConsPlusCell"/>
              <w:widowControl/>
              <w:rPr>
                <w:color w:val="000000"/>
                <w:sz w:val="24"/>
                <w:szCs w:val="24"/>
              </w:rPr>
            </w:pPr>
            <w:r w:rsidRPr="00300A1C">
              <w:rPr>
                <w:color w:val="000000"/>
                <w:sz w:val="24"/>
                <w:szCs w:val="24"/>
              </w:rPr>
              <w:t>2013г. – 24 480,0 тыс. руб.;</w:t>
            </w:r>
          </w:p>
          <w:p w:rsidR="00ED4AA4" w:rsidRPr="00300A1C" w:rsidRDefault="00ED4AA4" w:rsidP="00ED4AA4">
            <w:pPr>
              <w:pStyle w:val="ConsPlusCell"/>
              <w:widowControl/>
              <w:rPr>
                <w:color w:val="000000"/>
                <w:sz w:val="24"/>
                <w:szCs w:val="24"/>
              </w:rPr>
            </w:pPr>
            <w:r w:rsidRPr="00300A1C">
              <w:rPr>
                <w:color w:val="000000"/>
                <w:sz w:val="24"/>
                <w:szCs w:val="24"/>
              </w:rPr>
              <w:t>2014г. – 22 830,0 тыс. руб.;</w:t>
            </w:r>
          </w:p>
          <w:p w:rsidR="00ED4AA4" w:rsidRPr="00300A1C" w:rsidRDefault="00ED4AA4" w:rsidP="00ED4AA4">
            <w:pPr>
              <w:pStyle w:val="ConsPlusCell"/>
              <w:widowControl/>
              <w:rPr>
                <w:color w:val="000000"/>
                <w:sz w:val="24"/>
                <w:szCs w:val="24"/>
              </w:rPr>
            </w:pPr>
            <w:r w:rsidRPr="00300A1C">
              <w:rPr>
                <w:color w:val="000000"/>
                <w:sz w:val="24"/>
                <w:szCs w:val="24"/>
              </w:rPr>
              <w:t>2015г. – 33 570,0 тыс. рублей</w:t>
            </w:r>
          </w:p>
          <w:p w:rsidR="00ED4AA4" w:rsidRPr="00300A1C" w:rsidRDefault="00ED4AA4" w:rsidP="00ED4AA4">
            <w:pPr>
              <w:pStyle w:val="ConsPlusCell"/>
              <w:widowControl/>
              <w:rPr>
                <w:sz w:val="24"/>
                <w:szCs w:val="24"/>
              </w:rPr>
            </w:pPr>
          </w:p>
        </w:tc>
      </w:tr>
    </w:tbl>
    <w:p w:rsidR="00ED4AA4" w:rsidRPr="00300A1C" w:rsidRDefault="00ED4AA4" w:rsidP="00ED4AA4">
      <w:pPr>
        <w:pStyle w:val="ConsPlusNonformat"/>
        <w:widowControl/>
        <w:tabs>
          <w:tab w:val="left" w:pos="2977"/>
        </w:tabs>
        <w:ind w:left="-567"/>
        <w:rPr>
          <w:rFonts w:ascii="Arial" w:hAnsi="Arial" w:cs="Arial"/>
          <w:sz w:val="24"/>
          <w:szCs w:val="24"/>
        </w:rPr>
      </w:pPr>
      <w:r w:rsidRPr="00300A1C">
        <w:rPr>
          <w:rFonts w:ascii="Arial" w:hAnsi="Arial" w:cs="Arial"/>
          <w:sz w:val="24"/>
          <w:szCs w:val="24"/>
        </w:rPr>
        <w:t>Ожидаемые результаты                   увеличение количества школ, в которых</w:t>
      </w:r>
    </w:p>
    <w:p w:rsidR="00ED4AA4" w:rsidRPr="00300A1C" w:rsidRDefault="00ED4AA4" w:rsidP="00ED4AA4">
      <w:pPr>
        <w:pStyle w:val="ConsPlusNonformat"/>
        <w:widowControl/>
        <w:ind w:left="-567"/>
        <w:rPr>
          <w:rFonts w:ascii="Arial" w:hAnsi="Arial" w:cs="Arial"/>
          <w:sz w:val="24"/>
          <w:szCs w:val="24"/>
        </w:rPr>
      </w:pPr>
      <w:r w:rsidRPr="00300A1C">
        <w:rPr>
          <w:rFonts w:ascii="Arial" w:hAnsi="Arial" w:cs="Arial"/>
          <w:sz w:val="24"/>
          <w:szCs w:val="24"/>
        </w:rPr>
        <w:t xml:space="preserve">реализации Программы и                создана универсальная </w:t>
      </w:r>
      <w:proofErr w:type="spellStart"/>
      <w:r w:rsidRPr="00300A1C">
        <w:rPr>
          <w:rFonts w:ascii="Arial" w:hAnsi="Arial" w:cs="Arial"/>
          <w:sz w:val="24"/>
          <w:szCs w:val="24"/>
        </w:rPr>
        <w:t>безбарьерная</w:t>
      </w:r>
      <w:proofErr w:type="spellEnd"/>
      <w:r w:rsidRPr="00300A1C">
        <w:rPr>
          <w:rFonts w:ascii="Arial" w:hAnsi="Arial" w:cs="Arial"/>
          <w:sz w:val="24"/>
          <w:szCs w:val="24"/>
        </w:rPr>
        <w:t xml:space="preserve"> среда,</w:t>
      </w:r>
    </w:p>
    <w:p w:rsidR="00ED4AA4" w:rsidRPr="00300A1C" w:rsidRDefault="00ED4AA4" w:rsidP="00ED4AA4">
      <w:pPr>
        <w:pStyle w:val="ConsPlusNonformat"/>
        <w:widowControl/>
        <w:tabs>
          <w:tab w:val="left" w:pos="2977"/>
          <w:tab w:val="left" w:pos="3119"/>
        </w:tabs>
        <w:ind w:left="-567"/>
        <w:rPr>
          <w:rFonts w:ascii="Arial" w:hAnsi="Arial" w:cs="Arial"/>
          <w:sz w:val="24"/>
          <w:szCs w:val="24"/>
        </w:rPr>
      </w:pPr>
      <w:r w:rsidRPr="00300A1C">
        <w:rPr>
          <w:rFonts w:ascii="Arial" w:hAnsi="Arial" w:cs="Arial"/>
          <w:sz w:val="24"/>
          <w:szCs w:val="24"/>
        </w:rPr>
        <w:t xml:space="preserve">показатели социально -                   </w:t>
      </w:r>
      <w:proofErr w:type="gramStart"/>
      <w:r w:rsidRPr="00300A1C">
        <w:rPr>
          <w:rFonts w:ascii="Arial" w:hAnsi="Arial" w:cs="Arial"/>
          <w:sz w:val="24"/>
          <w:szCs w:val="24"/>
        </w:rPr>
        <w:t>позволяющая</w:t>
      </w:r>
      <w:proofErr w:type="gramEnd"/>
      <w:r w:rsidRPr="00300A1C">
        <w:rPr>
          <w:rFonts w:ascii="Arial" w:hAnsi="Arial" w:cs="Arial"/>
          <w:sz w:val="24"/>
          <w:szCs w:val="24"/>
        </w:rPr>
        <w:t xml:space="preserve"> обучаться совместно инвалидам и</w:t>
      </w:r>
    </w:p>
    <w:p w:rsidR="00ED4AA4" w:rsidRPr="00300A1C" w:rsidRDefault="00ED4AA4" w:rsidP="00ED4AA4">
      <w:pPr>
        <w:pStyle w:val="ConsPlusNonformat"/>
        <w:widowControl/>
        <w:ind w:left="-567"/>
        <w:rPr>
          <w:rFonts w:ascii="Arial" w:hAnsi="Arial" w:cs="Arial"/>
          <w:sz w:val="24"/>
          <w:szCs w:val="24"/>
        </w:rPr>
      </w:pPr>
      <w:proofErr w:type="gramStart"/>
      <w:r w:rsidRPr="00300A1C">
        <w:rPr>
          <w:rFonts w:ascii="Arial" w:hAnsi="Arial" w:cs="Arial"/>
          <w:sz w:val="24"/>
          <w:szCs w:val="24"/>
        </w:rPr>
        <w:t>экономической</w:t>
      </w:r>
      <w:proofErr w:type="gramEnd"/>
      <w:r w:rsidRPr="00300A1C">
        <w:rPr>
          <w:rFonts w:ascii="Arial" w:hAnsi="Arial" w:cs="Arial"/>
          <w:sz w:val="24"/>
          <w:szCs w:val="24"/>
        </w:rPr>
        <w:t xml:space="preserve">                                 детям, не имеющим нарушений развития</w:t>
      </w:r>
    </w:p>
    <w:p w:rsidR="00ED4AA4" w:rsidRPr="00300A1C" w:rsidRDefault="00ED4AA4" w:rsidP="00ED4AA4">
      <w:pPr>
        <w:pStyle w:val="ConsPlusNonformat"/>
        <w:widowControl/>
        <w:ind w:left="-567"/>
        <w:rPr>
          <w:rFonts w:ascii="Arial" w:hAnsi="Arial" w:cs="Arial"/>
          <w:sz w:val="24"/>
          <w:szCs w:val="24"/>
        </w:rPr>
      </w:pPr>
      <w:r w:rsidRPr="00300A1C">
        <w:rPr>
          <w:rFonts w:ascii="Arial" w:hAnsi="Arial" w:cs="Arial"/>
          <w:sz w:val="24"/>
          <w:szCs w:val="24"/>
        </w:rPr>
        <w:t>эффективности                                 увеличение количества автомобильного и</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городского общественного транспорта, оборудованного</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для перевозки инвалидов и других </w:t>
      </w:r>
      <w:proofErr w:type="spellStart"/>
      <w:r w:rsidRPr="00300A1C">
        <w:rPr>
          <w:rFonts w:ascii="Arial" w:hAnsi="Arial" w:cs="Arial"/>
          <w:sz w:val="24"/>
          <w:szCs w:val="24"/>
        </w:rPr>
        <w:t>маломобильных</w:t>
      </w:r>
      <w:proofErr w:type="spellEnd"/>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групп населения;</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увеличение численности инвалидов и других</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систематически занимающихся физической</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культурой и спортом;</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lastRenderedPageBreak/>
        <w:t xml:space="preserve">                                                  увеличение количества рабочих мест </w:t>
      </w:r>
      <w:proofErr w:type="gramStart"/>
      <w:r w:rsidRPr="00300A1C">
        <w:rPr>
          <w:rFonts w:ascii="Arial" w:hAnsi="Arial" w:cs="Arial"/>
          <w:sz w:val="24"/>
          <w:szCs w:val="24"/>
        </w:rPr>
        <w:t>для</w:t>
      </w:r>
      <w:proofErr w:type="gramEnd"/>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инвалидов, созданных общественными</w:t>
      </w:r>
    </w:p>
    <w:p w:rsidR="00ED4AA4" w:rsidRPr="00300A1C" w:rsidRDefault="00ED4AA4" w:rsidP="00ED4AA4">
      <w:pPr>
        <w:pStyle w:val="ConsPlusNonformat"/>
        <w:widowControl/>
        <w:tabs>
          <w:tab w:val="left" w:pos="2977"/>
          <w:tab w:val="left" w:pos="3119"/>
        </w:tabs>
        <w:rPr>
          <w:rFonts w:ascii="Arial" w:hAnsi="Arial" w:cs="Arial"/>
          <w:sz w:val="24"/>
          <w:szCs w:val="24"/>
        </w:rPr>
      </w:pPr>
      <w:r w:rsidRPr="00300A1C">
        <w:rPr>
          <w:rFonts w:ascii="Arial" w:hAnsi="Arial" w:cs="Arial"/>
          <w:sz w:val="24"/>
          <w:szCs w:val="24"/>
        </w:rPr>
        <w:t xml:space="preserve">                                                  организациями инвалидов;</w:t>
      </w:r>
    </w:p>
    <w:p w:rsidR="00ED4AA4" w:rsidRPr="00300A1C" w:rsidRDefault="00ED4AA4" w:rsidP="00ED4AA4">
      <w:pPr>
        <w:pStyle w:val="ConsPlusNonformat"/>
        <w:widowControl/>
        <w:tabs>
          <w:tab w:val="left" w:pos="2977"/>
        </w:tabs>
        <w:rPr>
          <w:rFonts w:ascii="Arial" w:hAnsi="Arial" w:cs="Arial"/>
          <w:sz w:val="24"/>
          <w:szCs w:val="24"/>
        </w:rPr>
      </w:pPr>
      <w:r w:rsidRPr="00300A1C">
        <w:rPr>
          <w:rFonts w:ascii="Arial" w:hAnsi="Arial" w:cs="Arial"/>
          <w:sz w:val="24"/>
          <w:szCs w:val="24"/>
        </w:rPr>
        <w:t xml:space="preserve">                                                  увеличение численности инвалидов,</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положительно </w:t>
      </w:r>
      <w:proofErr w:type="gramStart"/>
      <w:r w:rsidRPr="00300A1C">
        <w:rPr>
          <w:rFonts w:ascii="Arial" w:hAnsi="Arial" w:cs="Arial"/>
          <w:sz w:val="24"/>
          <w:szCs w:val="24"/>
        </w:rPr>
        <w:t>оценивающих</w:t>
      </w:r>
      <w:proofErr w:type="gramEnd"/>
      <w:r w:rsidRPr="00300A1C">
        <w:rPr>
          <w:rFonts w:ascii="Arial" w:hAnsi="Arial" w:cs="Arial"/>
          <w:sz w:val="24"/>
          <w:szCs w:val="24"/>
        </w:rPr>
        <w:t xml:space="preserve"> отношение населения</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к проблемам инвалидности;</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увеличение численности инвалидов;</w:t>
      </w:r>
    </w:p>
    <w:p w:rsidR="00ED4AA4" w:rsidRPr="00300A1C" w:rsidRDefault="00ED4AA4" w:rsidP="00ED4AA4">
      <w:pPr>
        <w:pStyle w:val="ConsPlusNonformat"/>
        <w:widowControl/>
        <w:rPr>
          <w:rFonts w:ascii="Arial" w:hAnsi="Arial" w:cs="Arial"/>
          <w:sz w:val="24"/>
          <w:szCs w:val="24"/>
        </w:rPr>
      </w:pPr>
      <w:r w:rsidRPr="00300A1C">
        <w:rPr>
          <w:rFonts w:ascii="Arial" w:hAnsi="Arial" w:cs="Arial"/>
          <w:sz w:val="24"/>
          <w:szCs w:val="24"/>
        </w:rPr>
        <w:t xml:space="preserve">                                                  паспортизация учреждений здравоохранения на предмет их             </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                                                 доступности для инвалидов и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категорий   </w:t>
      </w:r>
    </w:p>
    <w:p w:rsidR="00ED4AA4" w:rsidRPr="00300A1C" w:rsidRDefault="00ED4AA4" w:rsidP="00ED4AA4">
      <w:pPr>
        <w:tabs>
          <w:tab w:val="left" w:pos="3225"/>
        </w:tabs>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                                         граждан;</w:t>
      </w:r>
    </w:p>
    <w:p w:rsidR="00ED4AA4" w:rsidRPr="00300A1C" w:rsidRDefault="00ED4AA4" w:rsidP="00ED4AA4">
      <w:pPr>
        <w:tabs>
          <w:tab w:val="left" w:pos="3225"/>
        </w:tabs>
        <w:autoSpaceDE w:val="0"/>
        <w:autoSpaceDN w:val="0"/>
        <w:adjustRightInd w:val="0"/>
        <w:spacing w:after="0" w:line="240" w:lineRule="auto"/>
        <w:ind w:firstLine="540"/>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I. Характеристика текущего состояния</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 xml:space="preserve">в рассматриваемой сфере </w:t>
      </w:r>
      <w:proofErr w:type="gramStart"/>
      <w:r w:rsidRPr="00300A1C">
        <w:rPr>
          <w:rFonts w:ascii="Arial" w:hAnsi="Arial" w:cs="Arial"/>
          <w:b/>
          <w:sz w:val="24"/>
          <w:szCs w:val="24"/>
        </w:rPr>
        <w:t>социально-экономического</w:t>
      </w:r>
      <w:proofErr w:type="gramEnd"/>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 xml:space="preserve">развития Пушкинского муниципального района, основные показатели </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реализации Программы</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В Пушкинском муниципальном районе в настоящее время насчитывается                                            14 тыс. 343  инвалида,  в том числе 320 детей - инвалидов, что составляет около                      8,1 процента населения Пушкинского района.</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В 2008 году Российская Федерация подписала Конвенцию о правах инвалидов                     от 13 декабря 2006 г.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Согласно Конвенции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w:t>
      </w:r>
    </w:p>
    <w:p w:rsidR="00ED4AA4" w:rsidRPr="00300A1C" w:rsidRDefault="00ED4AA4" w:rsidP="00ED4AA4">
      <w:pPr>
        <w:autoSpaceDE w:val="0"/>
        <w:autoSpaceDN w:val="0"/>
        <w:adjustRightInd w:val="0"/>
        <w:spacing w:after="0" w:line="240" w:lineRule="auto"/>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jc w:val="both"/>
        <w:outlineLvl w:val="1"/>
        <w:rPr>
          <w:rFonts w:ascii="Arial" w:hAnsi="Arial" w:cs="Arial"/>
          <w:sz w:val="24"/>
          <w:szCs w:val="24"/>
        </w:rPr>
      </w:pPr>
      <w:r w:rsidRPr="00300A1C">
        <w:rPr>
          <w:rFonts w:ascii="Arial" w:hAnsi="Arial" w:cs="Arial"/>
          <w:sz w:val="24"/>
          <w:szCs w:val="24"/>
        </w:rPr>
        <w:t>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-на здания, дороги, транспорт и другие объекты, включая школы, жилые дома, медицинские учреждения и рабочие места;</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-на информационные, коммуникационные и другие службы, включая электронные и экстренные службы.</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С учетом требований Конвенции, а также положений Международной классификации функционирования, ограничений жизнедеятельности и здоровья (далее - Международная классификация) доступная среда может определяться как физическое окружение, объекты транспорта, информации и связи, дооборудованные с целью устранения препятствий и барьеров, возникающих у индивида или группы людей с учетом их особых потребностей. Доступность среды определяется уровнем ее возможного использования соответствующей группой населения.</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roofErr w:type="gramStart"/>
      <w:r w:rsidRPr="00300A1C">
        <w:rPr>
          <w:rFonts w:ascii="Arial" w:hAnsi="Arial" w:cs="Arial"/>
          <w:color w:val="000000"/>
          <w:sz w:val="24"/>
          <w:szCs w:val="24"/>
        </w:rPr>
        <w:lastRenderedPageBreak/>
        <w:t>Законодательством Российской Федерации, в том числе Федеральными законами           "</w:t>
      </w:r>
      <w:hyperlink r:id="rId7" w:history="1">
        <w:r w:rsidRPr="00300A1C">
          <w:rPr>
            <w:rFonts w:ascii="Arial" w:hAnsi="Arial" w:cs="Arial"/>
            <w:color w:val="000000"/>
            <w:sz w:val="24"/>
            <w:szCs w:val="24"/>
          </w:rPr>
          <w:t>О социальной защите</w:t>
        </w:r>
      </w:hyperlink>
      <w:r w:rsidRPr="00300A1C">
        <w:rPr>
          <w:rFonts w:ascii="Arial" w:hAnsi="Arial" w:cs="Arial"/>
          <w:color w:val="000000"/>
          <w:sz w:val="24"/>
          <w:szCs w:val="24"/>
        </w:rPr>
        <w:t xml:space="preserve"> инвалидов в Российской Федерации", "</w:t>
      </w:r>
      <w:hyperlink r:id="rId8" w:history="1">
        <w:r w:rsidRPr="00300A1C">
          <w:rPr>
            <w:rFonts w:ascii="Arial" w:hAnsi="Arial" w:cs="Arial"/>
            <w:color w:val="000000"/>
            <w:sz w:val="24"/>
            <w:szCs w:val="24"/>
          </w:rPr>
          <w:t>О социальном обслуживании</w:t>
        </w:r>
      </w:hyperlink>
      <w:r w:rsidRPr="00300A1C">
        <w:rPr>
          <w:rFonts w:ascii="Arial" w:hAnsi="Arial" w:cs="Arial"/>
          <w:color w:val="000000"/>
          <w:sz w:val="24"/>
          <w:szCs w:val="24"/>
        </w:rPr>
        <w:t xml:space="preserve"> граждан пожилого возраста и инвалидов", </w:t>
      </w:r>
      <w:hyperlink r:id="rId9" w:history="1">
        <w:r w:rsidRPr="00300A1C">
          <w:rPr>
            <w:rFonts w:ascii="Arial" w:hAnsi="Arial" w:cs="Arial"/>
            <w:color w:val="000000"/>
            <w:sz w:val="24"/>
            <w:szCs w:val="24"/>
          </w:rPr>
          <w:t>"О связи"</w:t>
        </w:r>
      </w:hyperlink>
      <w:r w:rsidRPr="00300A1C">
        <w:rPr>
          <w:rFonts w:ascii="Arial" w:hAnsi="Arial" w:cs="Arial"/>
          <w:color w:val="000000"/>
          <w:sz w:val="24"/>
          <w:szCs w:val="24"/>
        </w:rPr>
        <w:t xml:space="preserve">, </w:t>
      </w:r>
      <w:hyperlink r:id="rId10" w:history="1">
        <w:r w:rsidRPr="00300A1C">
          <w:rPr>
            <w:rFonts w:ascii="Arial" w:hAnsi="Arial" w:cs="Arial"/>
            <w:color w:val="000000"/>
            <w:sz w:val="24"/>
            <w:szCs w:val="24"/>
          </w:rPr>
          <w:t>"О физической культуре и спорте в Российской Федерации"</w:t>
        </w:r>
      </w:hyperlink>
      <w:r w:rsidRPr="00300A1C">
        <w:rPr>
          <w:rFonts w:ascii="Arial" w:hAnsi="Arial" w:cs="Arial"/>
          <w:color w:val="000000"/>
          <w:sz w:val="24"/>
          <w:szCs w:val="24"/>
        </w:rPr>
        <w:t xml:space="preserve">, Градостроительным </w:t>
      </w:r>
      <w:hyperlink r:id="rId11" w:history="1">
        <w:r w:rsidRPr="00300A1C">
          <w:rPr>
            <w:rFonts w:ascii="Arial" w:hAnsi="Arial" w:cs="Arial"/>
            <w:color w:val="000000"/>
            <w:sz w:val="24"/>
            <w:szCs w:val="24"/>
          </w:rPr>
          <w:t>кодексом</w:t>
        </w:r>
      </w:hyperlink>
      <w:r w:rsidRPr="00300A1C">
        <w:rPr>
          <w:rFonts w:ascii="Arial" w:hAnsi="Arial" w:cs="Arial"/>
          <w:color w:val="000000"/>
          <w:sz w:val="24"/>
          <w:szCs w:val="24"/>
        </w:rPr>
        <w:t xml:space="preserve"> Российской Федерации и </w:t>
      </w:r>
      <w:hyperlink r:id="rId12" w:history="1">
        <w:r w:rsidRPr="00300A1C">
          <w:rPr>
            <w:rFonts w:ascii="Arial" w:hAnsi="Arial" w:cs="Arial"/>
            <w:color w:val="000000"/>
            <w:sz w:val="24"/>
            <w:szCs w:val="24"/>
          </w:rPr>
          <w:t>Кодексом</w:t>
        </w:r>
      </w:hyperlink>
      <w:r w:rsidRPr="00300A1C">
        <w:rPr>
          <w:rFonts w:ascii="Arial" w:hAnsi="Arial" w:cs="Arial"/>
          <w:color w:val="000000"/>
          <w:sz w:val="24"/>
          <w:szCs w:val="24"/>
        </w:rPr>
        <w:t xml:space="preserve"> Российской Федерации об административных правонарушениях определены требования к органам власти и организациям независимо от организационно-правовой формы по созданию условий инвалидам для</w:t>
      </w:r>
      <w:proofErr w:type="gramEnd"/>
      <w:r w:rsidRPr="00300A1C">
        <w:rPr>
          <w:rFonts w:ascii="Arial" w:hAnsi="Arial" w:cs="Arial"/>
          <w:color w:val="000000"/>
          <w:sz w:val="24"/>
          <w:szCs w:val="24"/>
        </w:rPr>
        <w:t xml:space="preserve"> беспрепятственного доступа к объектам инженерной, транспортной и социальной инфраструктур, информации</w:t>
      </w:r>
      <w:r w:rsidRPr="00300A1C">
        <w:rPr>
          <w:rFonts w:ascii="Arial" w:hAnsi="Arial" w:cs="Arial"/>
          <w:sz w:val="24"/>
          <w:szCs w:val="24"/>
        </w:rPr>
        <w:t>, а также ответственность за уклонение от исполнения этих требований.</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Результаты социологических исследований показывают, что более 60 процентам граждан с нарушениями функций опорно-двигательного аппарата приходится преодолевать барьеры при пользовании общественным транспортом, при совершении покупок. Инвалиды по зрению отмечают трудность или полную невозможность посещения спортивных сооружений и мест отдыха.</w:t>
      </w:r>
    </w:p>
    <w:p w:rsidR="00ED4AA4" w:rsidRPr="00300A1C" w:rsidRDefault="00ED4AA4" w:rsidP="00ED4AA4">
      <w:pPr>
        <w:pStyle w:val="ConsPlusNormal"/>
        <w:widowControl/>
        <w:ind w:firstLine="540"/>
        <w:jc w:val="both"/>
        <w:rPr>
          <w:sz w:val="24"/>
          <w:szCs w:val="24"/>
        </w:rPr>
      </w:pPr>
      <w:r w:rsidRPr="00300A1C">
        <w:rPr>
          <w:sz w:val="24"/>
          <w:szCs w:val="24"/>
        </w:rPr>
        <w:t>Проведенные социологические исследования показали, что уровень жизни инвалидов значительно ниже, чем в среднем у населения, а многочисленные их проблемы решаются недостаточно эффективно.</w:t>
      </w:r>
    </w:p>
    <w:p w:rsidR="00ED4AA4" w:rsidRPr="00300A1C" w:rsidRDefault="00ED4AA4" w:rsidP="00ED4AA4">
      <w:pPr>
        <w:pStyle w:val="ConsPlusNormal"/>
        <w:widowControl/>
        <w:ind w:firstLine="540"/>
        <w:jc w:val="both"/>
        <w:rPr>
          <w:sz w:val="24"/>
          <w:szCs w:val="24"/>
        </w:rPr>
      </w:pPr>
      <w:r w:rsidRPr="00300A1C">
        <w:rPr>
          <w:sz w:val="24"/>
          <w:szCs w:val="24"/>
        </w:rPr>
        <w:t xml:space="preserve">Низкий уровень и качество жизни у большинства инвалидов сопровождаются серьезными личностными проблемами, обусловленными </w:t>
      </w:r>
      <w:proofErr w:type="spellStart"/>
      <w:r w:rsidRPr="00300A1C">
        <w:rPr>
          <w:sz w:val="24"/>
          <w:szCs w:val="24"/>
        </w:rPr>
        <w:t>дезадаптивностью</w:t>
      </w:r>
      <w:proofErr w:type="spellEnd"/>
      <w:r w:rsidRPr="00300A1C">
        <w:rPr>
          <w:sz w:val="24"/>
          <w:szCs w:val="24"/>
        </w:rPr>
        <w:t xml:space="preserve"> этих людей в быстро меняющейся </w:t>
      </w:r>
      <w:proofErr w:type="spellStart"/>
      <w:r w:rsidRPr="00300A1C">
        <w:rPr>
          <w:sz w:val="24"/>
          <w:szCs w:val="24"/>
        </w:rPr>
        <w:t>социокультурной</w:t>
      </w:r>
      <w:proofErr w:type="spellEnd"/>
      <w:r w:rsidRPr="00300A1C">
        <w:rPr>
          <w:sz w:val="24"/>
          <w:szCs w:val="24"/>
        </w:rPr>
        <w:t xml:space="preserve"> среде. Недоступность в настоящее время многих объектов социальной инфраструктуры области для беспрепятственного доступа инвалидов и других </w:t>
      </w:r>
      <w:proofErr w:type="spellStart"/>
      <w:r w:rsidRPr="00300A1C">
        <w:rPr>
          <w:sz w:val="24"/>
          <w:szCs w:val="24"/>
        </w:rPr>
        <w:t>маломобильных</w:t>
      </w:r>
      <w:proofErr w:type="spellEnd"/>
      <w:r w:rsidRPr="00300A1C">
        <w:rPr>
          <w:sz w:val="24"/>
          <w:szCs w:val="24"/>
        </w:rPr>
        <w:t xml:space="preserve"> групп населения является значительным препятствием для реализации их гражданских прав и свобод.</w:t>
      </w:r>
    </w:p>
    <w:p w:rsidR="00ED4AA4" w:rsidRPr="00300A1C" w:rsidRDefault="00ED4AA4" w:rsidP="00ED4AA4">
      <w:pPr>
        <w:pStyle w:val="ConsPlusNormal"/>
        <w:widowControl/>
        <w:ind w:firstLine="540"/>
        <w:jc w:val="both"/>
        <w:rPr>
          <w:sz w:val="24"/>
          <w:szCs w:val="24"/>
        </w:rPr>
      </w:pPr>
      <w:r w:rsidRPr="00300A1C">
        <w:rPr>
          <w:sz w:val="24"/>
          <w:szCs w:val="24"/>
        </w:rPr>
        <w:t>У большинства инвалидов развита установка, в результате которой человек уходит в болезнь, надеется на пенсионное и льготное содержание его государством, не ориентирован на восстановление трудоспособности и не предпринимает активных шагов по восстановлению своего социального статуса.</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roofErr w:type="gramStart"/>
      <w:r w:rsidRPr="00300A1C">
        <w:rPr>
          <w:rFonts w:ascii="Arial" w:hAnsi="Arial" w:cs="Arial"/>
          <w:sz w:val="24"/>
          <w:szCs w:val="24"/>
        </w:rPr>
        <w:t>Из-за отсутствия комплексного подхода к решению важнейшей социальной задачи по созданию равных возможностей для инвалидов во всех сферах</w:t>
      </w:r>
      <w:proofErr w:type="gramEnd"/>
      <w:r w:rsidRPr="00300A1C">
        <w:rPr>
          <w:rFonts w:ascii="Arial" w:hAnsi="Arial" w:cs="Arial"/>
          <w:sz w:val="24"/>
          <w:szCs w:val="24"/>
        </w:rPr>
        <w:t xml:space="preserve"> жизни общества путем обеспечения доступности физического, социального, экономического и культурного окружения сформировался целый ряд проблем, в том числе:</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несовершенство законодательного и нормативного регулирования вопросов обеспечения доступной среды для инвалидов - неполнота, недостаточная </w:t>
      </w:r>
      <w:proofErr w:type="spellStart"/>
      <w:r w:rsidRPr="00300A1C">
        <w:rPr>
          <w:rFonts w:ascii="Arial" w:hAnsi="Arial" w:cs="Arial"/>
          <w:sz w:val="24"/>
          <w:szCs w:val="24"/>
        </w:rPr>
        <w:t>гармонизированность</w:t>
      </w:r>
      <w:proofErr w:type="spellEnd"/>
      <w:r w:rsidRPr="00300A1C">
        <w:rPr>
          <w:rFonts w:ascii="Arial" w:hAnsi="Arial" w:cs="Arial"/>
          <w:sz w:val="24"/>
          <w:szCs w:val="24"/>
        </w:rPr>
        <w:t xml:space="preserve"> нормативных правовых актов Российской Федерации, субъектов Российской Федерации с нормами международного права, а также рекомендательный для исполнения характер норм, правил и стандартов, определяющих условия формирования доступной среды жизнедеятельности инвалидов;</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Нерешенность проблемы формирования доступной среды порождает следующие серьезные социально-экономические последствия:</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w:t>
      </w:r>
      <w:proofErr w:type="spellStart"/>
      <w:r w:rsidRPr="00300A1C">
        <w:rPr>
          <w:rFonts w:ascii="Arial" w:hAnsi="Arial" w:cs="Arial"/>
          <w:sz w:val="24"/>
          <w:szCs w:val="24"/>
        </w:rPr>
        <w:t>дестимуляция</w:t>
      </w:r>
      <w:proofErr w:type="spellEnd"/>
      <w:r w:rsidRPr="00300A1C">
        <w:rPr>
          <w:rFonts w:ascii="Arial" w:hAnsi="Arial" w:cs="Arial"/>
          <w:sz w:val="24"/>
          <w:szCs w:val="24"/>
        </w:rPr>
        <w:t xml:space="preserve"> трудовой и социальной активности инвалидов, которая негативно отражается на образовательном и культурном уровне инвалидов, а также уровне и качестве их жизни;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-высокая социальная зависимость, вынужденная изоляция инвалидов, осложняющая проведение медицинской, социальной и психологической реабилитации, выступающая в качестве самостоятельного фактора </w:t>
      </w:r>
      <w:proofErr w:type="spellStart"/>
      <w:r w:rsidRPr="00300A1C">
        <w:rPr>
          <w:rFonts w:ascii="Arial" w:hAnsi="Arial" w:cs="Arial"/>
          <w:sz w:val="24"/>
          <w:szCs w:val="24"/>
        </w:rPr>
        <w:t>инвалидизации</w:t>
      </w:r>
      <w:proofErr w:type="spellEnd"/>
      <w:r w:rsidRPr="00300A1C">
        <w:rPr>
          <w:rFonts w:ascii="Arial" w:hAnsi="Arial" w:cs="Arial"/>
          <w:sz w:val="24"/>
          <w:szCs w:val="24"/>
        </w:rPr>
        <w:t xml:space="preserve"> и предопределяющая возрастание спроса у инвалидов на медицинские и социальные услуги в стационарных и надомных условиях;</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-равнодушное отношение к инвалидам в массовом сознании граждан и социальная разобщенность инвалидов и граждан, не являющихся инвалидами, предопределяющие </w:t>
      </w:r>
      <w:r w:rsidRPr="00300A1C">
        <w:rPr>
          <w:rFonts w:ascii="Arial" w:hAnsi="Arial" w:cs="Arial"/>
          <w:sz w:val="24"/>
          <w:szCs w:val="24"/>
        </w:rPr>
        <w:lastRenderedPageBreak/>
        <w:t>необходимость проведения соответствующих разъяснительных и образовательно-информационных кампаний;</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-ограничение жизнедеятельности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(лиц преклонного возраста, временно нетрудоспособных, беременных, людей с детскими колясками, детей дошкольного возраста).</w:t>
      </w:r>
    </w:p>
    <w:p w:rsidR="00ED4AA4" w:rsidRPr="00300A1C" w:rsidRDefault="00ED4AA4" w:rsidP="00ED4AA4">
      <w:pPr>
        <w:pStyle w:val="ConsPlusNormal"/>
        <w:widowControl/>
        <w:ind w:firstLine="540"/>
        <w:jc w:val="both"/>
        <w:rPr>
          <w:sz w:val="24"/>
          <w:szCs w:val="24"/>
        </w:rPr>
      </w:pPr>
      <w:r w:rsidRPr="00300A1C">
        <w:rPr>
          <w:sz w:val="24"/>
          <w:szCs w:val="24"/>
        </w:rPr>
        <w:t xml:space="preserve">Принятие долгосрочной муниципальной программы «Доступная среда Пушкинского муниципального района» на 2012-2015 годы позволит продолжить и активизировать работу по комплексному решению проблем по созданию условий для формирования доступной среды жизнедеятельности, будут создаваться благоприятные условия для жизни, профессиональной и творческой самореализации инвалидов и других </w:t>
      </w:r>
      <w:proofErr w:type="spellStart"/>
      <w:r w:rsidRPr="00300A1C">
        <w:rPr>
          <w:sz w:val="24"/>
          <w:szCs w:val="24"/>
        </w:rPr>
        <w:t>маломобильных</w:t>
      </w:r>
      <w:proofErr w:type="spellEnd"/>
      <w:r w:rsidRPr="00300A1C">
        <w:rPr>
          <w:sz w:val="24"/>
          <w:szCs w:val="24"/>
        </w:rPr>
        <w:t xml:space="preserve"> групп населения. Реализация мероприятий Программы будет способствовать интеграции инвалидов в жизнь общества, содействовать повышению уровня их жизни, возвращению к профессиональной, общественной и бытовой деятельности.</w:t>
      </w:r>
    </w:p>
    <w:p w:rsidR="00ED4AA4" w:rsidRPr="00300A1C" w:rsidRDefault="00ED4AA4" w:rsidP="00ED4AA4">
      <w:pPr>
        <w:pStyle w:val="ConsPlusNormal"/>
        <w:widowControl/>
        <w:ind w:firstLine="540"/>
        <w:jc w:val="both"/>
        <w:rPr>
          <w:sz w:val="24"/>
          <w:szCs w:val="24"/>
        </w:rPr>
      </w:pPr>
      <w:r w:rsidRPr="00300A1C">
        <w:rPr>
          <w:sz w:val="24"/>
          <w:szCs w:val="24"/>
        </w:rPr>
        <w:t>Необходимость комплексного решения проблем, связанных с инвалидностью, программно-целевым методом обусловлена рядом объективных причин, в том числе:</w:t>
      </w:r>
    </w:p>
    <w:p w:rsidR="00ED4AA4" w:rsidRPr="00300A1C" w:rsidRDefault="00ED4AA4" w:rsidP="00ED4AA4">
      <w:pPr>
        <w:pStyle w:val="ConsPlusNormal"/>
        <w:widowControl/>
        <w:ind w:firstLine="540"/>
        <w:jc w:val="both"/>
        <w:rPr>
          <w:sz w:val="24"/>
          <w:szCs w:val="24"/>
        </w:rPr>
      </w:pPr>
      <w:r w:rsidRPr="00300A1C">
        <w:rPr>
          <w:sz w:val="24"/>
          <w:szCs w:val="24"/>
        </w:rPr>
        <w:t>- масштабностью, сложностью и многообразием проблем реабилитации инвалидов и интеграции их в общество, что предполагает разработку и осуществление комплекса программных мероприятий, взаимоувязанных по конкретным целям, ресурсам, срокам реализации и исполнителям;</w:t>
      </w:r>
    </w:p>
    <w:p w:rsidR="00ED4AA4" w:rsidRPr="00300A1C" w:rsidRDefault="00ED4AA4" w:rsidP="00ED4AA4">
      <w:pPr>
        <w:pStyle w:val="ConsPlusNormal"/>
        <w:widowControl/>
        <w:ind w:firstLine="540"/>
        <w:jc w:val="both"/>
        <w:rPr>
          <w:sz w:val="24"/>
          <w:szCs w:val="24"/>
        </w:rPr>
      </w:pPr>
      <w:r w:rsidRPr="00300A1C">
        <w:rPr>
          <w:sz w:val="24"/>
          <w:szCs w:val="24"/>
        </w:rPr>
        <w:t>- потребностью в координации усилий исполнительных органов государственной власти.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ind w:firstLine="540"/>
        <w:jc w:val="center"/>
        <w:outlineLvl w:val="1"/>
        <w:rPr>
          <w:rFonts w:ascii="Arial" w:hAnsi="Arial" w:cs="Arial"/>
          <w:b/>
          <w:sz w:val="24"/>
          <w:szCs w:val="24"/>
        </w:rPr>
      </w:pPr>
      <w:r w:rsidRPr="00300A1C">
        <w:rPr>
          <w:rFonts w:ascii="Arial" w:hAnsi="Arial" w:cs="Arial"/>
          <w:b/>
          <w:sz w:val="24"/>
          <w:szCs w:val="24"/>
          <w:lang w:val="en-US"/>
        </w:rPr>
        <w:t>II</w:t>
      </w:r>
      <w:r w:rsidRPr="00300A1C">
        <w:rPr>
          <w:rFonts w:ascii="Arial" w:hAnsi="Arial" w:cs="Arial"/>
          <w:b/>
          <w:sz w:val="24"/>
          <w:szCs w:val="24"/>
        </w:rPr>
        <w:t>. Сведения о заказчике и разработчике программы</w:t>
      </w:r>
    </w:p>
    <w:p w:rsidR="00ED4AA4" w:rsidRPr="00300A1C" w:rsidRDefault="00ED4AA4" w:rsidP="00ED4AA4">
      <w:pPr>
        <w:autoSpaceDE w:val="0"/>
        <w:autoSpaceDN w:val="0"/>
        <w:adjustRightInd w:val="0"/>
        <w:spacing w:after="0" w:line="240" w:lineRule="auto"/>
        <w:ind w:firstLine="540"/>
        <w:jc w:val="center"/>
        <w:outlineLvl w:val="1"/>
        <w:rPr>
          <w:rFonts w:ascii="Arial" w:hAnsi="Arial" w:cs="Arial"/>
          <w:b/>
          <w:sz w:val="24"/>
          <w:szCs w:val="24"/>
        </w:rPr>
      </w:pPr>
    </w:p>
    <w:p w:rsidR="00ED4AA4" w:rsidRPr="00300A1C" w:rsidRDefault="00ED4AA4" w:rsidP="00ED4AA4">
      <w:pPr>
        <w:tabs>
          <w:tab w:val="left" w:pos="0"/>
        </w:tabs>
        <w:autoSpaceDE w:val="0"/>
        <w:autoSpaceDN w:val="0"/>
        <w:adjustRightInd w:val="0"/>
        <w:spacing w:after="0" w:line="240" w:lineRule="auto"/>
        <w:ind w:left="-142" w:firstLine="142"/>
        <w:outlineLvl w:val="1"/>
        <w:rPr>
          <w:rFonts w:ascii="Arial" w:hAnsi="Arial" w:cs="Arial"/>
          <w:sz w:val="24"/>
          <w:szCs w:val="24"/>
        </w:rPr>
      </w:pPr>
      <w:r w:rsidRPr="00300A1C">
        <w:rPr>
          <w:rFonts w:ascii="Arial" w:hAnsi="Arial" w:cs="Arial"/>
          <w:sz w:val="24"/>
          <w:szCs w:val="24"/>
        </w:rPr>
        <w:tab/>
        <w:t>Заказчиком программы Пушкинского муниципального района  «Доступная среда» на 2011-2015 годы является администрация Пушкинского муниципального района, разработчиком является Комитет по экономике администрации Пушкинского муниципального района.</w:t>
      </w:r>
    </w:p>
    <w:p w:rsidR="00ED4AA4" w:rsidRPr="00300A1C" w:rsidRDefault="00ED4AA4" w:rsidP="00ED4AA4">
      <w:pPr>
        <w:tabs>
          <w:tab w:val="left" w:pos="0"/>
        </w:tabs>
        <w:autoSpaceDE w:val="0"/>
        <w:autoSpaceDN w:val="0"/>
        <w:adjustRightInd w:val="0"/>
        <w:spacing w:after="0" w:line="240" w:lineRule="auto"/>
        <w:ind w:left="-142" w:firstLine="142"/>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ind w:firstLine="540"/>
        <w:jc w:val="center"/>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II</w:t>
      </w:r>
      <w:r w:rsidRPr="00300A1C">
        <w:rPr>
          <w:rFonts w:ascii="Arial" w:hAnsi="Arial" w:cs="Arial"/>
          <w:b/>
          <w:sz w:val="24"/>
          <w:szCs w:val="24"/>
          <w:lang w:val="en-US"/>
        </w:rPr>
        <w:t>I</w:t>
      </w:r>
      <w:r w:rsidRPr="00300A1C">
        <w:rPr>
          <w:rFonts w:ascii="Arial" w:hAnsi="Arial" w:cs="Arial"/>
          <w:b/>
          <w:sz w:val="24"/>
          <w:szCs w:val="24"/>
        </w:rPr>
        <w:t>. Приоритеты и цели в создании и развитии доступной среды жизнедеятельности</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инвалидов и планируемые макроэкономические показатели</w:t>
      </w:r>
    </w:p>
    <w:p w:rsidR="00ED4AA4" w:rsidRPr="00300A1C" w:rsidRDefault="00ED4AA4" w:rsidP="00ED4AA4">
      <w:pPr>
        <w:autoSpaceDE w:val="0"/>
        <w:autoSpaceDN w:val="0"/>
        <w:adjustRightInd w:val="0"/>
        <w:spacing w:after="0" w:line="240" w:lineRule="auto"/>
        <w:jc w:val="center"/>
        <w:outlineLvl w:val="1"/>
        <w:rPr>
          <w:rFonts w:ascii="Arial" w:hAnsi="Arial" w:cs="Arial"/>
          <w:sz w:val="24"/>
          <w:szCs w:val="24"/>
        </w:rPr>
      </w:pPr>
      <w:r w:rsidRPr="00300A1C">
        <w:rPr>
          <w:rFonts w:ascii="Arial" w:hAnsi="Arial" w:cs="Arial"/>
          <w:b/>
          <w:sz w:val="24"/>
          <w:szCs w:val="24"/>
        </w:rPr>
        <w:t>по итогам реализации Программы</w:t>
      </w:r>
    </w:p>
    <w:p w:rsidR="00ED4AA4" w:rsidRPr="00300A1C" w:rsidRDefault="00ED4AA4" w:rsidP="00ED4AA4">
      <w:pPr>
        <w:pStyle w:val="ConsPlusNormal"/>
        <w:widowControl/>
        <w:ind w:firstLine="540"/>
        <w:jc w:val="both"/>
        <w:rPr>
          <w:sz w:val="24"/>
          <w:szCs w:val="24"/>
        </w:rPr>
      </w:pPr>
      <w:r w:rsidRPr="00300A1C">
        <w:rPr>
          <w:sz w:val="24"/>
          <w:szCs w:val="24"/>
        </w:rPr>
        <w:t>Цель Программы:</w:t>
      </w:r>
    </w:p>
    <w:p w:rsidR="00ED4AA4" w:rsidRPr="00300A1C" w:rsidRDefault="00ED4AA4" w:rsidP="00ED4AA4">
      <w:pPr>
        <w:pStyle w:val="ConsPlusNormal"/>
        <w:widowControl/>
        <w:ind w:firstLine="540"/>
        <w:jc w:val="both"/>
        <w:rPr>
          <w:sz w:val="24"/>
          <w:szCs w:val="24"/>
        </w:rPr>
      </w:pPr>
      <w:r w:rsidRPr="00300A1C">
        <w:rPr>
          <w:sz w:val="24"/>
          <w:szCs w:val="24"/>
        </w:rPr>
        <w:t xml:space="preserve">- повышение качества жизни инвалидов и </w:t>
      </w:r>
      <w:proofErr w:type="spellStart"/>
      <w:r w:rsidRPr="00300A1C">
        <w:rPr>
          <w:sz w:val="24"/>
          <w:szCs w:val="24"/>
        </w:rPr>
        <w:t>маломобильных</w:t>
      </w:r>
      <w:proofErr w:type="spellEnd"/>
      <w:r w:rsidRPr="00300A1C">
        <w:rPr>
          <w:sz w:val="24"/>
          <w:szCs w:val="24"/>
        </w:rPr>
        <w:t xml:space="preserve"> категорий граждан и обеспечение интеграции их в общество.</w:t>
      </w:r>
    </w:p>
    <w:p w:rsidR="00ED4AA4" w:rsidRPr="00300A1C" w:rsidRDefault="00ED4AA4" w:rsidP="00ED4AA4">
      <w:pPr>
        <w:pStyle w:val="ConsPlusNormal"/>
        <w:widowControl/>
        <w:ind w:firstLine="540"/>
        <w:jc w:val="both"/>
        <w:rPr>
          <w:sz w:val="24"/>
          <w:szCs w:val="24"/>
        </w:rPr>
      </w:pPr>
      <w:r w:rsidRPr="00300A1C">
        <w:rPr>
          <w:sz w:val="24"/>
          <w:szCs w:val="24"/>
        </w:rPr>
        <w:t xml:space="preserve">Для достижения названной цели должны быть решены задачи по обеспечению доступа инвалидов и </w:t>
      </w:r>
      <w:proofErr w:type="spellStart"/>
      <w:r w:rsidRPr="00300A1C">
        <w:rPr>
          <w:sz w:val="24"/>
          <w:szCs w:val="24"/>
        </w:rPr>
        <w:t>маломобильных</w:t>
      </w:r>
      <w:proofErr w:type="spellEnd"/>
      <w:r w:rsidRPr="00300A1C">
        <w:rPr>
          <w:sz w:val="24"/>
          <w:szCs w:val="24"/>
        </w:rPr>
        <w:t xml:space="preserve"> категорий граждан к информации, повышению уровня подготовки специалистов, работающих с инвалидами, по содействию интеграции детей-инвалидов в общество, повышению доступности объектов транспортной инфраструктуры.</w:t>
      </w:r>
    </w:p>
    <w:p w:rsidR="00ED4AA4" w:rsidRPr="00300A1C" w:rsidRDefault="00ED4AA4" w:rsidP="00ED4AA4">
      <w:pPr>
        <w:pStyle w:val="ConsPlusNormal"/>
        <w:widowControl/>
        <w:ind w:firstLine="540"/>
        <w:jc w:val="both"/>
        <w:rPr>
          <w:sz w:val="24"/>
          <w:szCs w:val="24"/>
        </w:rPr>
      </w:pPr>
      <w:r w:rsidRPr="00300A1C">
        <w:rPr>
          <w:sz w:val="24"/>
          <w:szCs w:val="24"/>
        </w:rPr>
        <w:t>Реализация Программы будет способствовать повышению качества жизни инвалидов, социальной адаптации и интеграции их в обществе.</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района.</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Обеспечение доступной среды для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является одной из важнейших социально-экономических задач, которые затрагивают права и потребности наших граждан.</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 </w:t>
      </w:r>
      <w:proofErr w:type="gramStart"/>
      <w:r w:rsidRPr="00300A1C">
        <w:rPr>
          <w:rFonts w:ascii="Arial" w:hAnsi="Arial" w:cs="Arial"/>
          <w:sz w:val="24"/>
          <w:szCs w:val="24"/>
        </w:rPr>
        <w:t xml:space="preserve">Организация обучения детей-инвалидов в обычных образовательных учреждениях преимущественно по месту жительства позволяет избежать их помещения на </w:t>
      </w:r>
      <w:r w:rsidRPr="00300A1C">
        <w:rPr>
          <w:rFonts w:ascii="Arial" w:hAnsi="Arial" w:cs="Arial"/>
          <w:sz w:val="24"/>
          <w:szCs w:val="24"/>
        </w:rPr>
        <w:lastRenderedPageBreak/>
        <w:t xml:space="preserve">длительный срок в </w:t>
      </w:r>
      <w:proofErr w:type="spellStart"/>
      <w:r w:rsidRPr="00300A1C">
        <w:rPr>
          <w:rFonts w:ascii="Arial" w:hAnsi="Arial" w:cs="Arial"/>
          <w:sz w:val="24"/>
          <w:szCs w:val="24"/>
        </w:rPr>
        <w:t>интернатные</w:t>
      </w:r>
      <w:proofErr w:type="spellEnd"/>
      <w:r w:rsidRPr="00300A1C">
        <w:rPr>
          <w:rFonts w:ascii="Arial" w:hAnsi="Arial" w:cs="Arial"/>
          <w:sz w:val="24"/>
          <w:szCs w:val="24"/>
        </w:rPr>
        <w:t xml:space="preserve"> учреждения, создать условия для проживания и воспитания детей в семье и обеспечить их постоянное общение со сверстниками, что способствует формированию толерантного отношения граждан к проблемам инвалидов, эффективному решению проблем их социальной адаптации и интеграции с обществом.</w:t>
      </w:r>
      <w:proofErr w:type="gramEnd"/>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Необходимым условием реализации указанного направления является создание в обычном образовательном учреждении универсальной </w:t>
      </w:r>
      <w:proofErr w:type="spellStart"/>
      <w:r w:rsidRPr="00300A1C">
        <w:rPr>
          <w:rFonts w:ascii="Arial" w:hAnsi="Arial" w:cs="Arial"/>
          <w:sz w:val="24"/>
          <w:szCs w:val="24"/>
        </w:rPr>
        <w:t>безбарьерной</w:t>
      </w:r>
      <w:proofErr w:type="spellEnd"/>
      <w:r w:rsidRPr="00300A1C">
        <w:rPr>
          <w:rFonts w:ascii="Arial" w:hAnsi="Arial" w:cs="Arial"/>
          <w:sz w:val="24"/>
          <w:szCs w:val="24"/>
        </w:rPr>
        <w:t xml:space="preserve"> среды, позволяющей обеспечить полноценную интеграцию детей-инвалидов.</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С учетом текущего состояния доступности объектов и услуг для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определены следующие цели Программы:</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-формирование к 2016 году условий для беспрепятственного доступа к приоритетным объектам и услугам в приоритетных сферах жизнедеятельности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(здравоохранение, культура, транспорт, информация и связь, образование, социальная защита, спорт и физическая культура, жилой фонд);</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-совершенствование механизма предоставления услуг в сфере реабилитации и медико-социальной экспертизы с целью интеграции инвалидов с обществом.</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Для достижения указанных целей необходимо решить следующие задачи: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-оценка состояния доступности приоритетных объектов и услуг в приоритетных сферах жизнедеятельности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-повышение уровня доступности приоритетных объектов и услуг в приоритетных сферах жизнедеятельности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-устранение социальной разобщенности инвалидов и граждан, не являющихся инвалидами;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-обеспечение равного доступа инвалидов к реабилитационным услугам.</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Для решения этих задач разработаны мероприятия, проведена оценка потребности в необходимых ресурсах для их реализации, а также определены последовательность и сроки выполнения мероприятий.</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В отношении мероприятий Программы предусматривается осуществление:</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-мониторинга и </w:t>
      </w:r>
      <w:proofErr w:type="gramStart"/>
      <w:r w:rsidRPr="00300A1C">
        <w:rPr>
          <w:rFonts w:ascii="Arial" w:hAnsi="Arial" w:cs="Arial"/>
          <w:sz w:val="24"/>
          <w:szCs w:val="24"/>
        </w:rPr>
        <w:t>контроля за</w:t>
      </w:r>
      <w:proofErr w:type="gramEnd"/>
      <w:r w:rsidRPr="00300A1C">
        <w:rPr>
          <w:rFonts w:ascii="Arial" w:hAnsi="Arial" w:cs="Arial"/>
          <w:sz w:val="24"/>
          <w:szCs w:val="24"/>
        </w:rPr>
        <w:t xml:space="preserve"> ходом и результатами реализации мероприятий на основе системы соответствующих целевых показателей и индикаторов, обеспечивающих достижение намеченных целей;</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-корректировки содержания и сроков реализации указанных мероприятий, а также ресурсов, привлекаемых для их выполнения в пределах общего объема бюджетных ассигнований на реализацию Программы.</w:t>
      </w:r>
    </w:p>
    <w:p w:rsidR="00ED4AA4" w:rsidRPr="00300A1C" w:rsidRDefault="00ED4AA4" w:rsidP="00ED4AA4">
      <w:pPr>
        <w:autoSpaceDE w:val="0"/>
        <w:autoSpaceDN w:val="0"/>
        <w:adjustRightInd w:val="0"/>
        <w:spacing w:after="0" w:line="240" w:lineRule="auto"/>
        <w:jc w:val="both"/>
        <w:outlineLvl w:val="1"/>
        <w:rPr>
          <w:rFonts w:ascii="Arial" w:hAnsi="Arial" w:cs="Arial"/>
          <w:sz w:val="24"/>
          <w:szCs w:val="24"/>
        </w:rPr>
      </w:pPr>
      <w:r w:rsidRPr="00300A1C">
        <w:rPr>
          <w:rFonts w:ascii="Arial" w:hAnsi="Arial" w:cs="Arial"/>
          <w:sz w:val="24"/>
          <w:szCs w:val="24"/>
        </w:rPr>
        <w:t xml:space="preserve">Макроэкономические показатели для планирования и оценки результатов реализации мероприятий Программы не используются. Однако достижение целей Программы опосредованно повлияет на макроэкономические показатели. </w:t>
      </w:r>
    </w:p>
    <w:p w:rsidR="00ED4AA4" w:rsidRDefault="00ED4AA4" w:rsidP="00ED4AA4">
      <w:pPr>
        <w:autoSpaceDE w:val="0"/>
        <w:autoSpaceDN w:val="0"/>
        <w:adjustRightInd w:val="0"/>
        <w:spacing w:after="0" w:line="240" w:lineRule="auto"/>
        <w:jc w:val="both"/>
        <w:outlineLvl w:val="1"/>
        <w:rPr>
          <w:rFonts w:ascii="Arial" w:hAnsi="Arial" w:cs="Arial"/>
          <w:sz w:val="24"/>
          <w:szCs w:val="24"/>
        </w:rPr>
      </w:pPr>
      <w:r w:rsidRPr="00300A1C">
        <w:rPr>
          <w:rFonts w:ascii="Arial" w:hAnsi="Arial" w:cs="Arial"/>
          <w:sz w:val="24"/>
          <w:szCs w:val="24"/>
        </w:rPr>
        <w:t xml:space="preserve">       Повышение уровня образования инвалидов, уровня доступности объектов и услуг, предоставляемых населению, повысит степень экономической активности инвалидов, будет способствовать более высокому уровню занятости этой категории граждан и приведет к относительной независимости от социальных выплат (пенсия по инвалидности, ежемесячные денежные выплаты) и, как следствие, к повышению потребительского спроса.</w:t>
      </w:r>
    </w:p>
    <w:p w:rsidR="008E3351" w:rsidRDefault="008E3351" w:rsidP="00ED4AA4">
      <w:pPr>
        <w:autoSpaceDE w:val="0"/>
        <w:autoSpaceDN w:val="0"/>
        <w:adjustRightInd w:val="0"/>
        <w:spacing w:after="0" w:line="240" w:lineRule="auto"/>
        <w:jc w:val="both"/>
        <w:outlineLvl w:val="1"/>
        <w:rPr>
          <w:rFonts w:ascii="Arial" w:hAnsi="Arial" w:cs="Arial"/>
          <w:sz w:val="24"/>
          <w:szCs w:val="24"/>
        </w:rPr>
      </w:pPr>
    </w:p>
    <w:p w:rsidR="008E3351" w:rsidRDefault="008E3351" w:rsidP="00ED4AA4">
      <w:pPr>
        <w:autoSpaceDE w:val="0"/>
        <w:autoSpaceDN w:val="0"/>
        <w:adjustRightInd w:val="0"/>
        <w:spacing w:after="0" w:line="240" w:lineRule="auto"/>
        <w:jc w:val="both"/>
        <w:outlineLvl w:val="1"/>
        <w:rPr>
          <w:rFonts w:ascii="Arial" w:hAnsi="Arial" w:cs="Arial"/>
          <w:sz w:val="24"/>
          <w:szCs w:val="24"/>
        </w:rPr>
      </w:pPr>
    </w:p>
    <w:p w:rsidR="008E3351" w:rsidRDefault="008E3351" w:rsidP="00ED4AA4">
      <w:pPr>
        <w:autoSpaceDE w:val="0"/>
        <w:autoSpaceDN w:val="0"/>
        <w:adjustRightInd w:val="0"/>
        <w:spacing w:after="0" w:line="240" w:lineRule="auto"/>
        <w:jc w:val="both"/>
        <w:outlineLvl w:val="1"/>
        <w:rPr>
          <w:rFonts w:ascii="Arial" w:hAnsi="Arial" w:cs="Arial"/>
          <w:sz w:val="24"/>
          <w:szCs w:val="24"/>
        </w:rPr>
      </w:pPr>
    </w:p>
    <w:p w:rsidR="008E3351" w:rsidRDefault="008E3351" w:rsidP="00ED4AA4">
      <w:pPr>
        <w:autoSpaceDE w:val="0"/>
        <w:autoSpaceDN w:val="0"/>
        <w:adjustRightInd w:val="0"/>
        <w:spacing w:after="0" w:line="240" w:lineRule="auto"/>
        <w:jc w:val="both"/>
        <w:outlineLvl w:val="1"/>
        <w:rPr>
          <w:rFonts w:ascii="Arial" w:hAnsi="Arial" w:cs="Arial"/>
          <w:sz w:val="24"/>
          <w:szCs w:val="24"/>
        </w:rPr>
      </w:pPr>
    </w:p>
    <w:p w:rsidR="008E3351" w:rsidRDefault="008E3351" w:rsidP="00ED4AA4">
      <w:pPr>
        <w:autoSpaceDE w:val="0"/>
        <w:autoSpaceDN w:val="0"/>
        <w:adjustRightInd w:val="0"/>
        <w:spacing w:after="0" w:line="240" w:lineRule="auto"/>
        <w:jc w:val="both"/>
        <w:outlineLvl w:val="1"/>
        <w:rPr>
          <w:rFonts w:ascii="Arial" w:hAnsi="Arial" w:cs="Arial"/>
          <w:sz w:val="24"/>
          <w:szCs w:val="24"/>
        </w:rPr>
      </w:pPr>
    </w:p>
    <w:p w:rsidR="008E3351" w:rsidRDefault="008E3351" w:rsidP="00ED4AA4">
      <w:pPr>
        <w:autoSpaceDE w:val="0"/>
        <w:autoSpaceDN w:val="0"/>
        <w:adjustRightInd w:val="0"/>
        <w:spacing w:after="0" w:line="240" w:lineRule="auto"/>
        <w:jc w:val="both"/>
        <w:outlineLvl w:val="1"/>
        <w:rPr>
          <w:rFonts w:ascii="Arial" w:hAnsi="Arial" w:cs="Arial"/>
          <w:sz w:val="24"/>
          <w:szCs w:val="24"/>
        </w:rPr>
      </w:pPr>
    </w:p>
    <w:p w:rsidR="008E3351" w:rsidRDefault="008E3351" w:rsidP="00ED4AA4">
      <w:pPr>
        <w:autoSpaceDE w:val="0"/>
        <w:autoSpaceDN w:val="0"/>
        <w:adjustRightInd w:val="0"/>
        <w:spacing w:after="0" w:line="240" w:lineRule="auto"/>
        <w:jc w:val="both"/>
        <w:outlineLvl w:val="1"/>
        <w:rPr>
          <w:rFonts w:ascii="Arial" w:hAnsi="Arial" w:cs="Arial"/>
          <w:sz w:val="24"/>
          <w:szCs w:val="24"/>
        </w:rPr>
      </w:pPr>
    </w:p>
    <w:p w:rsidR="008E3351" w:rsidRPr="00300A1C" w:rsidRDefault="008E3351" w:rsidP="00ED4AA4">
      <w:pPr>
        <w:autoSpaceDE w:val="0"/>
        <w:autoSpaceDN w:val="0"/>
        <w:adjustRightInd w:val="0"/>
        <w:spacing w:after="0" w:line="240" w:lineRule="auto"/>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lang w:val="en-US"/>
        </w:rPr>
        <w:lastRenderedPageBreak/>
        <w:t>IV</w:t>
      </w:r>
      <w:r w:rsidRPr="00300A1C">
        <w:rPr>
          <w:rFonts w:ascii="Arial" w:hAnsi="Arial" w:cs="Arial"/>
          <w:b/>
          <w:sz w:val="24"/>
          <w:szCs w:val="24"/>
        </w:rPr>
        <w:t>. Прогноз конечных результатов Программы,</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roofErr w:type="gramStart"/>
      <w:r w:rsidRPr="00300A1C">
        <w:rPr>
          <w:rFonts w:ascii="Arial" w:hAnsi="Arial" w:cs="Arial"/>
          <w:b/>
          <w:sz w:val="24"/>
          <w:szCs w:val="24"/>
        </w:rPr>
        <w:t>характеризующих</w:t>
      </w:r>
      <w:proofErr w:type="gramEnd"/>
      <w:r w:rsidRPr="00300A1C">
        <w:rPr>
          <w:rFonts w:ascii="Arial" w:hAnsi="Arial" w:cs="Arial"/>
          <w:b/>
          <w:sz w:val="24"/>
          <w:szCs w:val="24"/>
        </w:rPr>
        <w:t xml:space="preserve"> целевое состояние (изменение состояния)</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уровня и качества жизни населения, социальной сферы,</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 xml:space="preserve">экономики, общественной безопасности, </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 xml:space="preserve"> степени реализации других общественно значимых</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интересов и потребностей в соответствующей сфере.</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Для оценки результатов реализации Программы используются следующие целевые показатели и индикаторы эффективности ее реализации: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инвалидов;</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доля общеобразовательных учреждений, в которых создана универсальная </w:t>
      </w:r>
      <w:proofErr w:type="spellStart"/>
      <w:r w:rsidRPr="00300A1C">
        <w:rPr>
          <w:rFonts w:ascii="Arial" w:hAnsi="Arial" w:cs="Arial"/>
          <w:sz w:val="24"/>
          <w:szCs w:val="24"/>
        </w:rPr>
        <w:t>безбарьерная</w:t>
      </w:r>
      <w:proofErr w:type="spellEnd"/>
      <w:r w:rsidRPr="00300A1C">
        <w:rPr>
          <w:rFonts w:ascii="Arial" w:hAnsi="Arial" w:cs="Arial"/>
          <w:sz w:val="24"/>
          <w:szCs w:val="24"/>
        </w:rPr>
        <w:t xml:space="preserve"> среда, позволяющая обеспечить совместное обучение инвалидов и лиц, не имеющих нарушений развития, в общем количестве общеобразовательных учреждений;</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доля парков автомобильного и городского наземного транспорта общего пользования, оборудованного для перевозки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доля лиц с ограниченными возможностями здоровья и инвалидов, систематически занимающихся физической культурой и спортом, в общей численности этой категории населения;</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количество рабочих мест для инвалидов, созданных общественными организациями инвалидов;</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доля инвалидов, положительно оценивающих отношение населения к проблемам инвалидов, в общей </w:t>
      </w:r>
      <w:proofErr w:type="gramStart"/>
      <w:r w:rsidRPr="00300A1C">
        <w:rPr>
          <w:rFonts w:ascii="Arial" w:hAnsi="Arial" w:cs="Arial"/>
          <w:sz w:val="24"/>
          <w:szCs w:val="24"/>
        </w:rPr>
        <w:t>численности</w:t>
      </w:r>
      <w:proofErr w:type="gramEnd"/>
      <w:r w:rsidRPr="00300A1C">
        <w:rPr>
          <w:rFonts w:ascii="Arial" w:hAnsi="Arial" w:cs="Arial"/>
          <w:sz w:val="24"/>
          <w:szCs w:val="24"/>
        </w:rPr>
        <w:t xml:space="preserve"> опрошенных инвалидов;</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доля инвалидов, получивших положительные результаты реабилитации, в общей численности инвалидов, прошедших реабилитацию (взрослые (дети)) (восстановление, компенсация нарушенных или утраченных функций организма, способностей инвалида к выполнению бытовой, общественной или профессиональной деятельности);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доля инвалидов, получивших положительные результаты реабилитации, в общей численности инвалидов, прошедших реабилитацию (взрослые (дети)).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Таким образом, реализация мероприятий Программы позволит:</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оценить состояние доступности объектов и услуг путем их паспортизации и формирования карт доступности объектов и услуг;</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повысить уровень доступности приоритетных объектов и услуг на основе отработанных методик, обеспечив доступность указанных объектов и услуг в приоритетных сферах жизнедеятельности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а также сократить реабилитационный маршрут движения инвалида.</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Кроме того, к ожидаемым результатам реализации Программы относятся:</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увеличение количества школ, в которых создана универсальная </w:t>
      </w:r>
      <w:proofErr w:type="spellStart"/>
      <w:r w:rsidRPr="00300A1C">
        <w:rPr>
          <w:rFonts w:ascii="Arial" w:hAnsi="Arial" w:cs="Arial"/>
          <w:sz w:val="24"/>
          <w:szCs w:val="24"/>
        </w:rPr>
        <w:t>безбарьерная</w:t>
      </w:r>
      <w:proofErr w:type="spellEnd"/>
      <w:r w:rsidRPr="00300A1C">
        <w:rPr>
          <w:rFonts w:ascii="Arial" w:hAnsi="Arial" w:cs="Arial"/>
          <w:sz w:val="24"/>
          <w:szCs w:val="24"/>
        </w:rPr>
        <w:t xml:space="preserve"> среда, позволяющая обучаться совместно инвалидам и детям, не имеющим нарушения развития;</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увеличение количества автомобильного и городского наземного общественного транспорта, оборудованного для перевозки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увеличение численности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систематически занимающихся физической культурой и спортом;</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увеличение численности инвалидов, положительно оценивающих отношение населения к проблемам инвалидности;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lastRenderedPageBreak/>
        <w:t>увеличение количества рабочих мест для инвалидов, созданных общественными организациями инвалидов;</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увеличение численности инвалидов, обеспеченных техническими средствами реабилитации (услугами).</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V. Механизм реализации программы</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Решение задач Программы будет осуществляться с 2012 по 2015 годы в 4 этапа:</w:t>
      </w:r>
    </w:p>
    <w:p w:rsidR="00ED4AA4" w:rsidRPr="00300A1C" w:rsidRDefault="00ED4AA4" w:rsidP="00ED4AA4">
      <w:pPr>
        <w:pStyle w:val="ConsPlusNonformat"/>
        <w:widowControl/>
        <w:tabs>
          <w:tab w:val="left" w:pos="3285"/>
        </w:tabs>
        <w:ind w:left="567"/>
        <w:rPr>
          <w:rFonts w:ascii="Arial" w:hAnsi="Arial" w:cs="Arial"/>
          <w:sz w:val="24"/>
          <w:szCs w:val="24"/>
        </w:rPr>
      </w:pPr>
      <w:r w:rsidRPr="00300A1C">
        <w:rPr>
          <w:rFonts w:ascii="Arial" w:hAnsi="Arial" w:cs="Arial"/>
          <w:sz w:val="24"/>
          <w:szCs w:val="24"/>
          <w:lang w:val="en-US"/>
        </w:rPr>
        <w:t>I</w:t>
      </w:r>
      <w:r w:rsidRPr="00300A1C">
        <w:rPr>
          <w:rFonts w:ascii="Arial" w:hAnsi="Arial" w:cs="Arial"/>
          <w:sz w:val="24"/>
          <w:szCs w:val="24"/>
        </w:rPr>
        <w:t xml:space="preserve"> этап – 2012 год;</w:t>
      </w:r>
    </w:p>
    <w:p w:rsidR="00ED4AA4" w:rsidRPr="00300A1C" w:rsidRDefault="00ED4AA4" w:rsidP="00ED4AA4">
      <w:pPr>
        <w:pStyle w:val="ConsPlusNonformat"/>
        <w:widowControl/>
        <w:tabs>
          <w:tab w:val="left" w:pos="3285"/>
        </w:tabs>
        <w:ind w:left="-426" w:firstLine="993"/>
        <w:rPr>
          <w:rFonts w:ascii="Arial" w:hAnsi="Arial" w:cs="Arial"/>
          <w:sz w:val="24"/>
          <w:szCs w:val="24"/>
        </w:rPr>
      </w:pPr>
      <w:r w:rsidRPr="00300A1C">
        <w:rPr>
          <w:rFonts w:ascii="Arial" w:hAnsi="Arial" w:cs="Arial"/>
          <w:sz w:val="24"/>
          <w:szCs w:val="24"/>
          <w:lang w:val="en-US"/>
        </w:rPr>
        <w:t>II</w:t>
      </w:r>
      <w:r w:rsidRPr="00300A1C">
        <w:rPr>
          <w:rFonts w:ascii="Arial" w:hAnsi="Arial" w:cs="Arial"/>
          <w:sz w:val="24"/>
          <w:szCs w:val="24"/>
        </w:rPr>
        <w:t xml:space="preserve"> этап – 2013 год;</w:t>
      </w:r>
    </w:p>
    <w:p w:rsidR="00ED4AA4" w:rsidRPr="00300A1C" w:rsidRDefault="00ED4AA4" w:rsidP="00ED4AA4">
      <w:pPr>
        <w:pStyle w:val="ConsPlusNonformat"/>
        <w:widowControl/>
        <w:tabs>
          <w:tab w:val="left" w:pos="3285"/>
        </w:tabs>
        <w:ind w:left="-426" w:firstLine="993"/>
        <w:rPr>
          <w:rFonts w:ascii="Arial" w:hAnsi="Arial" w:cs="Arial"/>
          <w:sz w:val="24"/>
          <w:szCs w:val="24"/>
        </w:rPr>
      </w:pPr>
      <w:r w:rsidRPr="00300A1C">
        <w:rPr>
          <w:rFonts w:ascii="Arial" w:hAnsi="Arial" w:cs="Arial"/>
          <w:sz w:val="24"/>
          <w:szCs w:val="24"/>
          <w:lang w:val="en-US"/>
        </w:rPr>
        <w:t>III</w:t>
      </w:r>
      <w:r w:rsidRPr="00300A1C">
        <w:rPr>
          <w:rFonts w:ascii="Arial" w:hAnsi="Arial" w:cs="Arial"/>
          <w:sz w:val="24"/>
          <w:szCs w:val="24"/>
        </w:rPr>
        <w:t xml:space="preserve"> этап – 2014 год;</w:t>
      </w:r>
    </w:p>
    <w:p w:rsidR="00ED4AA4" w:rsidRPr="00300A1C" w:rsidRDefault="00ED4AA4" w:rsidP="00ED4AA4">
      <w:pPr>
        <w:pStyle w:val="ConsPlusNonformat"/>
        <w:widowControl/>
        <w:tabs>
          <w:tab w:val="left" w:pos="3285"/>
        </w:tabs>
        <w:ind w:left="-426" w:firstLine="993"/>
        <w:rPr>
          <w:rFonts w:ascii="Arial" w:hAnsi="Arial" w:cs="Arial"/>
          <w:sz w:val="24"/>
          <w:szCs w:val="24"/>
        </w:rPr>
      </w:pPr>
      <w:r w:rsidRPr="00300A1C">
        <w:rPr>
          <w:rFonts w:ascii="Arial" w:hAnsi="Arial" w:cs="Arial"/>
          <w:sz w:val="24"/>
          <w:szCs w:val="24"/>
          <w:lang w:val="en-US"/>
        </w:rPr>
        <w:t>IV</w:t>
      </w:r>
      <w:r w:rsidRPr="00300A1C">
        <w:rPr>
          <w:rFonts w:ascii="Arial" w:hAnsi="Arial" w:cs="Arial"/>
          <w:sz w:val="24"/>
          <w:szCs w:val="24"/>
        </w:rPr>
        <w:t xml:space="preserve"> этап – 2015 год;</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В результате реализации программы по отработке формирования доступной среды будут определены качественные и количественные критерии приспособления объектов и услуг в зависимости от размера затрат, времени приспособления, посещаемости объекта и случаи использования альтернативных методов для обеспечения доступности объектов и услуг, в том числе для организаций независимо от организационно-правовой формы. </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Мероприятия Программы нацелены на формирование доступности для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приоритетных объектов и услуг в приоритетных сферах жизнедеятельности.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Организации независимо от организационно-правовой формы должны учитывать требования доступности для инвалидов объектов и услуг, руководствуясь соответствующими нормативными правовыми актами, предусматривающими, в том числе возможность необходимых модификаций и коррекции способов обеспечения доступности, учитывающих особенности деятельности этих организаций.</w:t>
      </w:r>
    </w:p>
    <w:p w:rsidR="00ED4AA4" w:rsidRPr="00300A1C" w:rsidRDefault="00ED4AA4" w:rsidP="00ED4AA4">
      <w:pPr>
        <w:autoSpaceDE w:val="0"/>
        <w:autoSpaceDN w:val="0"/>
        <w:adjustRightInd w:val="0"/>
        <w:spacing w:after="0" w:line="240" w:lineRule="auto"/>
        <w:outlineLvl w:val="2"/>
        <w:rPr>
          <w:rFonts w:ascii="Arial" w:hAnsi="Arial" w:cs="Arial"/>
          <w:sz w:val="24"/>
          <w:szCs w:val="24"/>
        </w:rPr>
      </w:pPr>
    </w:p>
    <w:p w:rsidR="00ED4AA4" w:rsidRPr="00300A1C" w:rsidRDefault="00ED4AA4" w:rsidP="00ED4AA4">
      <w:pPr>
        <w:autoSpaceDE w:val="0"/>
        <w:autoSpaceDN w:val="0"/>
        <w:adjustRightInd w:val="0"/>
        <w:spacing w:after="0" w:line="240" w:lineRule="auto"/>
        <w:outlineLvl w:val="2"/>
        <w:rPr>
          <w:rFonts w:ascii="Arial" w:hAnsi="Arial" w:cs="Arial"/>
          <w:sz w:val="24"/>
          <w:szCs w:val="24"/>
        </w:rPr>
      </w:pPr>
      <w:r w:rsidRPr="00300A1C">
        <w:rPr>
          <w:rFonts w:ascii="Arial" w:hAnsi="Arial" w:cs="Arial"/>
          <w:sz w:val="24"/>
          <w:szCs w:val="24"/>
        </w:rPr>
        <w:t>1. Оценка состояния доступности приоритетных объектов</w:t>
      </w:r>
    </w:p>
    <w:p w:rsidR="00ED4AA4" w:rsidRPr="00300A1C" w:rsidRDefault="00ED4AA4" w:rsidP="00ED4AA4">
      <w:pPr>
        <w:autoSpaceDE w:val="0"/>
        <w:autoSpaceDN w:val="0"/>
        <w:adjustRightInd w:val="0"/>
        <w:spacing w:after="0" w:line="240" w:lineRule="auto"/>
        <w:outlineLvl w:val="2"/>
        <w:rPr>
          <w:rFonts w:ascii="Arial" w:hAnsi="Arial" w:cs="Arial"/>
          <w:sz w:val="24"/>
          <w:szCs w:val="24"/>
        </w:rPr>
      </w:pPr>
      <w:r w:rsidRPr="00300A1C">
        <w:rPr>
          <w:rFonts w:ascii="Arial" w:hAnsi="Arial" w:cs="Arial"/>
          <w:sz w:val="24"/>
          <w:szCs w:val="24"/>
        </w:rPr>
        <w:t>и услуг в приоритетных сферах жизнедеятельности инвалидов</w:t>
      </w:r>
    </w:p>
    <w:p w:rsidR="00ED4AA4" w:rsidRPr="00300A1C" w:rsidRDefault="00ED4AA4" w:rsidP="00ED4AA4">
      <w:pPr>
        <w:autoSpaceDE w:val="0"/>
        <w:autoSpaceDN w:val="0"/>
        <w:adjustRightInd w:val="0"/>
        <w:spacing w:after="0" w:line="240" w:lineRule="auto"/>
        <w:outlineLvl w:val="2"/>
        <w:rPr>
          <w:rFonts w:ascii="Arial" w:hAnsi="Arial" w:cs="Arial"/>
          <w:sz w:val="24"/>
          <w:szCs w:val="24"/>
        </w:rPr>
      </w:pPr>
      <w:r w:rsidRPr="00300A1C">
        <w:rPr>
          <w:rFonts w:ascii="Arial" w:hAnsi="Arial" w:cs="Arial"/>
          <w:sz w:val="24"/>
          <w:szCs w:val="24"/>
        </w:rPr>
        <w:t xml:space="preserve">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p w:rsidR="00ED4AA4" w:rsidRPr="00300A1C" w:rsidRDefault="00ED4AA4" w:rsidP="00ED4AA4">
      <w:pPr>
        <w:autoSpaceDE w:val="0"/>
        <w:autoSpaceDN w:val="0"/>
        <w:adjustRightInd w:val="0"/>
        <w:spacing w:after="0" w:line="240" w:lineRule="auto"/>
        <w:outlineLvl w:val="2"/>
        <w:rPr>
          <w:rFonts w:ascii="Arial" w:hAnsi="Arial" w:cs="Arial"/>
          <w:sz w:val="24"/>
          <w:szCs w:val="24"/>
        </w:rPr>
      </w:pPr>
      <w:r w:rsidRPr="00300A1C">
        <w:rPr>
          <w:rFonts w:ascii="Arial" w:hAnsi="Arial" w:cs="Arial"/>
          <w:sz w:val="24"/>
          <w:szCs w:val="24"/>
        </w:rPr>
        <w:t>2. Повышение уровня доступности приоритетных объектов</w:t>
      </w:r>
    </w:p>
    <w:p w:rsidR="00ED4AA4" w:rsidRPr="00300A1C" w:rsidRDefault="00ED4AA4" w:rsidP="00ED4AA4">
      <w:pPr>
        <w:autoSpaceDE w:val="0"/>
        <w:autoSpaceDN w:val="0"/>
        <w:adjustRightInd w:val="0"/>
        <w:spacing w:after="0" w:line="240" w:lineRule="auto"/>
        <w:outlineLvl w:val="2"/>
        <w:rPr>
          <w:rFonts w:ascii="Arial" w:hAnsi="Arial" w:cs="Arial"/>
          <w:sz w:val="24"/>
          <w:szCs w:val="24"/>
        </w:rPr>
      </w:pPr>
      <w:r w:rsidRPr="00300A1C">
        <w:rPr>
          <w:rFonts w:ascii="Arial" w:hAnsi="Arial" w:cs="Arial"/>
          <w:sz w:val="24"/>
          <w:szCs w:val="24"/>
        </w:rPr>
        <w:t>и услуг в приоритетных сферах жизнедеятельности инвалидов</w:t>
      </w:r>
    </w:p>
    <w:p w:rsidR="00ED4AA4" w:rsidRPr="00300A1C" w:rsidRDefault="00ED4AA4" w:rsidP="00ED4AA4">
      <w:pPr>
        <w:autoSpaceDE w:val="0"/>
        <w:autoSpaceDN w:val="0"/>
        <w:adjustRightInd w:val="0"/>
        <w:spacing w:after="0" w:line="240" w:lineRule="auto"/>
        <w:outlineLvl w:val="2"/>
        <w:rPr>
          <w:rFonts w:ascii="Arial" w:hAnsi="Arial" w:cs="Arial"/>
          <w:sz w:val="24"/>
          <w:szCs w:val="24"/>
        </w:rPr>
      </w:pPr>
      <w:r w:rsidRPr="00300A1C">
        <w:rPr>
          <w:rFonts w:ascii="Arial" w:hAnsi="Arial" w:cs="Arial"/>
          <w:sz w:val="24"/>
          <w:szCs w:val="24"/>
        </w:rPr>
        <w:t xml:space="preserve">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p w:rsidR="00ED4AA4" w:rsidRPr="00300A1C" w:rsidRDefault="00ED4AA4" w:rsidP="00ED4AA4">
      <w:pPr>
        <w:autoSpaceDE w:val="0"/>
        <w:autoSpaceDN w:val="0"/>
        <w:adjustRightInd w:val="0"/>
        <w:spacing w:after="0" w:line="240" w:lineRule="auto"/>
        <w:outlineLvl w:val="2"/>
        <w:rPr>
          <w:rFonts w:ascii="Arial" w:hAnsi="Arial" w:cs="Arial"/>
          <w:sz w:val="24"/>
          <w:szCs w:val="24"/>
        </w:rPr>
      </w:pPr>
      <w:r w:rsidRPr="00300A1C">
        <w:rPr>
          <w:rFonts w:ascii="Arial" w:hAnsi="Arial" w:cs="Arial"/>
          <w:sz w:val="24"/>
          <w:szCs w:val="24"/>
        </w:rPr>
        <w:t>3. Устранение социальной разобщенности инвалидов и граждан,</w:t>
      </w:r>
    </w:p>
    <w:p w:rsidR="00ED4AA4" w:rsidRPr="00300A1C" w:rsidRDefault="00ED4AA4" w:rsidP="00ED4AA4">
      <w:pPr>
        <w:autoSpaceDE w:val="0"/>
        <w:autoSpaceDN w:val="0"/>
        <w:adjustRightInd w:val="0"/>
        <w:spacing w:after="0" w:line="240" w:lineRule="auto"/>
        <w:outlineLvl w:val="2"/>
        <w:rPr>
          <w:rFonts w:ascii="Arial" w:hAnsi="Arial" w:cs="Arial"/>
          <w:sz w:val="24"/>
          <w:szCs w:val="24"/>
        </w:rPr>
      </w:pPr>
      <w:r w:rsidRPr="00300A1C">
        <w:rPr>
          <w:rFonts w:ascii="Arial" w:hAnsi="Arial" w:cs="Arial"/>
          <w:sz w:val="24"/>
          <w:szCs w:val="24"/>
        </w:rPr>
        <w:t xml:space="preserve">не </w:t>
      </w:r>
      <w:proofErr w:type="gramStart"/>
      <w:r w:rsidRPr="00300A1C">
        <w:rPr>
          <w:rFonts w:ascii="Arial" w:hAnsi="Arial" w:cs="Arial"/>
          <w:sz w:val="24"/>
          <w:szCs w:val="24"/>
        </w:rPr>
        <w:t>являющихся</w:t>
      </w:r>
      <w:proofErr w:type="gramEnd"/>
      <w:r w:rsidRPr="00300A1C">
        <w:rPr>
          <w:rFonts w:ascii="Arial" w:hAnsi="Arial" w:cs="Arial"/>
          <w:sz w:val="24"/>
          <w:szCs w:val="24"/>
        </w:rPr>
        <w:t xml:space="preserve"> инвалидами.</w:t>
      </w:r>
    </w:p>
    <w:p w:rsidR="00ED4AA4" w:rsidRPr="00300A1C" w:rsidRDefault="00ED4AA4" w:rsidP="00ED4AA4">
      <w:pPr>
        <w:autoSpaceDE w:val="0"/>
        <w:autoSpaceDN w:val="0"/>
        <w:adjustRightInd w:val="0"/>
        <w:spacing w:after="0" w:line="240" w:lineRule="auto"/>
        <w:outlineLvl w:val="2"/>
        <w:rPr>
          <w:rFonts w:ascii="Arial" w:hAnsi="Arial" w:cs="Arial"/>
          <w:sz w:val="24"/>
          <w:szCs w:val="24"/>
        </w:rPr>
      </w:pPr>
      <w:r w:rsidRPr="00300A1C">
        <w:rPr>
          <w:rFonts w:ascii="Arial" w:hAnsi="Arial" w:cs="Arial"/>
          <w:sz w:val="24"/>
          <w:szCs w:val="24"/>
        </w:rPr>
        <w:t>4. Обеспечение равного доступа инвалидов к реабилитационным услугам.</w:t>
      </w:r>
    </w:p>
    <w:p w:rsidR="00ED4AA4" w:rsidRPr="00300A1C" w:rsidRDefault="00ED4AA4" w:rsidP="00ED4AA4">
      <w:pPr>
        <w:autoSpaceDE w:val="0"/>
        <w:autoSpaceDN w:val="0"/>
        <w:adjustRightInd w:val="0"/>
        <w:spacing w:after="0" w:line="240" w:lineRule="auto"/>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V</w:t>
      </w:r>
      <w:r w:rsidRPr="00300A1C">
        <w:rPr>
          <w:rFonts w:ascii="Arial" w:hAnsi="Arial" w:cs="Arial"/>
          <w:b/>
          <w:sz w:val="24"/>
          <w:szCs w:val="24"/>
          <w:lang w:val="en-US"/>
        </w:rPr>
        <w:t>I</w:t>
      </w:r>
      <w:r w:rsidRPr="00300A1C">
        <w:rPr>
          <w:rFonts w:ascii="Arial" w:hAnsi="Arial" w:cs="Arial"/>
          <w:b/>
          <w:sz w:val="24"/>
          <w:szCs w:val="24"/>
        </w:rPr>
        <w:t>. Перечень целевых показателей и индикаторов Программы,</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а также сведения о взаимосвязи мероприятий и результатов</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их выполнения с обобщенными целевыми индикаторами Программы</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Результатом реализации Программы станет формирование к концу 2015 года условий для беспрепятственного доступа к приоритетным объектам и услугам в приоритетных сферах жизнедеятельности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с целью интеграции инвалидов с обществом.</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Эффективность реализации Программы оценивается по показателям и индикаторам, характеризующим состояние и динамику уровня доступности приоритетных объектов и услуг в приоритетных сферах жизнедеятельности инвалидов и других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а также характеризующим состояние и динамику инвалидности.</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 xml:space="preserve">Общий объем средств, предусмотренных Программой на реализацию мероприятий, обеспечивающих доступность указанных объектов и услуг, составляет 91,5 млн. рублей. Целевым показателем, характеризующим уровень их доступности, является доля </w:t>
      </w:r>
      <w:r w:rsidRPr="00300A1C">
        <w:rPr>
          <w:rFonts w:ascii="Arial" w:hAnsi="Arial" w:cs="Arial"/>
          <w:sz w:val="24"/>
          <w:szCs w:val="24"/>
        </w:rPr>
        <w:lastRenderedPageBreak/>
        <w:t>инвалидов, положительно оценивающих уровень доступности приоритетных объектов и услуг в приоритетных сферах жизнедеятельности, в общей численности инвалидов.</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Общий объем средств, предусмотренный Программой на реализацию мероприятий в сфере образования 4,45 млн. рублей.</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Общий объем средств, предусмотренный Программой на реализацию мероприятий в сфере здравоохранения 34,5 млн. рублей.</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r w:rsidRPr="00300A1C">
        <w:rPr>
          <w:rFonts w:ascii="Arial" w:hAnsi="Arial" w:cs="Arial"/>
          <w:sz w:val="24"/>
          <w:szCs w:val="24"/>
        </w:rPr>
        <w:t>Доля инвалидов, положительно оценивающих отношение населения к проблемам инвалидов, в общем количестве опрошенных инвалидов по итогам реализации мероприятий Программы к концу 2015 года должна составлять не менее 30 процентов.</w:t>
      </w:r>
    </w:p>
    <w:p w:rsidR="00ED4AA4" w:rsidRPr="00300A1C" w:rsidRDefault="00ED4AA4" w:rsidP="00ED4AA4">
      <w:pPr>
        <w:spacing w:line="233" w:lineRule="auto"/>
        <w:outlineLvl w:val="1"/>
        <w:rPr>
          <w:rFonts w:ascii="Arial" w:hAnsi="Arial" w:cs="Arial"/>
          <w:b/>
          <w:sz w:val="24"/>
          <w:szCs w:val="24"/>
        </w:rPr>
      </w:pPr>
    </w:p>
    <w:p w:rsidR="00ED4AA4" w:rsidRPr="00300A1C" w:rsidRDefault="00ED4AA4" w:rsidP="00ED4AA4">
      <w:pPr>
        <w:spacing w:line="233" w:lineRule="auto"/>
        <w:jc w:val="center"/>
        <w:outlineLvl w:val="1"/>
        <w:rPr>
          <w:rFonts w:ascii="Arial" w:hAnsi="Arial" w:cs="Arial"/>
          <w:b/>
          <w:sz w:val="24"/>
          <w:szCs w:val="24"/>
        </w:rPr>
      </w:pPr>
      <w:r w:rsidRPr="00300A1C">
        <w:rPr>
          <w:rFonts w:ascii="Arial" w:hAnsi="Arial" w:cs="Arial"/>
          <w:b/>
          <w:sz w:val="24"/>
          <w:szCs w:val="24"/>
          <w:lang w:val="en-US"/>
        </w:rPr>
        <w:t>VII</w:t>
      </w:r>
      <w:r w:rsidRPr="00300A1C">
        <w:rPr>
          <w:rFonts w:ascii="Arial" w:hAnsi="Arial" w:cs="Arial"/>
          <w:b/>
          <w:sz w:val="24"/>
          <w:szCs w:val="24"/>
        </w:rPr>
        <w:t>. Показателей оценки эффективности Программы</w:t>
      </w:r>
    </w:p>
    <w:p w:rsidR="00ED4AA4" w:rsidRPr="00300A1C" w:rsidRDefault="00ED4AA4" w:rsidP="00ED4AA4">
      <w:pPr>
        <w:spacing w:line="233" w:lineRule="auto"/>
        <w:ind w:firstLine="720"/>
        <w:jc w:val="both"/>
        <w:rPr>
          <w:rFonts w:ascii="Arial" w:hAnsi="Arial" w:cs="Arial"/>
          <w:sz w:val="24"/>
          <w:szCs w:val="24"/>
        </w:rPr>
      </w:pPr>
      <w:r w:rsidRPr="00300A1C">
        <w:rPr>
          <w:rFonts w:ascii="Arial" w:hAnsi="Arial" w:cs="Arial"/>
          <w:spacing w:val="-6"/>
          <w:sz w:val="24"/>
          <w:szCs w:val="24"/>
        </w:rPr>
        <w:t>1. В основе оценки эффективности Программы лежит система, включающая</w:t>
      </w:r>
      <w:r w:rsidRPr="00300A1C">
        <w:rPr>
          <w:rFonts w:ascii="Arial" w:hAnsi="Arial" w:cs="Arial"/>
          <w:sz w:val="24"/>
          <w:szCs w:val="24"/>
        </w:rPr>
        <w:t xml:space="preserve">  группы показателей, характеризующих эффективность Программы.</w:t>
      </w:r>
    </w:p>
    <w:p w:rsidR="00ED4AA4" w:rsidRPr="00300A1C" w:rsidRDefault="00ED4AA4" w:rsidP="00ED4AA4">
      <w:pPr>
        <w:spacing w:line="233" w:lineRule="auto"/>
        <w:ind w:firstLine="720"/>
        <w:jc w:val="center"/>
        <w:rPr>
          <w:rFonts w:ascii="Arial" w:hAnsi="Arial" w:cs="Arial"/>
          <w:sz w:val="24"/>
          <w:szCs w:val="24"/>
        </w:rPr>
      </w:pPr>
      <w:r w:rsidRPr="00300A1C">
        <w:rPr>
          <w:rFonts w:ascii="Arial" w:hAnsi="Arial" w:cs="Arial"/>
          <w:sz w:val="24"/>
          <w:szCs w:val="24"/>
        </w:rPr>
        <w:t>Наименования показателей приведены в таблице.</w:t>
      </w:r>
    </w:p>
    <w:tbl>
      <w:tblPr>
        <w:tblW w:w="5000" w:type="pct"/>
        <w:tblLayout w:type="fixed"/>
        <w:tblCellMar>
          <w:left w:w="70" w:type="dxa"/>
          <w:right w:w="70" w:type="dxa"/>
        </w:tblCellMar>
        <w:tblLook w:val="0000"/>
      </w:tblPr>
      <w:tblGrid>
        <w:gridCol w:w="585"/>
        <w:gridCol w:w="5954"/>
        <w:gridCol w:w="1979"/>
        <w:gridCol w:w="1827"/>
      </w:tblGrid>
      <w:tr w:rsidR="00ED4AA4" w:rsidRPr="00300A1C" w:rsidTr="00ED4AA4">
        <w:trPr>
          <w:cantSplit/>
          <w:trHeight w:val="230"/>
          <w:tblHeader/>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 xml:space="preserve">№ </w:t>
            </w:r>
            <w:r w:rsidRPr="00300A1C">
              <w:rPr>
                <w:sz w:val="24"/>
                <w:szCs w:val="24"/>
              </w:rPr>
              <w:br/>
            </w:r>
            <w:proofErr w:type="spellStart"/>
            <w:proofErr w:type="gramStart"/>
            <w:r w:rsidRPr="00300A1C">
              <w:rPr>
                <w:sz w:val="24"/>
                <w:szCs w:val="24"/>
              </w:rPr>
              <w:t>п</w:t>
            </w:r>
            <w:proofErr w:type="spellEnd"/>
            <w:proofErr w:type="gramEnd"/>
            <w:r w:rsidRPr="00300A1C">
              <w:rPr>
                <w:sz w:val="24"/>
                <w:szCs w:val="24"/>
              </w:rPr>
              <w:t>/</w:t>
            </w:r>
            <w:proofErr w:type="spellStart"/>
            <w:r w:rsidRPr="00300A1C">
              <w:rPr>
                <w:sz w:val="24"/>
                <w:szCs w:val="24"/>
              </w:rPr>
              <w:t>п</w:t>
            </w:r>
            <w:proofErr w:type="spellEnd"/>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Наименование показателя</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Единица</w:t>
            </w:r>
          </w:p>
          <w:p w:rsidR="00ED4AA4" w:rsidRPr="00300A1C" w:rsidRDefault="00ED4AA4" w:rsidP="00ED4AA4">
            <w:pPr>
              <w:pStyle w:val="ConsPlusCell"/>
              <w:widowControl/>
              <w:spacing w:line="235" w:lineRule="auto"/>
              <w:jc w:val="center"/>
              <w:rPr>
                <w:sz w:val="24"/>
                <w:szCs w:val="24"/>
              </w:rPr>
            </w:pPr>
            <w:r w:rsidRPr="00300A1C">
              <w:rPr>
                <w:sz w:val="24"/>
                <w:szCs w:val="24"/>
              </w:rPr>
              <w:t>измерения</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 xml:space="preserve">Плановый </w:t>
            </w:r>
            <w:r w:rsidRPr="00300A1C">
              <w:rPr>
                <w:sz w:val="24"/>
                <w:szCs w:val="24"/>
              </w:rPr>
              <w:br/>
              <w:t xml:space="preserve">целевой </w:t>
            </w:r>
            <w:r w:rsidRPr="00300A1C">
              <w:rPr>
                <w:sz w:val="24"/>
                <w:szCs w:val="24"/>
              </w:rPr>
              <w:br/>
              <w:t>индикатор</w:t>
            </w:r>
          </w:p>
        </w:tc>
      </w:tr>
      <w:tr w:rsidR="00ED4AA4" w:rsidRPr="00300A1C" w:rsidTr="00ED4AA4">
        <w:trPr>
          <w:cantSplit/>
          <w:trHeight w:val="230"/>
          <w:tblHeader/>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1</w:t>
            </w: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2</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3</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4</w:t>
            </w:r>
          </w:p>
        </w:tc>
      </w:tr>
      <w:tr w:rsidR="00ED4AA4" w:rsidRPr="00300A1C" w:rsidTr="00ED4AA4">
        <w:trPr>
          <w:cantSplit/>
          <w:trHeight w:val="720"/>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1.</w:t>
            </w: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both"/>
              <w:rPr>
                <w:rFonts w:ascii="Arial" w:hAnsi="Arial" w:cs="Arial"/>
                <w:sz w:val="24"/>
                <w:szCs w:val="24"/>
              </w:rPr>
            </w:pPr>
            <w:r w:rsidRPr="00300A1C">
              <w:rPr>
                <w:rFonts w:ascii="Arial" w:hAnsi="Arial" w:cs="Arial"/>
                <w:sz w:val="24"/>
                <w:szCs w:val="24"/>
              </w:rPr>
              <w:t>Количество учреждений здравоохранения, в которых будут проведена пристройка наружных лифтов для подъема инвалидов</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center"/>
              <w:rPr>
                <w:rFonts w:ascii="Arial" w:hAnsi="Arial" w:cs="Arial"/>
                <w:sz w:val="24"/>
                <w:szCs w:val="24"/>
              </w:rPr>
            </w:pPr>
            <w:r w:rsidRPr="00300A1C">
              <w:rPr>
                <w:rFonts w:ascii="Arial" w:hAnsi="Arial" w:cs="Arial"/>
                <w:sz w:val="24"/>
                <w:szCs w:val="24"/>
              </w:rPr>
              <w:t>единиц</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center"/>
              <w:rPr>
                <w:rFonts w:ascii="Arial" w:hAnsi="Arial" w:cs="Arial"/>
                <w:sz w:val="24"/>
                <w:szCs w:val="24"/>
              </w:rPr>
            </w:pPr>
            <w:r w:rsidRPr="00300A1C">
              <w:rPr>
                <w:rFonts w:ascii="Arial" w:hAnsi="Arial" w:cs="Arial"/>
                <w:sz w:val="24"/>
                <w:szCs w:val="24"/>
              </w:rPr>
              <w:t>7</w:t>
            </w:r>
          </w:p>
        </w:tc>
      </w:tr>
      <w:tr w:rsidR="00ED4AA4" w:rsidRPr="00300A1C" w:rsidTr="00ED4AA4">
        <w:trPr>
          <w:cantSplit/>
          <w:trHeight w:val="720"/>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2.</w:t>
            </w: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both"/>
              <w:rPr>
                <w:rFonts w:ascii="Arial" w:hAnsi="Arial" w:cs="Arial"/>
                <w:sz w:val="24"/>
                <w:szCs w:val="24"/>
              </w:rPr>
            </w:pPr>
            <w:r w:rsidRPr="00300A1C">
              <w:rPr>
                <w:rFonts w:ascii="Arial" w:hAnsi="Arial" w:cs="Arial"/>
                <w:sz w:val="24"/>
                <w:szCs w:val="24"/>
              </w:rPr>
              <w:t>Количество учреждений здравоохранения, в которых будут установлены пандусы для инвалидов</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center"/>
              <w:rPr>
                <w:rFonts w:ascii="Arial" w:hAnsi="Arial" w:cs="Arial"/>
                <w:sz w:val="24"/>
                <w:szCs w:val="24"/>
              </w:rPr>
            </w:pPr>
            <w:r w:rsidRPr="00300A1C">
              <w:rPr>
                <w:rFonts w:ascii="Arial" w:hAnsi="Arial" w:cs="Arial"/>
                <w:sz w:val="24"/>
                <w:szCs w:val="24"/>
              </w:rPr>
              <w:t>единиц</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center"/>
              <w:rPr>
                <w:rFonts w:ascii="Arial" w:hAnsi="Arial" w:cs="Arial"/>
                <w:sz w:val="24"/>
                <w:szCs w:val="24"/>
              </w:rPr>
            </w:pPr>
            <w:r w:rsidRPr="00300A1C">
              <w:rPr>
                <w:rFonts w:ascii="Arial" w:hAnsi="Arial" w:cs="Arial"/>
                <w:sz w:val="24"/>
                <w:szCs w:val="24"/>
              </w:rPr>
              <w:t>12</w:t>
            </w:r>
          </w:p>
        </w:tc>
      </w:tr>
      <w:tr w:rsidR="00ED4AA4" w:rsidRPr="00300A1C" w:rsidTr="00ED4AA4">
        <w:trPr>
          <w:cantSplit/>
          <w:trHeight w:val="720"/>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35" w:lineRule="auto"/>
              <w:jc w:val="center"/>
              <w:rPr>
                <w:sz w:val="24"/>
                <w:szCs w:val="24"/>
              </w:rPr>
            </w:pPr>
            <w:r w:rsidRPr="00300A1C">
              <w:rPr>
                <w:sz w:val="24"/>
                <w:szCs w:val="24"/>
              </w:rPr>
              <w:t>3.</w:t>
            </w: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both"/>
              <w:rPr>
                <w:rFonts w:ascii="Arial" w:hAnsi="Arial" w:cs="Arial"/>
                <w:sz w:val="24"/>
                <w:szCs w:val="24"/>
              </w:rPr>
            </w:pPr>
            <w:r w:rsidRPr="00300A1C">
              <w:rPr>
                <w:rFonts w:ascii="Arial" w:hAnsi="Arial" w:cs="Arial"/>
                <w:sz w:val="24"/>
                <w:szCs w:val="24"/>
              </w:rPr>
              <w:t>Количество учреждений здравоохранения, в которых будут переоборудованы туалеты для инвалидов</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center"/>
              <w:rPr>
                <w:rFonts w:ascii="Arial" w:hAnsi="Arial" w:cs="Arial"/>
                <w:sz w:val="24"/>
                <w:szCs w:val="24"/>
              </w:rPr>
            </w:pPr>
            <w:r w:rsidRPr="00300A1C">
              <w:rPr>
                <w:rFonts w:ascii="Arial" w:hAnsi="Arial" w:cs="Arial"/>
                <w:sz w:val="24"/>
                <w:szCs w:val="24"/>
              </w:rPr>
              <w:t>единиц</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center"/>
              <w:rPr>
                <w:rFonts w:ascii="Arial" w:hAnsi="Arial" w:cs="Arial"/>
                <w:sz w:val="24"/>
                <w:szCs w:val="24"/>
              </w:rPr>
            </w:pPr>
            <w:r w:rsidRPr="00300A1C">
              <w:rPr>
                <w:rFonts w:ascii="Arial" w:hAnsi="Arial" w:cs="Arial"/>
                <w:sz w:val="24"/>
                <w:szCs w:val="24"/>
              </w:rPr>
              <w:t>9</w:t>
            </w:r>
          </w:p>
        </w:tc>
      </w:tr>
      <w:tr w:rsidR="00ED4AA4" w:rsidRPr="00300A1C" w:rsidTr="00ED4AA4">
        <w:trPr>
          <w:cantSplit/>
          <w:trHeight w:val="600"/>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23" w:lineRule="auto"/>
              <w:jc w:val="center"/>
              <w:rPr>
                <w:sz w:val="24"/>
                <w:szCs w:val="24"/>
              </w:rPr>
            </w:pPr>
            <w:r w:rsidRPr="00300A1C">
              <w:rPr>
                <w:sz w:val="24"/>
                <w:szCs w:val="24"/>
              </w:rPr>
              <w:t>2.</w:t>
            </w: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both"/>
              <w:rPr>
                <w:rFonts w:ascii="Arial" w:hAnsi="Arial" w:cs="Arial"/>
                <w:sz w:val="24"/>
                <w:szCs w:val="24"/>
              </w:rPr>
            </w:pPr>
            <w:r w:rsidRPr="00300A1C">
              <w:rPr>
                <w:rFonts w:ascii="Arial" w:hAnsi="Arial" w:cs="Arial"/>
                <w:sz w:val="24"/>
                <w:szCs w:val="24"/>
              </w:rPr>
              <w:t>Приобретение автобусов</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единиц</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lang w:val="en-US"/>
              </w:rPr>
            </w:pPr>
            <w:r w:rsidRPr="00300A1C">
              <w:rPr>
                <w:rFonts w:ascii="Arial" w:hAnsi="Arial" w:cs="Arial"/>
                <w:sz w:val="24"/>
                <w:szCs w:val="24"/>
              </w:rPr>
              <w:t>14</w:t>
            </w:r>
          </w:p>
        </w:tc>
      </w:tr>
      <w:tr w:rsidR="00ED4AA4" w:rsidRPr="00300A1C" w:rsidTr="00ED4AA4">
        <w:trPr>
          <w:cantSplit/>
          <w:trHeight w:val="600"/>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23" w:lineRule="auto"/>
              <w:jc w:val="center"/>
              <w:rPr>
                <w:sz w:val="24"/>
                <w:szCs w:val="24"/>
              </w:rPr>
            </w:pPr>
            <w:r w:rsidRPr="00300A1C">
              <w:rPr>
                <w:sz w:val="24"/>
                <w:szCs w:val="24"/>
              </w:rPr>
              <w:t>3.</w:t>
            </w:r>
          </w:p>
          <w:p w:rsidR="00ED4AA4" w:rsidRPr="00300A1C" w:rsidRDefault="00ED4AA4" w:rsidP="00ED4AA4">
            <w:pPr>
              <w:pStyle w:val="ConsPlusCell"/>
              <w:widowControl/>
              <w:spacing w:line="223" w:lineRule="auto"/>
              <w:jc w:val="center"/>
              <w:rPr>
                <w:sz w:val="24"/>
                <w:szCs w:val="24"/>
              </w:rPr>
            </w:pP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both"/>
              <w:rPr>
                <w:rFonts w:ascii="Arial" w:hAnsi="Arial" w:cs="Arial"/>
                <w:sz w:val="24"/>
                <w:szCs w:val="24"/>
              </w:rPr>
            </w:pPr>
            <w:r w:rsidRPr="00300A1C">
              <w:rPr>
                <w:rFonts w:ascii="Arial" w:hAnsi="Arial" w:cs="Arial"/>
                <w:sz w:val="24"/>
                <w:szCs w:val="24"/>
              </w:rPr>
              <w:t>Количество учреждений образования, в которых будут проведена пристройка наружных лифтов для подъема инвалидов</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 xml:space="preserve">единиц </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3</w:t>
            </w:r>
          </w:p>
        </w:tc>
      </w:tr>
      <w:tr w:rsidR="00ED4AA4" w:rsidRPr="00300A1C" w:rsidTr="00ED4AA4">
        <w:trPr>
          <w:cantSplit/>
          <w:trHeight w:val="600"/>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23" w:lineRule="auto"/>
              <w:jc w:val="center"/>
              <w:rPr>
                <w:sz w:val="24"/>
                <w:szCs w:val="24"/>
              </w:rPr>
            </w:pPr>
            <w:r w:rsidRPr="00300A1C">
              <w:rPr>
                <w:sz w:val="24"/>
                <w:szCs w:val="24"/>
              </w:rPr>
              <w:t>4.</w:t>
            </w: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35" w:lineRule="auto"/>
              <w:jc w:val="both"/>
              <w:rPr>
                <w:rFonts w:ascii="Arial" w:hAnsi="Arial" w:cs="Arial"/>
                <w:sz w:val="24"/>
                <w:szCs w:val="24"/>
              </w:rPr>
            </w:pPr>
            <w:r w:rsidRPr="00300A1C">
              <w:rPr>
                <w:rFonts w:ascii="Arial" w:hAnsi="Arial" w:cs="Arial"/>
                <w:sz w:val="24"/>
                <w:szCs w:val="24"/>
              </w:rPr>
              <w:t>Количество учреждений образования, в которых будут установлены пандусы для инвалидов</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 xml:space="preserve">процентов </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95</w:t>
            </w:r>
          </w:p>
        </w:tc>
      </w:tr>
      <w:tr w:rsidR="00ED4AA4" w:rsidRPr="00300A1C" w:rsidTr="00ED4AA4">
        <w:trPr>
          <w:cantSplit/>
          <w:trHeight w:val="600"/>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23" w:lineRule="auto"/>
              <w:jc w:val="center"/>
              <w:rPr>
                <w:sz w:val="24"/>
                <w:szCs w:val="24"/>
              </w:rPr>
            </w:pPr>
            <w:r w:rsidRPr="00300A1C">
              <w:rPr>
                <w:sz w:val="24"/>
                <w:szCs w:val="24"/>
              </w:rPr>
              <w:t>5.</w:t>
            </w: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hd w:val="clear" w:color="auto" w:fill="FFFFFF"/>
              <w:spacing w:line="223" w:lineRule="auto"/>
              <w:jc w:val="both"/>
              <w:rPr>
                <w:rFonts w:ascii="Arial" w:hAnsi="Arial" w:cs="Arial"/>
                <w:sz w:val="24"/>
                <w:szCs w:val="24"/>
              </w:rPr>
            </w:pPr>
            <w:r w:rsidRPr="00300A1C">
              <w:rPr>
                <w:rFonts w:ascii="Arial" w:hAnsi="Arial" w:cs="Arial"/>
                <w:sz w:val="24"/>
                <w:szCs w:val="24"/>
              </w:rPr>
              <w:t>Количество учреждений образования, в которых будут переоборудованы туалеты для инвалидов</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 xml:space="preserve">процентов </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74,1</w:t>
            </w:r>
          </w:p>
        </w:tc>
      </w:tr>
      <w:tr w:rsidR="00ED4AA4" w:rsidRPr="00300A1C" w:rsidTr="00ED4AA4">
        <w:trPr>
          <w:cantSplit/>
          <w:trHeight w:val="600"/>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23" w:lineRule="auto"/>
              <w:jc w:val="center"/>
              <w:rPr>
                <w:sz w:val="24"/>
                <w:szCs w:val="24"/>
              </w:rPr>
            </w:pPr>
            <w:r w:rsidRPr="00300A1C">
              <w:rPr>
                <w:sz w:val="24"/>
                <w:szCs w:val="24"/>
              </w:rPr>
              <w:t>6.</w:t>
            </w: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both"/>
              <w:rPr>
                <w:rFonts w:ascii="Arial" w:hAnsi="Arial" w:cs="Arial"/>
                <w:sz w:val="24"/>
                <w:szCs w:val="24"/>
              </w:rPr>
            </w:pPr>
            <w:r w:rsidRPr="00300A1C">
              <w:rPr>
                <w:rFonts w:ascii="Arial" w:hAnsi="Arial" w:cs="Arial"/>
                <w:sz w:val="24"/>
                <w:szCs w:val="24"/>
              </w:rPr>
              <w:t>Оснащение автомобильными стоянками</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 xml:space="preserve">процентов </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100</w:t>
            </w:r>
          </w:p>
        </w:tc>
      </w:tr>
      <w:tr w:rsidR="00ED4AA4" w:rsidRPr="00300A1C" w:rsidTr="00ED4AA4">
        <w:trPr>
          <w:cantSplit/>
          <w:trHeight w:val="600"/>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23" w:lineRule="auto"/>
              <w:jc w:val="center"/>
              <w:rPr>
                <w:sz w:val="24"/>
                <w:szCs w:val="24"/>
              </w:rPr>
            </w:pPr>
            <w:r w:rsidRPr="00300A1C">
              <w:rPr>
                <w:sz w:val="24"/>
                <w:szCs w:val="24"/>
              </w:rPr>
              <w:t>7.</w:t>
            </w: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hd w:val="clear" w:color="auto" w:fill="FFFFFF"/>
              <w:spacing w:line="223" w:lineRule="auto"/>
              <w:jc w:val="both"/>
              <w:rPr>
                <w:rFonts w:ascii="Arial" w:hAnsi="Arial" w:cs="Arial"/>
                <w:sz w:val="24"/>
                <w:szCs w:val="24"/>
              </w:rPr>
            </w:pPr>
            <w:r w:rsidRPr="00300A1C">
              <w:rPr>
                <w:rFonts w:ascii="Arial" w:hAnsi="Arial" w:cs="Arial"/>
                <w:sz w:val="24"/>
                <w:szCs w:val="24"/>
              </w:rPr>
              <w:t>Установку звуковых приставок на светофоры</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 xml:space="preserve">процентов </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100</w:t>
            </w:r>
          </w:p>
        </w:tc>
      </w:tr>
      <w:tr w:rsidR="00ED4AA4" w:rsidRPr="00300A1C" w:rsidTr="00ED4AA4">
        <w:trPr>
          <w:cantSplit/>
          <w:trHeight w:val="600"/>
        </w:trPr>
        <w:tc>
          <w:tcPr>
            <w:tcW w:w="53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pStyle w:val="ConsPlusCell"/>
              <w:widowControl/>
              <w:spacing w:line="223" w:lineRule="auto"/>
              <w:jc w:val="center"/>
              <w:rPr>
                <w:sz w:val="24"/>
                <w:szCs w:val="24"/>
              </w:rPr>
            </w:pPr>
            <w:r w:rsidRPr="00300A1C">
              <w:rPr>
                <w:sz w:val="24"/>
                <w:szCs w:val="24"/>
              </w:rPr>
              <w:t>8.</w:t>
            </w:r>
          </w:p>
        </w:tc>
        <w:tc>
          <w:tcPr>
            <w:tcW w:w="5464"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hd w:val="clear" w:color="auto" w:fill="FFFFFF"/>
              <w:spacing w:line="223" w:lineRule="auto"/>
              <w:jc w:val="both"/>
              <w:rPr>
                <w:rFonts w:ascii="Arial" w:hAnsi="Arial" w:cs="Arial"/>
                <w:sz w:val="24"/>
                <w:szCs w:val="24"/>
              </w:rPr>
            </w:pPr>
            <w:r w:rsidRPr="00300A1C">
              <w:rPr>
                <w:rFonts w:ascii="Arial" w:hAnsi="Arial" w:cs="Arial"/>
                <w:sz w:val="24"/>
                <w:szCs w:val="24"/>
              </w:rPr>
              <w:t>Установка информационных табличек</w:t>
            </w:r>
          </w:p>
        </w:tc>
        <w:tc>
          <w:tcPr>
            <w:tcW w:w="1816"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 xml:space="preserve">процентов </w:t>
            </w:r>
          </w:p>
        </w:tc>
        <w:tc>
          <w:tcPr>
            <w:tcW w:w="1677" w:type="dxa"/>
            <w:tcBorders>
              <w:top w:val="single" w:sz="6" w:space="0" w:color="auto"/>
              <w:left w:val="single" w:sz="6" w:space="0" w:color="auto"/>
              <w:bottom w:val="single" w:sz="6" w:space="0" w:color="auto"/>
              <w:right w:val="single" w:sz="6" w:space="0" w:color="auto"/>
            </w:tcBorders>
          </w:tcPr>
          <w:p w:rsidR="00ED4AA4" w:rsidRPr="00300A1C" w:rsidRDefault="00ED4AA4" w:rsidP="00ED4AA4">
            <w:pPr>
              <w:spacing w:line="223" w:lineRule="auto"/>
              <w:jc w:val="center"/>
              <w:rPr>
                <w:rFonts w:ascii="Arial" w:hAnsi="Arial" w:cs="Arial"/>
                <w:sz w:val="24"/>
                <w:szCs w:val="24"/>
              </w:rPr>
            </w:pPr>
            <w:r w:rsidRPr="00300A1C">
              <w:rPr>
                <w:rFonts w:ascii="Arial" w:hAnsi="Arial" w:cs="Arial"/>
                <w:sz w:val="24"/>
                <w:szCs w:val="24"/>
              </w:rPr>
              <w:t>80</w:t>
            </w:r>
          </w:p>
        </w:tc>
      </w:tr>
    </w:tbl>
    <w:p w:rsidR="00ED4AA4" w:rsidRPr="00300A1C" w:rsidRDefault="00ED4AA4" w:rsidP="00ED4AA4">
      <w:pPr>
        <w:spacing w:line="233" w:lineRule="auto"/>
        <w:ind w:firstLine="720"/>
        <w:jc w:val="both"/>
        <w:rPr>
          <w:rFonts w:ascii="Arial" w:hAnsi="Arial" w:cs="Arial"/>
          <w:sz w:val="24"/>
          <w:szCs w:val="24"/>
        </w:rPr>
      </w:pPr>
      <w:r w:rsidRPr="00300A1C">
        <w:rPr>
          <w:rFonts w:ascii="Arial" w:hAnsi="Arial" w:cs="Arial"/>
          <w:sz w:val="24"/>
          <w:szCs w:val="24"/>
        </w:rPr>
        <w:t xml:space="preserve">Степень достижения ожидаемых результатов планируется измерять на основании сопоставления фактических значений целевых индикаторов с их плановыми значениями. </w:t>
      </w:r>
      <w:r w:rsidRPr="00300A1C">
        <w:rPr>
          <w:rFonts w:ascii="Arial" w:hAnsi="Arial" w:cs="Arial"/>
          <w:sz w:val="24"/>
          <w:szCs w:val="24"/>
        </w:rPr>
        <w:lastRenderedPageBreak/>
        <w:t>Сопоставление значений целевых индикаторов производится по каждому расчетному (плановому) показателю.</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lang w:val="en-US"/>
        </w:rPr>
        <w:t>VIII</w:t>
      </w:r>
      <w:r w:rsidRPr="00300A1C">
        <w:rPr>
          <w:rFonts w:ascii="Arial" w:hAnsi="Arial" w:cs="Arial"/>
          <w:b/>
          <w:sz w:val="24"/>
          <w:szCs w:val="24"/>
        </w:rPr>
        <w:t>. Оценка эффективности и реализации программы.</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sz w:val="24"/>
          <w:szCs w:val="24"/>
        </w:rPr>
      </w:pPr>
    </w:p>
    <w:p w:rsidR="00ED4AA4" w:rsidRPr="00300A1C" w:rsidRDefault="00ED4AA4" w:rsidP="00ED4AA4">
      <w:pPr>
        <w:pStyle w:val="a4"/>
        <w:autoSpaceDE w:val="0"/>
        <w:autoSpaceDN w:val="0"/>
        <w:adjustRightInd w:val="0"/>
        <w:spacing w:after="0" w:line="240" w:lineRule="auto"/>
        <w:ind w:left="426"/>
        <w:jc w:val="both"/>
        <w:outlineLvl w:val="1"/>
        <w:rPr>
          <w:rFonts w:ascii="Arial" w:hAnsi="Arial" w:cs="Arial"/>
          <w:sz w:val="24"/>
          <w:szCs w:val="24"/>
        </w:rPr>
      </w:pPr>
      <w:r w:rsidRPr="00300A1C">
        <w:rPr>
          <w:rFonts w:ascii="Arial" w:hAnsi="Arial" w:cs="Arial"/>
          <w:sz w:val="24"/>
          <w:szCs w:val="24"/>
        </w:rPr>
        <w:t>Эффективность реализации Долгосрочной муниципальной целевой программы «Доступная среда Пушкинского муниципального района» на 2012-2015 годы (далее - Программа) оценивается ежегодно на основе целевых показателей и индикаторов, предусмотренных в рамках реализации программы.</w:t>
      </w:r>
    </w:p>
    <w:p w:rsidR="00ED4AA4" w:rsidRPr="00300A1C" w:rsidRDefault="00ED4AA4" w:rsidP="00ED4AA4">
      <w:pPr>
        <w:pStyle w:val="a4"/>
        <w:autoSpaceDE w:val="0"/>
        <w:autoSpaceDN w:val="0"/>
        <w:adjustRightInd w:val="0"/>
        <w:spacing w:after="0" w:line="240" w:lineRule="auto"/>
        <w:ind w:left="426"/>
        <w:jc w:val="both"/>
        <w:outlineLvl w:val="1"/>
        <w:rPr>
          <w:rFonts w:ascii="Arial" w:hAnsi="Arial" w:cs="Arial"/>
          <w:sz w:val="24"/>
          <w:szCs w:val="24"/>
        </w:rPr>
      </w:pPr>
    </w:p>
    <w:p w:rsidR="00ED4AA4" w:rsidRPr="00300A1C" w:rsidRDefault="00ED4AA4" w:rsidP="00ED4AA4">
      <w:pPr>
        <w:jc w:val="center"/>
        <w:rPr>
          <w:rFonts w:ascii="Arial" w:hAnsi="Arial" w:cs="Arial"/>
          <w:b/>
          <w:sz w:val="24"/>
          <w:szCs w:val="24"/>
        </w:rPr>
      </w:pPr>
      <w:r w:rsidRPr="00300A1C">
        <w:rPr>
          <w:rFonts w:ascii="Arial" w:hAnsi="Arial" w:cs="Arial"/>
          <w:b/>
          <w:sz w:val="24"/>
          <w:szCs w:val="24"/>
          <w:lang w:val="en-US"/>
        </w:rPr>
        <w:t>IX</w:t>
      </w:r>
      <w:r w:rsidRPr="00300A1C">
        <w:rPr>
          <w:rFonts w:ascii="Arial" w:hAnsi="Arial" w:cs="Arial"/>
          <w:b/>
          <w:sz w:val="24"/>
          <w:szCs w:val="24"/>
        </w:rPr>
        <w:t>. Ожидаемые конечные результаты выполнения программы</w:t>
      </w:r>
    </w:p>
    <w:p w:rsidR="00ED4AA4" w:rsidRPr="00300A1C" w:rsidRDefault="00ED4AA4" w:rsidP="00ED4AA4">
      <w:pPr>
        <w:pStyle w:val="ConsPlusNormal"/>
        <w:widowControl/>
        <w:ind w:firstLine="540"/>
        <w:jc w:val="both"/>
        <w:rPr>
          <w:sz w:val="24"/>
          <w:szCs w:val="24"/>
        </w:rPr>
      </w:pPr>
      <w:r w:rsidRPr="00300A1C">
        <w:rPr>
          <w:sz w:val="24"/>
          <w:szCs w:val="24"/>
        </w:rPr>
        <w:tab/>
        <w:t>В современных условиях, когда политическая, экономическая, социальная жизнь продолжает претерпевать коренную трансформацию, решение проблем инвалидности, улучшение условий жизни инвалидов, как одной из самых социально уязвимых категорий населения входит в число приоритетных задач, которые определены в ежегодных посланиях Президента Российской Федерации Федеральному Собранию Российской Федерации.</w:t>
      </w:r>
    </w:p>
    <w:p w:rsidR="00ED4AA4" w:rsidRPr="00300A1C" w:rsidRDefault="00ED4AA4" w:rsidP="00ED4AA4">
      <w:pPr>
        <w:pStyle w:val="ConsPlusNormal"/>
        <w:widowControl/>
        <w:ind w:firstLine="540"/>
        <w:jc w:val="both"/>
        <w:rPr>
          <w:sz w:val="24"/>
          <w:szCs w:val="24"/>
        </w:rPr>
      </w:pPr>
      <w:r w:rsidRPr="00300A1C">
        <w:rPr>
          <w:sz w:val="24"/>
          <w:szCs w:val="24"/>
        </w:rPr>
        <w:t>Это свидетельствует о масштабности проблемы инвалидности и определяет необходимость проведения в Пушкинском муниципальном районе комплекса мероприятий по созданию системы социальной защиты инвалидов, обеспечивающей повышение их жизненного уровня и интеграцию в общество.</w:t>
      </w:r>
    </w:p>
    <w:p w:rsidR="00ED4AA4" w:rsidRPr="00300A1C" w:rsidRDefault="00ED4AA4" w:rsidP="00ED4AA4">
      <w:pPr>
        <w:pStyle w:val="ConsPlusNormal"/>
        <w:widowControl/>
        <w:ind w:firstLine="540"/>
        <w:jc w:val="both"/>
        <w:rPr>
          <w:sz w:val="24"/>
          <w:szCs w:val="24"/>
        </w:rPr>
      </w:pPr>
      <w:r w:rsidRPr="00300A1C">
        <w:rPr>
          <w:sz w:val="24"/>
          <w:szCs w:val="24"/>
        </w:rPr>
        <w:t>Сложившаяся на сегодня инфраструктура не в полной мере приспособлена для жизнедеятельности инвалидов, ограничивает их возможности передвижения и препятствует их активному участию во всех сферах жизни общества.</w:t>
      </w:r>
    </w:p>
    <w:p w:rsidR="00ED4AA4" w:rsidRPr="00300A1C" w:rsidRDefault="00ED4AA4" w:rsidP="00ED4AA4">
      <w:pPr>
        <w:pStyle w:val="ConsPlusNormal"/>
        <w:widowControl/>
        <w:ind w:firstLine="540"/>
        <w:jc w:val="both"/>
        <w:rPr>
          <w:sz w:val="24"/>
          <w:szCs w:val="24"/>
        </w:rPr>
      </w:pPr>
      <w:r w:rsidRPr="00300A1C">
        <w:rPr>
          <w:sz w:val="24"/>
          <w:szCs w:val="24"/>
        </w:rPr>
        <w:t xml:space="preserve">Принятие долгосрочной целевой программы "Доступная среда Пушкинского муниципального района» на 2012 - 2015 годы позволит продолжить и активизировать  работу по комплексному решению проблем по созданию условий для формирования доступной среды жизнедеятельности, будут создаваться благоприятные условия для жизни, профессиональной и творческой самореализации инвалидов и других </w:t>
      </w:r>
      <w:proofErr w:type="spellStart"/>
      <w:r w:rsidRPr="00300A1C">
        <w:rPr>
          <w:sz w:val="24"/>
          <w:szCs w:val="24"/>
        </w:rPr>
        <w:t>маломобильных</w:t>
      </w:r>
      <w:proofErr w:type="spellEnd"/>
      <w:r w:rsidRPr="00300A1C">
        <w:rPr>
          <w:sz w:val="24"/>
          <w:szCs w:val="24"/>
        </w:rPr>
        <w:t xml:space="preserve"> групп населения. Реализация мероприятий Программы будет способствовать интеграции инвалидов в жизнь общества, содействовать повышению уровня их жизни, возвращению к профессиональной, общественной и бытовой деятельности.</w:t>
      </w:r>
    </w:p>
    <w:p w:rsidR="00ED4AA4" w:rsidRPr="00300A1C" w:rsidRDefault="00ED4AA4" w:rsidP="00ED4AA4">
      <w:pPr>
        <w:pStyle w:val="ConsPlusNormal"/>
        <w:widowControl/>
        <w:ind w:firstLine="540"/>
        <w:jc w:val="both"/>
        <w:rPr>
          <w:sz w:val="24"/>
          <w:szCs w:val="24"/>
        </w:rPr>
      </w:pPr>
      <w:r w:rsidRPr="00300A1C">
        <w:rPr>
          <w:sz w:val="24"/>
          <w:szCs w:val="24"/>
        </w:rPr>
        <w:t xml:space="preserve">Необходимость комплексного решения проблем, связанных с инвалидностью, программно-целевым методом </w:t>
      </w:r>
      <w:proofErr w:type="gramStart"/>
      <w:r w:rsidRPr="00300A1C">
        <w:rPr>
          <w:sz w:val="24"/>
          <w:szCs w:val="24"/>
        </w:rPr>
        <w:t>обусловлена</w:t>
      </w:r>
      <w:proofErr w:type="gramEnd"/>
      <w:r w:rsidRPr="00300A1C">
        <w:rPr>
          <w:sz w:val="24"/>
          <w:szCs w:val="24"/>
        </w:rPr>
        <w:t xml:space="preserve"> рядом объективных причин, в том числе:</w:t>
      </w:r>
    </w:p>
    <w:p w:rsidR="00ED4AA4" w:rsidRPr="00300A1C" w:rsidRDefault="00ED4AA4" w:rsidP="00ED4AA4">
      <w:pPr>
        <w:pStyle w:val="ConsPlusNormal"/>
        <w:widowControl/>
        <w:ind w:firstLine="540"/>
        <w:jc w:val="both"/>
        <w:rPr>
          <w:sz w:val="24"/>
          <w:szCs w:val="24"/>
        </w:rPr>
      </w:pPr>
      <w:r w:rsidRPr="00300A1C">
        <w:rPr>
          <w:sz w:val="24"/>
          <w:szCs w:val="24"/>
        </w:rPr>
        <w:t>- масштабностью, сложностью и многообразием проблем реабилитации инвалидов и интеграции их в общество, что предполагает разработку и осуществление комплекса программных мероприятий, взаимоувязанных по конкретным целям, ресурсам, срокам реализации и исполнителям;</w:t>
      </w:r>
    </w:p>
    <w:p w:rsidR="00ED4AA4" w:rsidRPr="00300A1C" w:rsidRDefault="00ED4AA4" w:rsidP="00ED4AA4">
      <w:pPr>
        <w:pStyle w:val="ConsPlusNormal"/>
        <w:widowControl/>
        <w:ind w:firstLine="540"/>
        <w:jc w:val="both"/>
        <w:rPr>
          <w:sz w:val="24"/>
          <w:szCs w:val="24"/>
        </w:rPr>
      </w:pPr>
      <w:r w:rsidRPr="00300A1C">
        <w:rPr>
          <w:sz w:val="24"/>
          <w:szCs w:val="24"/>
        </w:rPr>
        <w:t>Использование программно-целевого метода представляется наиболее целесообразным для создания на территории Пушкинского муниципального  района системы комплексной реабилитации, как основного средства интеграции инвалидов в общество.</w:t>
      </w:r>
    </w:p>
    <w:p w:rsidR="00ED4AA4" w:rsidRPr="00300A1C" w:rsidRDefault="00ED4AA4" w:rsidP="00ED4AA4">
      <w:pPr>
        <w:pStyle w:val="ConsPlusNormal"/>
        <w:widowControl/>
        <w:ind w:firstLine="540"/>
        <w:jc w:val="both"/>
        <w:rPr>
          <w:sz w:val="24"/>
          <w:szCs w:val="24"/>
        </w:rPr>
      </w:pPr>
      <w:r w:rsidRPr="00300A1C">
        <w:rPr>
          <w:sz w:val="24"/>
          <w:szCs w:val="24"/>
        </w:rPr>
        <w:t>Реализация Программы будет способствовать повышению качества жизни инвалидов, социальной адаптации и интеграции их в общество.</w:t>
      </w:r>
    </w:p>
    <w:p w:rsidR="005C647E" w:rsidRPr="00300A1C" w:rsidRDefault="005C647E">
      <w:pPr>
        <w:rPr>
          <w:rFonts w:ascii="Arial" w:hAnsi="Arial" w:cs="Arial"/>
          <w:sz w:val="24"/>
          <w:szCs w:val="24"/>
        </w:rPr>
      </w:pPr>
    </w:p>
    <w:p w:rsidR="00ED4AA4" w:rsidRPr="00300A1C" w:rsidRDefault="00ED4AA4">
      <w:pPr>
        <w:rPr>
          <w:rFonts w:ascii="Arial" w:hAnsi="Arial" w:cs="Arial"/>
          <w:sz w:val="24"/>
          <w:szCs w:val="24"/>
        </w:rPr>
      </w:pPr>
    </w:p>
    <w:p w:rsidR="00ED4AA4" w:rsidRPr="00300A1C" w:rsidRDefault="00ED4AA4">
      <w:pPr>
        <w:rPr>
          <w:rFonts w:ascii="Arial" w:hAnsi="Arial" w:cs="Arial"/>
          <w:sz w:val="24"/>
          <w:szCs w:val="24"/>
        </w:rPr>
      </w:pPr>
    </w:p>
    <w:p w:rsidR="00ED4AA4" w:rsidRPr="00300A1C" w:rsidRDefault="00ED4AA4">
      <w:pPr>
        <w:rPr>
          <w:rFonts w:ascii="Arial" w:hAnsi="Arial" w:cs="Arial"/>
          <w:sz w:val="24"/>
          <w:szCs w:val="24"/>
        </w:rPr>
      </w:pPr>
    </w:p>
    <w:p w:rsidR="008E3351" w:rsidRDefault="008E3351" w:rsidP="00ED4AA4">
      <w:pPr>
        <w:autoSpaceDE w:val="0"/>
        <w:autoSpaceDN w:val="0"/>
        <w:adjustRightInd w:val="0"/>
        <w:spacing w:after="0" w:line="240" w:lineRule="auto"/>
        <w:jc w:val="right"/>
        <w:outlineLvl w:val="1"/>
        <w:rPr>
          <w:rFonts w:ascii="Arial" w:hAnsi="Arial" w:cs="Arial"/>
          <w:sz w:val="24"/>
          <w:szCs w:val="24"/>
        </w:rPr>
        <w:sectPr w:rsidR="008E3351" w:rsidSect="00300A1C">
          <w:footerReference w:type="even" r:id="rId13"/>
          <w:footerReference w:type="default" r:id="rId14"/>
          <w:pgSz w:w="11906" w:h="16838"/>
          <w:pgMar w:top="1134" w:right="567" w:bottom="1134" w:left="1134" w:header="720" w:footer="720" w:gutter="0"/>
          <w:pgNumType w:start="1"/>
          <w:cols w:space="708"/>
          <w:docGrid w:linePitch="360"/>
        </w:sectPr>
      </w:pPr>
    </w:p>
    <w:p w:rsidR="00ED4AA4" w:rsidRPr="00300A1C" w:rsidRDefault="00ED4AA4" w:rsidP="00ED4AA4">
      <w:pPr>
        <w:autoSpaceDE w:val="0"/>
        <w:autoSpaceDN w:val="0"/>
        <w:adjustRightInd w:val="0"/>
        <w:spacing w:after="0" w:line="240" w:lineRule="auto"/>
        <w:jc w:val="right"/>
        <w:outlineLvl w:val="1"/>
        <w:rPr>
          <w:rFonts w:ascii="Arial" w:hAnsi="Arial" w:cs="Arial"/>
          <w:sz w:val="24"/>
          <w:szCs w:val="24"/>
        </w:rPr>
      </w:pPr>
      <w:r w:rsidRPr="00300A1C">
        <w:rPr>
          <w:rFonts w:ascii="Arial" w:hAnsi="Arial" w:cs="Arial"/>
          <w:sz w:val="24"/>
          <w:szCs w:val="24"/>
        </w:rPr>
        <w:lastRenderedPageBreak/>
        <w:t xml:space="preserve">Приложение № 1 к </w:t>
      </w:r>
      <w:proofErr w:type="gramStart"/>
      <w:r w:rsidRPr="00300A1C">
        <w:rPr>
          <w:rFonts w:ascii="Arial" w:hAnsi="Arial" w:cs="Arial"/>
          <w:sz w:val="24"/>
          <w:szCs w:val="24"/>
        </w:rPr>
        <w:t>долгосрочной</w:t>
      </w:r>
      <w:proofErr w:type="gramEnd"/>
    </w:p>
    <w:p w:rsidR="00ED4AA4" w:rsidRPr="00300A1C" w:rsidRDefault="00ED4AA4" w:rsidP="00ED4AA4">
      <w:pPr>
        <w:autoSpaceDE w:val="0"/>
        <w:autoSpaceDN w:val="0"/>
        <w:adjustRightInd w:val="0"/>
        <w:spacing w:after="0" w:line="240" w:lineRule="auto"/>
        <w:jc w:val="right"/>
        <w:outlineLvl w:val="1"/>
        <w:rPr>
          <w:rFonts w:ascii="Arial" w:hAnsi="Arial" w:cs="Arial"/>
          <w:sz w:val="24"/>
          <w:szCs w:val="24"/>
        </w:rPr>
      </w:pPr>
      <w:r w:rsidRPr="00300A1C">
        <w:rPr>
          <w:rFonts w:ascii="Arial" w:hAnsi="Arial" w:cs="Arial"/>
          <w:sz w:val="24"/>
          <w:szCs w:val="24"/>
        </w:rPr>
        <w:t xml:space="preserve"> муниципальной целевой программе «Доступная среда </w:t>
      </w:r>
    </w:p>
    <w:p w:rsidR="00ED4AA4" w:rsidRPr="00300A1C" w:rsidRDefault="00ED4AA4" w:rsidP="00ED4AA4">
      <w:pPr>
        <w:autoSpaceDE w:val="0"/>
        <w:autoSpaceDN w:val="0"/>
        <w:adjustRightInd w:val="0"/>
        <w:spacing w:after="0" w:line="240" w:lineRule="auto"/>
        <w:jc w:val="right"/>
        <w:outlineLvl w:val="1"/>
        <w:rPr>
          <w:rFonts w:ascii="Arial" w:hAnsi="Arial" w:cs="Arial"/>
          <w:sz w:val="24"/>
          <w:szCs w:val="24"/>
        </w:rPr>
      </w:pPr>
      <w:r w:rsidRPr="00300A1C">
        <w:rPr>
          <w:rFonts w:ascii="Arial" w:hAnsi="Arial" w:cs="Arial"/>
          <w:sz w:val="24"/>
          <w:szCs w:val="24"/>
        </w:rPr>
        <w:t>Пушкинского муниципального района на 2012-2015г.»</w:t>
      </w: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p>
    <w:p w:rsidR="00ED4AA4" w:rsidRPr="00300A1C" w:rsidRDefault="00ED4AA4" w:rsidP="00ED4AA4">
      <w:pPr>
        <w:autoSpaceDE w:val="0"/>
        <w:autoSpaceDN w:val="0"/>
        <w:adjustRightInd w:val="0"/>
        <w:spacing w:after="0" w:line="240" w:lineRule="auto"/>
        <w:jc w:val="center"/>
        <w:outlineLvl w:val="1"/>
        <w:rPr>
          <w:rFonts w:ascii="Arial" w:hAnsi="Arial" w:cs="Arial"/>
          <w:b/>
          <w:sz w:val="24"/>
          <w:szCs w:val="24"/>
        </w:rPr>
      </w:pPr>
      <w:r w:rsidRPr="00300A1C">
        <w:rPr>
          <w:rFonts w:ascii="Arial" w:hAnsi="Arial" w:cs="Arial"/>
          <w:b/>
          <w:sz w:val="24"/>
          <w:szCs w:val="24"/>
        </w:rPr>
        <w:t>Система программных мероприятий с указанием сроков их реализации и ожидаемых результатов</w:t>
      </w:r>
    </w:p>
    <w:p w:rsidR="00ED4AA4" w:rsidRPr="00300A1C" w:rsidRDefault="00ED4AA4" w:rsidP="00ED4AA4">
      <w:pPr>
        <w:autoSpaceDE w:val="0"/>
        <w:autoSpaceDN w:val="0"/>
        <w:adjustRightInd w:val="0"/>
        <w:spacing w:after="0" w:line="240" w:lineRule="auto"/>
        <w:ind w:firstLine="540"/>
        <w:jc w:val="both"/>
        <w:outlineLvl w:val="1"/>
        <w:rPr>
          <w:rFonts w:ascii="Arial" w:hAnsi="Arial" w:cs="Arial"/>
          <w:b/>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8"/>
        <w:gridCol w:w="2874"/>
        <w:gridCol w:w="10"/>
        <w:gridCol w:w="10"/>
        <w:gridCol w:w="10"/>
        <w:gridCol w:w="10"/>
        <w:gridCol w:w="1424"/>
        <w:gridCol w:w="10"/>
        <w:gridCol w:w="120"/>
        <w:gridCol w:w="1870"/>
        <w:gridCol w:w="257"/>
        <w:gridCol w:w="1067"/>
        <w:gridCol w:w="662"/>
        <w:gridCol w:w="1978"/>
        <w:gridCol w:w="120"/>
        <w:gridCol w:w="1174"/>
        <w:gridCol w:w="10"/>
        <w:gridCol w:w="233"/>
        <w:gridCol w:w="768"/>
        <w:gridCol w:w="10"/>
        <w:gridCol w:w="10"/>
        <w:gridCol w:w="10"/>
        <w:gridCol w:w="336"/>
        <w:gridCol w:w="1407"/>
      </w:tblGrid>
      <w:tr w:rsidR="00ED4AA4" w:rsidRPr="00300A1C" w:rsidTr="008E3351">
        <w:trPr>
          <w:trHeight w:val="379"/>
        </w:trPr>
        <w:tc>
          <w:tcPr>
            <w:tcW w:w="788" w:type="dxa"/>
            <w:vMerge w:val="restart"/>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 xml:space="preserve">№ </w:t>
            </w:r>
            <w:proofErr w:type="spellStart"/>
            <w:proofErr w:type="gramStart"/>
            <w:r w:rsidRPr="00300A1C">
              <w:rPr>
                <w:rFonts w:ascii="Arial" w:eastAsia="Times New Roman" w:hAnsi="Arial" w:cs="Arial"/>
                <w:b/>
                <w:sz w:val="24"/>
                <w:szCs w:val="24"/>
              </w:rPr>
              <w:t>п</w:t>
            </w:r>
            <w:proofErr w:type="spellEnd"/>
            <w:proofErr w:type="gramEnd"/>
            <w:r w:rsidRPr="00300A1C">
              <w:rPr>
                <w:rFonts w:ascii="Arial" w:eastAsia="Times New Roman" w:hAnsi="Arial" w:cs="Arial"/>
                <w:b/>
                <w:sz w:val="24"/>
                <w:szCs w:val="24"/>
              </w:rPr>
              <w:t>/</w:t>
            </w:r>
            <w:proofErr w:type="spellStart"/>
            <w:r w:rsidRPr="00300A1C">
              <w:rPr>
                <w:rFonts w:ascii="Arial" w:eastAsia="Times New Roman" w:hAnsi="Arial" w:cs="Arial"/>
                <w:b/>
                <w:sz w:val="24"/>
                <w:szCs w:val="24"/>
              </w:rPr>
              <w:t>п</w:t>
            </w:r>
            <w:proofErr w:type="spellEnd"/>
          </w:p>
        </w:tc>
        <w:tc>
          <w:tcPr>
            <w:tcW w:w="2874" w:type="dxa"/>
            <w:vMerge w:val="restart"/>
          </w:tcPr>
          <w:p w:rsidR="00ED4AA4" w:rsidRPr="00300A1C" w:rsidRDefault="00ED4AA4" w:rsidP="00ED4AA4">
            <w:pPr>
              <w:spacing w:after="0"/>
              <w:jc w:val="center"/>
              <w:rPr>
                <w:rFonts w:ascii="Arial" w:eastAsia="Times New Roman" w:hAnsi="Arial" w:cs="Arial"/>
                <w:b/>
                <w:sz w:val="24"/>
                <w:szCs w:val="24"/>
              </w:rPr>
            </w:pPr>
          </w:p>
          <w:p w:rsidR="00ED4AA4" w:rsidRPr="00300A1C" w:rsidRDefault="00ED4AA4" w:rsidP="00ED4AA4">
            <w:pPr>
              <w:spacing w:after="0"/>
              <w:jc w:val="center"/>
              <w:rPr>
                <w:rFonts w:ascii="Arial" w:eastAsia="Times New Roman" w:hAnsi="Arial" w:cs="Arial"/>
                <w:b/>
                <w:sz w:val="24"/>
                <w:szCs w:val="24"/>
              </w:rPr>
            </w:pPr>
          </w:p>
          <w:p w:rsidR="00ED4AA4" w:rsidRPr="00300A1C" w:rsidRDefault="00ED4AA4" w:rsidP="00ED4AA4">
            <w:pPr>
              <w:spacing w:after="0"/>
              <w:jc w:val="center"/>
              <w:rPr>
                <w:rFonts w:ascii="Arial" w:eastAsia="Times New Roman" w:hAnsi="Arial" w:cs="Arial"/>
                <w:b/>
                <w:sz w:val="24"/>
                <w:szCs w:val="24"/>
              </w:rPr>
            </w:pPr>
          </w:p>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Наименование мероприятий</w:t>
            </w:r>
          </w:p>
        </w:tc>
        <w:tc>
          <w:tcPr>
            <w:tcW w:w="1594" w:type="dxa"/>
            <w:gridSpan w:val="7"/>
            <w:vMerge w:val="restart"/>
          </w:tcPr>
          <w:p w:rsidR="00ED4AA4" w:rsidRPr="00300A1C" w:rsidRDefault="00ED4AA4" w:rsidP="00ED4AA4">
            <w:pPr>
              <w:spacing w:after="0"/>
              <w:jc w:val="center"/>
              <w:rPr>
                <w:rFonts w:ascii="Arial" w:eastAsia="Times New Roman" w:hAnsi="Arial" w:cs="Arial"/>
                <w:b/>
                <w:sz w:val="24"/>
                <w:szCs w:val="24"/>
              </w:rPr>
            </w:pPr>
          </w:p>
          <w:p w:rsidR="00ED4AA4" w:rsidRPr="00300A1C" w:rsidRDefault="00ED4AA4" w:rsidP="00ED4AA4">
            <w:pPr>
              <w:spacing w:after="0"/>
              <w:jc w:val="center"/>
              <w:rPr>
                <w:rFonts w:ascii="Arial" w:eastAsia="Times New Roman" w:hAnsi="Arial" w:cs="Arial"/>
                <w:b/>
                <w:sz w:val="24"/>
                <w:szCs w:val="24"/>
              </w:rPr>
            </w:pPr>
          </w:p>
          <w:p w:rsidR="00ED4AA4" w:rsidRPr="00300A1C" w:rsidRDefault="00ED4AA4" w:rsidP="00ED4AA4">
            <w:pPr>
              <w:spacing w:after="0"/>
              <w:jc w:val="center"/>
              <w:rPr>
                <w:rFonts w:ascii="Arial" w:eastAsia="Times New Roman" w:hAnsi="Arial" w:cs="Arial"/>
                <w:b/>
                <w:sz w:val="24"/>
                <w:szCs w:val="24"/>
              </w:rPr>
            </w:pPr>
          </w:p>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Срок</w:t>
            </w:r>
          </w:p>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реализации</w:t>
            </w:r>
          </w:p>
        </w:tc>
        <w:tc>
          <w:tcPr>
            <w:tcW w:w="2127" w:type="dxa"/>
            <w:gridSpan w:val="2"/>
            <w:vMerge w:val="restart"/>
          </w:tcPr>
          <w:p w:rsidR="00ED4AA4" w:rsidRPr="00300A1C" w:rsidRDefault="00ED4AA4" w:rsidP="00ED4AA4">
            <w:pPr>
              <w:spacing w:after="0"/>
              <w:jc w:val="center"/>
              <w:rPr>
                <w:rFonts w:ascii="Arial" w:eastAsia="Times New Roman" w:hAnsi="Arial" w:cs="Arial"/>
                <w:b/>
                <w:sz w:val="24"/>
                <w:szCs w:val="24"/>
              </w:rPr>
            </w:pPr>
          </w:p>
          <w:p w:rsidR="00ED4AA4" w:rsidRPr="00300A1C" w:rsidRDefault="00ED4AA4" w:rsidP="00ED4AA4">
            <w:pPr>
              <w:spacing w:after="0"/>
              <w:jc w:val="center"/>
              <w:rPr>
                <w:rFonts w:ascii="Arial" w:eastAsia="Times New Roman" w:hAnsi="Arial" w:cs="Arial"/>
                <w:b/>
                <w:sz w:val="24"/>
                <w:szCs w:val="24"/>
              </w:rPr>
            </w:pPr>
          </w:p>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Общий  объем финансирования</w:t>
            </w:r>
          </w:p>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в тыс. руб.</w:t>
            </w:r>
          </w:p>
        </w:tc>
        <w:tc>
          <w:tcPr>
            <w:tcW w:w="6378" w:type="dxa"/>
            <w:gridSpan w:val="12"/>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В том числе:</w:t>
            </w:r>
          </w:p>
        </w:tc>
        <w:tc>
          <w:tcPr>
            <w:tcW w:w="1407" w:type="dxa"/>
            <w:vMerge w:val="restart"/>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Ответственный исполнитель</w:t>
            </w:r>
          </w:p>
        </w:tc>
      </w:tr>
      <w:tr w:rsidR="00ED4AA4" w:rsidRPr="00300A1C" w:rsidTr="008E3351">
        <w:trPr>
          <w:trHeight w:val="415"/>
        </w:trPr>
        <w:tc>
          <w:tcPr>
            <w:tcW w:w="788" w:type="dxa"/>
            <w:vMerge/>
          </w:tcPr>
          <w:p w:rsidR="00ED4AA4" w:rsidRPr="00300A1C" w:rsidRDefault="00ED4AA4" w:rsidP="00ED4AA4">
            <w:pPr>
              <w:spacing w:after="0"/>
              <w:rPr>
                <w:rFonts w:ascii="Arial" w:eastAsia="Times New Roman" w:hAnsi="Arial" w:cs="Arial"/>
                <w:sz w:val="24"/>
                <w:szCs w:val="24"/>
              </w:rPr>
            </w:pPr>
          </w:p>
        </w:tc>
        <w:tc>
          <w:tcPr>
            <w:tcW w:w="2874" w:type="dxa"/>
            <w:vMerge/>
          </w:tcPr>
          <w:p w:rsidR="00ED4AA4" w:rsidRPr="00300A1C" w:rsidRDefault="00ED4AA4" w:rsidP="00ED4AA4">
            <w:pPr>
              <w:spacing w:after="0"/>
              <w:rPr>
                <w:rFonts w:ascii="Arial" w:eastAsia="Times New Roman" w:hAnsi="Arial" w:cs="Arial"/>
                <w:sz w:val="24"/>
                <w:szCs w:val="24"/>
              </w:rPr>
            </w:pPr>
          </w:p>
        </w:tc>
        <w:tc>
          <w:tcPr>
            <w:tcW w:w="1594" w:type="dxa"/>
            <w:gridSpan w:val="7"/>
            <w:vMerge/>
          </w:tcPr>
          <w:p w:rsidR="00ED4AA4" w:rsidRPr="00300A1C" w:rsidRDefault="00ED4AA4" w:rsidP="00ED4AA4">
            <w:pPr>
              <w:spacing w:after="0"/>
              <w:rPr>
                <w:rFonts w:ascii="Arial" w:eastAsia="Times New Roman" w:hAnsi="Arial" w:cs="Arial"/>
                <w:sz w:val="24"/>
                <w:szCs w:val="24"/>
              </w:rPr>
            </w:pPr>
          </w:p>
        </w:tc>
        <w:tc>
          <w:tcPr>
            <w:tcW w:w="2127" w:type="dxa"/>
            <w:gridSpan w:val="2"/>
            <w:vMerge/>
          </w:tcPr>
          <w:p w:rsidR="00ED4AA4" w:rsidRPr="00300A1C" w:rsidRDefault="00ED4AA4" w:rsidP="00ED4AA4">
            <w:pPr>
              <w:spacing w:after="0"/>
              <w:rPr>
                <w:rFonts w:ascii="Arial" w:eastAsia="Times New Roman" w:hAnsi="Arial" w:cs="Arial"/>
                <w:sz w:val="24"/>
                <w:szCs w:val="24"/>
              </w:rPr>
            </w:pPr>
          </w:p>
        </w:tc>
        <w:tc>
          <w:tcPr>
            <w:tcW w:w="6378" w:type="dxa"/>
            <w:gridSpan w:val="12"/>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Планируемое привлечение средств:</w:t>
            </w:r>
          </w:p>
        </w:tc>
        <w:tc>
          <w:tcPr>
            <w:tcW w:w="1407" w:type="dxa"/>
            <w:vMerge/>
          </w:tcPr>
          <w:p w:rsidR="00ED4AA4" w:rsidRPr="00300A1C" w:rsidRDefault="00ED4AA4" w:rsidP="00ED4AA4">
            <w:pPr>
              <w:spacing w:after="0"/>
              <w:rPr>
                <w:rFonts w:ascii="Arial" w:eastAsia="Times New Roman" w:hAnsi="Arial" w:cs="Arial"/>
                <w:sz w:val="24"/>
                <w:szCs w:val="24"/>
              </w:rPr>
            </w:pPr>
          </w:p>
        </w:tc>
      </w:tr>
      <w:tr w:rsidR="00ED4AA4" w:rsidRPr="00300A1C" w:rsidTr="008E3351">
        <w:trPr>
          <w:trHeight w:val="744"/>
        </w:trPr>
        <w:tc>
          <w:tcPr>
            <w:tcW w:w="788" w:type="dxa"/>
            <w:vMerge/>
          </w:tcPr>
          <w:p w:rsidR="00ED4AA4" w:rsidRPr="00300A1C" w:rsidRDefault="00ED4AA4" w:rsidP="00ED4AA4">
            <w:pPr>
              <w:spacing w:after="0"/>
              <w:rPr>
                <w:rFonts w:ascii="Arial" w:eastAsia="Times New Roman" w:hAnsi="Arial" w:cs="Arial"/>
                <w:sz w:val="24"/>
                <w:szCs w:val="24"/>
              </w:rPr>
            </w:pPr>
          </w:p>
        </w:tc>
        <w:tc>
          <w:tcPr>
            <w:tcW w:w="2874" w:type="dxa"/>
            <w:vMerge/>
          </w:tcPr>
          <w:p w:rsidR="00ED4AA4" w:rsidRPr="00300A1C" w:rsidRDefault="00ED4AA4" w:rsidP="00ED4AA4">
            <w:pPr>
              <w:spacing w:after="0"/>
              <w:rPr>
                <w:rFonts w:ascii="Arial" w:eastAsia="Times New Roman" w:hAnsi="Arial" w:cs="Arial"/>
                <w:sz w:val="24"/>
                <w:szCs w:val="24"/>
              </w:rPr>
            </w:pPr>
          </w:p>
        </w:tc>
        <w:tc>
          <w:tcPr>
            <w:tcW w:w="1594" w:type="dxa"/>
            <w:gridSpan w:val="7"/>
            <w:vMerge/>
          </w:tcPr>
          <w:p w:rsidR="00ED4AA4" w:rsidRPr="00300A1C" w:rsidRDefault="00ED4AA4" w:rsidP="00ED4AA4">
            <w:pPr>
              <w:spacing w:after="0"/>
              <w:rPr>
                <w:rFonts w:ascii="Arial" w:eastAsia="Times New Roman" w:hAnsi="Arial" w:cs="Arial"/>
                <w:sz w:val="24"/>
                <w:szCs w:val="24"/>
              </w:rPr>
            </w:pPr>
          </w:p>
        </w:tc>
        <w:tc>
          <w:tcPr>
            <w:tcW w:w="2127" w:type="dxa"/>
            <w:gridSpan w:val="2"/>
            <w:vMerge/>
          </w:tcPr>
          <w:p w:rsidR="00ED4AA4" w:rsidRPr="00300A1C" w:rsidRDefault="00ED4AA4" w:rsidP="00ED4AA4">
            <w:pPr>
              <w:spacing w:after="0"/>
              <w:rPr>
                <w:rFonts w:ascii="Arial" w:eastAsia="Times New Roman" w:hAnsi="Arial" w:cs="Arial"/>
                <w:sz w:val="24"/>
                <w:szCs w:val="24"/>
              </w:rPr>
            </w:pPr>
          </w:p>
        </w:tc>
        <w:tc>
          <w:tcPr>
            <w:tcW w:w="1729" w:type="dxa"/>
            <w:gridSpan w:val="2"/>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Областной бюджет</w:t>
            </w:r>
          </w:p>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 xml:space="preserve">на финансирование программы </w:t>
            </w:r>
          </w:p>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 xml:space="preserve"> тыс. руб.</w:t>
            </w:r>
          </w:p>
        </w:tc>
        <w:tc>
          <w:tcPr>
            <w:tcW w:w="2098" w:type="dxa"/>
            <w:gridSpan w:val="2"/>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Бюджет муниципального района</w:t>
            </w:r>
          </w:p>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 xml:space="preserve"> тыс. руб.</w:t>
            </w:r>
          </w:p>
        </w:tc>
        <w:tc>
          <w:tcPr>
            <w:tcW w:w="1417" w:type="dxa"/>
            <w:gridSpan w:val="3"/>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Средства поселений тыс. руб.</w:t>
            </w:r>
          </w:p>
        </w:tc>
        <w:tc>
          <w:tcPr>
            <w:tcW w:w="1134" w:type="dxa"/>
            <w:gridSpan w:val="5"/>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 xml:space="preserve">Прочие </w:t>
            </w:r>
          </w:p>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 xml:space="preserve"> тыс. руб.</w:t>
            </w:r>
          </w:p>
        </w:tc>
        <w:tc>
          <w:tcPr>
            <w:tcW w:w="1407" w:type="dxa"/>
            <w:vMerge/>
          </w:tcPr>
          <w:p w:rsidR="00ED4AA4" w:rsidRPr="00300A1C" w:rsidRDefault="00ED4AA4" w:rsidP="00ED4AA4">
            <w:pPr>
              <w:spacing w:after="0"/>
              <w:rPr>
                <w:rFonts w:ascii="Arial" w:eastAsia="Times New Roman" w:hAnsi="Arial" w:cs="Arial"/>
                <w:sz w:val="24"/>
                <w:szCs w:val="24"/>
              </w:rPr>
            </w:pPr>
          </w:p>
        </w:tc>
      </w:tr>
      <w:tr w:rsidR="00ED4AA4" w:rsidRPr="00300A1C" w:rsidTr="008E3351">
        <w:trPr>
          <w:trHeight w:val="295"/>
        </w:trPr>
        <w:tc>
          <w:tcPr>
            <w:tcW w:w="788" w:type="dxa"/>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1</w:t>
            </w:r>
          </w:p>
        </w:tc>
        <w:tc>
          <w:tcPr>
            <w:tcW w:w="2874" w:type="dxa"/>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2</w:t>
            </w:r>
          </w:p>
        </w:tc>
        <w:tc>
          <w:tcPr>
            <w:tcW w:w="1594" w:type="dxa"/>
            <w:gridSpan w:val="7"/>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3</w:t>
            </w:r>
          </w:p>
        </w:tc>
        <w:tc>
          <w:tcPr>
            <w:tcW w:w="2127"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4</w:t>
            </w:r>
          </w:p>
        </w:tc>
        <w:tc>
          <w:tcPr>
            <w:tcW w:w="1729"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5</w:t>
            </w:r>
          </w:p>
        </w:tc>
        <w:tc>
          <w:tcPr>
            <w:tcW w:w="2098"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6</w:t>
            </w:r>
          </w:p>
        </w:tc>
        <w:tc>
          <w:tcPr>
            <w:tcW w:w="1417" w:type="dxa"/>
            <w:gridSpan w:val="3"/>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7</w:t>
            </w:r>
          </w:p>
        </w:tc>
        <w:tc>
          <w:tcPr>
            <w:tcW w:w="1134" w:type="dxa"/>
            <w:gridSpan w:val="5"/>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8</w:t>
            </w:r>
          </w:p>
        </w:tc>
        <w:tc>
          <w:tcPr>
            <w:tcW w:w="1407" w:type="dxa"/>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9</w:t>
            </w:r>
          </w:p>
        </w:tc>
      </w:tr>
      <w:tr w:rsidR="00ED4AA4" w:rsidRPr="00300A1C" w:rsidTr="008E3351">
        <w:trPr>
          <w:trHeight w:val="529"/>
        </w:trPr>
        <w:tc>
          <w:tcPr>
            <w:tcW w:w="3672" w:type="dxa"/>
            <w:gridSpan w:val="3"/>
          </w:tcPr>
          <w:p w:rsidR="00ED4AA4" w:rsidRPr="00300A1C" w:rsidRDefault="00ED4AA4" w:rsidP="00ED4AA4">
            <w:pPr>
              <w:spacing w:after="0" w:line="240" w:lineRule="auto"/>
              <w:rPr>
                <w:rFonts w:ascii="Arial" w:eastAsia="Times New Roman" w:hAnsi="Arial" w:cs="Arial"/>
                <w:b/>
                <w:sz w:val="24"/>
                <w:szCs w:val="24"/>
              </w:rPr>
            </w:pPr>
            <w:r w:rsidRPr="00300A1C">
              <w:rPr>
                <w:rFonts w:ascii="Arial" w:eastAsia="Times New Roman" w:hAnsi="Arial" w:cs="Arial"/>
                <w:b/>
                <w:sz w:val="24"/>
                <w:szCs w:val="24"/>
              </w:rPr>
              <w:t>Всего по программе</w:t>
            </w:r>
          </w:p>
        </w:tc>
        <w:tc>
          <w:tcPr>
            <w:tcW w:w="1584" w:type="dxa"/>
            <w:gridSpan w:val="6"/>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2012-2015 г.</w:t>
            </w:r>
          </w:p>
        </w:tc>
        <w:tc>
          <w:tcPr>
            <w:tcW w:w="2127" w:type="dxa"/>
            <w:gridSpan w:val="2"/>
          </w:tcPr>
          <w:p w:rsidR="00ED4AA4" w:rsidRPr="00300A1C" w:rsidRDefault="00ED4AA4" w:rsidP="00ED4AA4">
            <w:pPr>
              <w:spacing w:after="0" w:line="240" w:lineRule="auto"/>
              <w:ind w:left="-103" w:hanging="5"/>
              <w:jc w:val="center"/>
              <w:rPr>
                <w:rFonts w:ascii="Arial" w:eastAsia="Times New Roman" w:hAnsi="Arial" w:cs="Arial"/>
                <w:b/>
                <w:sz w:val="24"/>
                <w:szCs w:val="24"/>
              </w:rPr>
            </w:pPr>
            <w:r w:rsidRPr="00300A1C">
              <w:rPr>
                <w:rFonts w:ascii="Arial" w:eastAsia="Times New Roman" w:hAnsi="Arial" w:cs="Arial"/>
                <w:b/>
                <w:sz w:val="24"/>
                <w:szCs w:val="24"/>
              </w:rPr>
              <w:t>91 489,50</w:t>
            </w:r>
          </w:p>
        </w:tc>
        <w:tc>
          <w:tcPr>
            <w:tcW w:w="1729" w:type="dxa"/>
            <w:gridSpan w:val="2"/>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50 900,0</w:t>
            </w:r>
          </w:p>
        </w:tc>
        <w:tc>
          <w:tcPr>
            <w:tcW w:w="2098" w:type="dxa"/>
            <w:gridSpan w:val="2"/>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31 364,5</w:t>
            </w:r>
          </w:p>
        </w:tc>
        <w:tc>
          <w:tcPr>
            <w:tcW w:w="1417" w:type="dxa"/>
            <w:gridSpan w:val="3"/>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8 425,0</w:t>
            </w:r>
          </w:p>
        </w:tc>
        <w:tc>
          <w:tcPr>
            <w:tcW w:w="1134" w:type="dxa"/>
            <w:gridSpan w:val="5"/>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800,0</w:t>
            </w:r>
          </w:p>
        </w:tc>
        <w:tc>
          <w:tcPr>
            <w:tcW w:w="1407" w:type="dxa"/>
          </w:tcPr>
          <w:p w:rsidR="00ED4AA4" w:rsidRPr="00300A1C" w:rsidRDefault="00ED4AA4" w:rsidP="00ED4AA4">
            <w:pPr>
              <w:spacing w:after="0" w:line="240" w:lineRule="auto"/>
              <w:jc w:val="center"/>
              <w:rPr>
                <w:rFonts w:ascii="Arial" w:eastAsia="Times New Roman" w:hAnsi="Arial" w:cs="Arial"/>
                <w:b/>
                <w:sz w:val="24"/>
                <w:szCs w:val="24"/>
              </w:rPr>
            </w:pPr>
          </w:p>
        </w:tc>
      </w:tr>
      <w:tr w:rsidR="00ED4AA4" w:rsidRPr="00300A1C" w:rsidTr="008E3351">
        <w:trPr>
          <w:trHeight w:val="337"/>
        </w:trPr>
        <w:tc>
          <w:tcPr>
            <w:tcW w:w="3672" w:type="dxa"/>
            <w:gridSpan w:val="3"/>
          </w:tcPr>
          <w:p w:rsidR="00ED4AA4" w:rsidRPr="00300A1C" w:rsidRDefault="00ED4AA4" w:rsidP="00ED4AA4">
            <w:pPr>
              <w:spacing w:after="0" w:line="240" w:lineRule="auto"/>
              <w:rPr>
                <w:rFonts w:ascii="Arial" w:eastAsia="Times New Roman" w:hAnsi="Arial" w:cs="Arial"/>
                <w:b/>
                <w:sz w:val="24"/>
                <w:szCs w:val="24"/>
              </w:rPr>
            </w:pPr>
          </w:p>
        </w:tc>
        <w:tc>
          <w:tcPr>
            <w:tcW w:w="1584" w:type="dxa"/>
            <w:gridSpan w:val="6"/>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2012г.</w:t>
            </w:r>
          </w:p>
        </w:tc>
        <w:tc>
          <w:tcPr>
            <w:tcW w:w="2127" w:type="dxa"/>
            <w:gridSpan w:val="2"/>
          </w:tcPr>
          <w:p w:rsidR="00ED4AA4" w:rsidRPr="00300A1C" w:rsidRDefault="00ED4AA4" w:rsidP="00ED4AA4">
            <w:pPr>
              <w:spacing w:after="0" w:line="240" w:lineRule="auto"/>
              <w:ind w:left="-103" w:hanging="5"/>
              <w:jc w:val="center"/>
              <w:rPr>
                <w:rFonts w:ascii="Arial" w:eastAsia="Times New Roman" w:hAnsi="Arial" w:cs="Arial"/>
                <w:b/>
                <w:sz w:val="24"/>
                <w:szCs w:val="24"/>
              </w:rPr>
            </w:pPr>
            <w:r w:rsidRPr="00300A1C">
              <w:rPr>
                <w:rFonts w:ascii="Arial" w:eastAsia="Times New Roman" w:hAnsi="Arial" w:cs="Arial"/>
                <w:b/>
                <w:sz w:val="24"/>
                <w:szCs w:val="24"/>
              </w:rPr>
              <w:t>14 849,50</w:t>
            </w:r>
          </w:p>
        </w:tc>
        <w:tc>
          <w:tcPr>
            <w:tcW w:w="1729" w:type="dxa"/>
            <w:gridSpan w:val="2"/>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7 000,0</w:t>
            </w:r>
          </w:p>
        </w:tc>
        <w:tc>
          <w:tcPr>
            <w:tcW w:w="2098" w:type="dxa"/>
            <w:gridSpan w:val="2"/>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6 474,5</w:t>
            </w:r>
          </w:p>
        </w:tc>
        <w:tc>
          <w:tcPr>
            <w:tcW w:w="1417" w:type="dxa"/>
            <w:gridSpan w:val="3"/>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1 375,0</w:t>
            </w:r>
          </w:p>
        </w:tc>
        <w:tc>
          <w:tcPr>
            <w:tcW w:w="1134" w:type="dxa"/>
            <w:gridSpan w:val="5"/>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0,0</w:t>
            </w:r>
          </w:p>
        </w:tc>
        <w:tc>
          <w:tcPr>
            <w:tcW w:w="1407" w:type="dxa"/>
          </w:tcPr>
          <w:p w:rsidR="00ED4AA4" w:rsidRPr="00300A1C" w:rsidRDefault="00ED4AA4" w:rsidP="00ED4AA4">
            <w:pPr>
              <w:spacing w:after="0" w:line="240" w:lineRule="auto"/>
              <w:jc w:val="center"/>
              <w:rPr>
                <w:rFonts w:ascii="Arial" w:eastAsia="Times New Roman" w:hAnsi="Arial" w:cs="Arial"/>
                <w:b/>
                <w:sz w:val="24"/>
                <w:szCs w:val="24"/>
              </w:rPr>
            </w:pPr>
          </w:p>
        </w:tc>
      </w:tr>
      <w:tr w:rsidR="00ED4AA4" w:rsidRPr="00300A1C" w:rsidTr="008E3351">
        <w:trPr>
          <w:trHeight w:val="271"/>
        </w:trPr>
        <w:tc>
          <w:tcPr>
            <w:tcW w:w="3672" w:type="dxa"/>
            <w:gridSpan w:val="3"/>
          </w:tcPr>
          <w:p w:rsidR="00ED4AA4" w:rsidRPr="00300A1C" w:rsidRDefault="00ED4AA4" w:rsidP="00ED4AA4">
            <w:pPr>
              <w:spacing w:after="0" w:line="240" w:lineRule="auto"/>
              <w:rPr>
                <w:rFonts w:ascii="Arial" w:eastAsia="Times New Roman" w:hAnsi="Arial" w:cs="Arial"/>
                <w:b/>
                <w:sz w:val="24"/>
                <w:szCs w:val="24"/>
              </w:rPr>
            </w:pPr>
          </w:p>
        </w:tc>
        <w:tc>
          <w:tcPr>
            <w:tcW w:w="1584" w:type="dxa"/>
            <w:gridSpan w:val="6"/>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2013г.</w:t>
            </w:r>
          </w:p>
        </w:tc>
        <w:tc>
          <w:tcPr>
            <w:tcW w:w="2127" w:type="dxa"/>
            <w:gridSpan w:val="2"/>
          </w:tcPr>
          <w:p w:rsidR="00ED4AA4" w:rsidRPr="00300A1C" w:rsidRDefault="00ED4AA4" w:rsidP="00ED4AA4">
            <w:pPr>
              <w:spacing w:after="0" w:line="240" w:lineRule="auto"/>
              <w:ind w:left="-103" w:hanging="5"/>
              <w:jc w:val="center"/>
              <w:rPr>
                <w:rFonts w:ascii="Arial" w:eastAsia="Times New Roman" w:hAnsi="Arial" w:cs="Arial"/>
                <w:b/>
                <w:sz w:val="24"/>
                <w:szCs w:val="24"/>
              </w:rPr>
            </w:pPr>
            <w:r w:rsidRPr="00300A1C">
              <w:rPr>
                <w:rFonts w:ascii="Arial" w:eastAsia="Times New Roman" w:hAnsi="Arial" w:cs="Arial"/>
                <w:b/>
                <w:sz w:val="24"/>
                <w:szCs w:val="24"/>
              </w:rPr>
              <w:t>24 480,0</w:t>
            </w:r>
          </w:p>
        </w:tc>
        <w:tc>
          <w:tcPr>
            <w:tcW w:w="1729" w:type="dxa"/>
            <w:gridSpan w:val="2"/>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11 650,0</w:t>
            </w:r>
          </w:p>
        </w:tc>
        <w:tc>
          <w:tcPr>
            <w:tcW w:w="2098" w:type="dxa"/>
            <w:gridSpan w:val="2"/>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9 570,0</w:t>
            </w:r>
          </w:p>
        </w:tc>
        <w:tc>
          <w:tcPr>
            <w:tcW w:w="1417" w:type="dxa"/>
            <w:gridSpan w:val="3"/>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2 960,0</w:t>
            </w:r>
          </w:p>
        </w:tc>
        <w:tc>
          <w:tcPr>
            <w:tcW w:w="1134" w:type="dxa"/>
            <w:gridSpan w:val="5"/>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300,0</w:t>
            </w:r>
          </w:p>
        </w:tc>
        <w:tc>
          <w:tcPr>
            <w:tcW w:w="1407" w:type="dxa"/>
          </w:tcPr>
          <w:p w:rsidR="00ED4AA4" w:rsidRPr="00300A1C" w:rsidRDefault="00ED4AA4" w:rsidP="00ED4AA4">
            <w:pPr>
              <w:spacing w:after="0" w:line="240" w:lineRule="auto"/>
              <w:jc w:val="center"/>
              <w:rPr>
                <w:rFonts w:ascii="Arial" w:eastAsia="Times New Roman" w:hAnsi="Arial" w:cs="Arial"/>
                <w:b/>
                <w:sz w:val="24"/>
                <w:szCs w:val="24"/>
              </w:rPr>
            </w:pPr>
          </w:p>
        </w:tc>
      </w:tr>
      <w:tr w:rsidR="00ED4AA4" w:rsidRPr="00300A1C" w:rsidTr="008E3351">
        <w:trPr>
          <w:trHeight w:val="271"/>
        </w:trPr>
        <w:tc>
          <w:tcPr>
            <w:tcW w:w="3672" w:type="dxa"/>
            <w:gridSpan w:val="3"/>
          </w:tcPr>
          <w:p w:rsidR="00ED4AA4" w:rsidRPr="00300A1C" w:rsidRDefault="00ED4AA4" w:rsidP="00ED4AA4">
            <w:pPr>
              <w:spacing w:after="0" w:line="240" w:lineRule="auto"/>
              <w:rPr>
                <w:rFonts w:ascii="Arial" w:eastAsia="Times New Roman" w:hAnsi="Arial" w:cs="Arial"/>
                <w:b/>
                <w:sz w:val="24"/>
                <w:szCs w:val="24"/>
              </w:rPr>
            </w:pPr>
          </w:p>
        </w:tc>
        <w:tc>
          <w:tcPr>
            <w:tcW w:w="1584" w:type="dxa"/>
            <w:gridSpan w:val="6"/>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2014г.</w:t>
            </w:r>
          </w:p>
        </w:tc>
        <w:tc>
          <w:tcPr>
            <w:tcW w:w="2127" w:type="dxa"/>
            <w:gridSpan w:val="2"/>
          </w:tcPr>
          <w:p w:rsidR="00ED4AA4" w:rsidRPr="00300A1C" w:rsidRDefault="00ED4AA4" w:rsidP="00ED4AA4">
            <w:pPr>
              <w:spacing w:after="0" w:line="240" w:lineRule="auto"/>
              <w:ind w:left="-103" w:hanging="5"/>
              <w:jc w:val="center"/>
              <w:rPr>
                <w:rFonts w:ascii="Arial" w:eastAsia="Times New Roman" w:hAnsi="Arial" w:cs="Arial"/>
                <w:b/>
                <w:sz w:val="24"/>
                <w:szCs w:val="24"/>
              </w:rPr>
            </w:pPr>
            <w:r w:rsidRPr="00300A1C">
              <w:rPr>
                <w:rFonts w:ascii="Arial" w:eastAsia="Times New Roman" w:hAnsi="Arial" w:cs="Arial"/>
                <w:b/>
                <w:sz w:val="24"/>
                <w:szCs w:val="24"/>
              </w:rPr>
              <w:t>22 830,0</w:t>
            </w:r>
          </w:p>
        </w:tc>
        <w:tc>
          <w:tcPr>
            <w:tcW w:w="1729" w:type="dxa"/>
            <w:gridSpan w:val="2"/>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10 650,0</w:t>
            </w:r>
          </w:p>
        </w:tc>
        <w:tc>
          <w:tcPr>
            <w:tcW w:w="2098" w:type="dxa"/>
            <w:gridSpan w:val="2"/>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8 070,0</w:t>
            </w:r>
          </w:p>
        </w:tc>
        <w:tc>
          <w:tcPr>
            <w:tcW w:w="1417" w:type="dxa"/>
            <w:gridSpan w:val="3"/>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3 810,0</w:t>
            </w:r>
          </w:p>
        </w:tc>
        <w:tc>
          <w:tcPr>
            <w:tcW w:w="1134" w:type="dxa"/>
            <w:gridSpan w:val="5"/>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300,0</w:t>
            </w:r>
          </w:p>
        </w:tc>
        <w:tc>
          <w:tcPr>
            <w:tcW w:w="1407" w:type="dxa"/>
          </w:tcPr>
          <w:p w:rsidR="00ED4AA4" w:rsidRPr="00300A1C" w:rsidRDefault="00ED4AA4" w:rsidP="00ED4AA4">
            <w:pPr>
              <w:spacing w:after="0" w:line="240" w:lineRule="auto"/>
              <w:jc w:val="center"/>
              <w:rPr>
                <w:rFonts w:ascii="Arial" w:eastAsia="Times New Roman" w:hAnsi="Arial" w:cs="Arial"/>
                <w:b/>
                <w:sz w:val="24"/>
                <w:szCs w:val="24"/>
              </w:rPr>
            </w:pPr>
          </w:p>
        </w:tc>
      </w:tr>
      <w:tr w:rsidR="00ED4AA4" w:rsidRPr="00300A1C" w:rsidTr="008E3351">
        <w:trPr>
          <w:trHeight w:val="271"/>
        </w:trPr>
        <w:tc>
          <w:tcPr>
            <w:tcW w:w="3672" w:type="dxa"/>
            <w:gridSpan w:val="3"/>
          </w:tcPr>
          <w:p w:rsidR="00ED4AA4" w:rsidRPr="00300A1C" w:rsidRDefault="00ED4AA4" w:rsidP="00ED4AA4">
            <w:pPr>
              <w:spacing w:after="0" w:line="240" w:lineRule="auto"/>
              <w:rPr>
                <w:rFonts w:ascii="Arial" w:eastAsia="Times New Roman" w:hAnsi="Arial" w:cs="Arial"/>
                <w:b/>
                <w:sz w:val="24"/>
                <w:szCs w:val="24"/>
              </w:rPr>
            </w:pPr>
          </w:p>
        </w:tc>
        <w:tc>
          <w:tcPr>
            <w:tcW w:w="1584" w:type="dxa"/>
            <w:gridSpan w:val="6"/>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2015г.</w:t>
            </w:r>
          </w:p>
        </w:tc>
        <w:tc>
          <w:tcPr>
            <w:tcW w:w="2127" w:type="dxa"/>
            <w:gridSpan w:val="2"/>
          </w:tcPr>
          <w:p w:rsidR="00ED4AA4" w:rsidRPr="00300A1C" w:rsidRDefault="00ED4AA4" w:rsidP="00ED4AA4">
            <w:pPr>
              <w:spacing w:after="0" w:line="240" w:lineRule="auto"/>
              <w:ind w:left="-103" w:hanging="5"/>
              <w:jc w:val="center"/>
              <w:rPr>
                <w:rFonts w:ascii="Arial" w:eastAsia="Times New Roman" w:hAnsi="Arial" w:cs="Arial"/>
                <w:b/>
                <w:sz w:val="24"/>
                <w:szCs w:val="24"/>
              </w:rPr>
            </w:pPr>
            <w:r w:rsidRPr="00300A1C">
              <w:rPr>
                <w:rFonts w:ascii="Arial" w:eastAsia="Times New Roman" w:hAnsi="Arial" w:cs="Arial"/>
                <w:b/>
                <w:sz w:val="24"/>
                <w:szCs w:val="24"/>
              </w:rPr>
              <w:t>33 570,0</w:t>
            </w:r>
          </w:p>
        </w:tc>
        <w:tc>
          <w:tcPr>
            <w:tcW w:w="1729" w:type="dxa"/>
            <w:gridSpan w:val="2"/>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21 600,0</w:t>
            </w:r>
          </w:p>
        </w:tc>
        <w:tc>
          <w:tcPr>
            <w:tcW w:w="2098" w:type="dxa"/>
            <w:gridSpan w:val="2"/>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7 250,0</w:t>
            </w:r>
          </w:p>
        </w:tc>
        <w:tc>
          <w:tcPr>
            <w:tcW w:w="1417" w:type="dxa"/>
            <w:gridSpan w:val="3"/>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4 720,0</w:t>
            </w:r>
          </w:p>
        </w:tc>
        <w:tc>
          <w:tcPr>
            <w:tcW w:w="1134" w:type="dxa"/>
            <w:gridSpan w:val="5"/>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0,0</w:t>
            </w:r>
          </w:p>
        </w:tc>
        <w:tc>
          <w:tcPr>
            <w:tcW w:w="1407" w:type="dxa"/>
          </w:tcPr>
          <w:p w:rsidR="00ED4AA4" w:rsidRPr="00300A1C" w:rsidRDefault="00ED4AA4" w:rsidP="00ED4AA4">
            <w:pPr>
              <w:spacing w:after="0" w:line="240" w:lineRule="auto"/>
              <w:jc w:val="center"/>
              <w:rPr>
                <w:rFonts w:ascii="Arial" w:eastAsia="Times New Roman" w:hAnsi="Arial" w:cs="Arial"/>
                <w:b/>
                <w:sz w:val="24"/>
                <w:szCs w:val="24"/>
              </w:rPr>
            </w:pPr>
          </w:p>
        </w:tc>
      </w:tr>
      <w:tr w:rsidR="00ED4AA4" w:rsidRPr="00300A1C" w:rsidTr="008E3351">
        <w:trPr>
          <w:trHeight w:val="517"/>
        </w:trPr>
        <w:tc>
          <w:tcPr>
            <w:tcW w:w="15168" w:type="dxa"/>
            <w:gridSpan w:val="24"/>
          </w:tcPr>
          <w:p w:rsidR="00ED4AA4" w:rsidRPr="00300A1C" w:rsidRDefault="00ED4AA4" w:rsidP="00ED4AA4">
            <w:pPr>
              <w:spacing w:after="0" w:line="240" w:lineRule="auto"/>
              <w:jc w:val="center"/>
              <w:rPr>
                <w:rFonts w:ascii="Arial" w:eastAsia="Times New Roman" w:hAnsi="Arial" w:cs="Arial"/>
                <w:b/>
                <w:sz w:val="24"/>
                <w:szCs w:val="24"/>
              </w:rPr>
            </w:pPr>
            <w:r w:rsidRPr="00300A1C">
              <w:rPr>
                <w:rFonts w:ascii="Arial" w:eastAsia="Times New Roman" w:hAnsi="Arial" w:cs="Arial"/>
                <w:b/>
                <w:sz w:val="24"/>
                <w:szCs w:val="24"/>
              </w:rPr>
              <w:t>Отрасль ОБРАЗОВАНИЕ</w:t>
            </w:r>
          </w:p>
        </w:tc>
      </w:tr>
      <w:tr w:rsidR="00ED4AA4" w:rsidRPr="00300A1C" w:rsidTr="008E3351">
        <w:trPr>
          <w:trHeight w:val="410"/>
        </w:trPr>
        <w:tc>
          <w:tcPr>
            <w:tcW w:w="3662" w:type="dxa"/>
            <w:gridSpan w:val="2"/>
          </w:tcPr>
          <w:p w:rsidR="00ED4AA4" w:rsidRPr="00300A1C" w:rsidRDefault="00ED4AA4" w:rsidP="00ED4AA4">
            <w:pPr>
              <w:spacing w:after="0" w:line="240" w:lineRule="auto"/>
              <w:rPr>
                <w:rFonts w:ascii="Arial" w:eastAsia="Times New Roman" w:hAnsi="Arial" w:cs="Arial"/>
                <w:b/>
                <w:sz w:val="24"/>
                <w:szCs w:val="24"/>
              </w:rPr>
            </w:pPr>
            <w:r w:rsidRPr="00300A1C">
              <w:rPr>
                <w:rFonts w:ascii="Arial" w:eastAsia="Times New Roman" w:hAnsi="Arial" w:cs="Arial"/>
                <w:b/>
                <w:sz w:val="24"/>
                <w:szCs w:val="24"/>
              </w:rPr>
              <w:t>Всего по отрасли</w:t>
            </w:r>
          </w:p>
        </w:tc>
        <w:tc>
          <w:tcPr>
            <w:tcW w:w="1594" w:type="dxa"/>
            <w:gridSpan w:val="7"/>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2127"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4 450,0</w:t>
            </w:r>
          </w:p>
        </w:tc>
        <w:tc>
          <w:tcPr>
            <w:tcW w:w="1729"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4 000,0</w:t>
            </w:r>
          </w:p>
        </w:tc>
        <w:tc>
          <w:tcPr>
            <w:tcW w:w="2098"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450,0</w:t>
            </w:r>
          </w:p>
        </w:tc>
        <w:tc>
          <w:tcPr>
            <w:tcW w:w="1417" w:type="dxa"/>
            <w:gridSpan w:val="3"/>
          </w:tcPr>
          <w:p w:rsidR="00ED4AA4" w:rsidRPr="00300A1C" w:rsidRDefault="00ED4AA4" w:rsidP="00ED4AA4">
            <w:pPr>
              <w:spacing w:after="0" w:line="240" w:lineRule="auto"/>
              <w:jc w:val="center"/>
              <w:rPr>
                <w:rFonts w:ascii="Arial" w:eastAsia="Times New Roman" w:hAnsi="Arial" w:cs="Arial"/>
                <w:sz w:val="24"/>
                <w:szCs w:val="24"/>
              </w:rPr>
            </w:pPr>
          </w:p>
        </w:tc>
        <w:tc>
          <w:tcPr>
            <w:tcW w:w="1134" w:type="dxa"/>
            <w:gridSpan w:val="5"/>
          </w:tcPr>
          <w:p w:rsidR="00ED4AA4" w:rsidRPr="00300A1C" w:rsidRDefault="00ED4AA4" w:rsidP="00ED4AA4">
            <w:pPr>
              <w:spacing w:after="0" w:line="240" w:lineRule="auto"/>
              <w:jc w:val="center"/>
              <w:rPr>
                <w:rFonts w:ascii="Arial" w:eastAsia="Times New Roman" w:hAnsi="Arial" w:cs="Arial"/>
                <w:sz w:val="24"/>
                <w:szCs w:val="24"/>
              </w:rPr>
            </w:pPr>
          </w:p>
        </w:tc>
        <w:tc>
          <w:tcPr>
            <w:tcW w:w="1407" w:type="dxa"/>
          </w:tcPr>
          <w:p w:rsidR="00ED4AA4" w:rsidRPr="00300A1C" w:rsidRDefault="00ED4AA4" w:rsidP="00ED4AA4">
            <w:pPr>
              <w:spacing w:after="0" w:line="240" w:lineRule="auto"/>
              <w:jc w:val="center"/>
              <w:rPr>
                <w:rFonts w:ascii="Arial" w:eastAsia="Times New Roman" w:hAnsi="Arial" w:cs="Arial"/>
                <w:sz w:val="24"/>
                <w:szCs w:val="24"/>
              </w:rPr>
            </w:pPr>
          </w:p>
        </w:tc>
      </w:tr>
      <w:tr w:rsidR="00ED4AA4" w:rsidRPr="00300A1C" w:rsidTr="008E3351">
        <w:trPr>
          <w:trHeight w:val="410"/>
        </w:trPr>
        <w:tc>
          <w:tcPr>
            <w:tcW w:w="3662" w:type="dxa"/>
            <w:gridSpan w:val="2"/>
          </w:tcPr>
          <w:p w:rsidR="00ED4AA4" w:rsidRPr="00300A1C" w:rsidRDefault="00ED4AA4" w:rsidP="00ED4AA4">
            <w:pPr>
              <w:spacing w:after="0" w:line="240" w:lineRule="auto"/>
              <w:rPr>
                <w:rFonts w:ascii="Arial" w:eastAsia="Times New Roman" w:hAnsi="Arial" w:cs="Arial"/>
                <w:b/>
                <w:sz w:val="24"/>
                <w:szCs w:val="24"/>
              </w:rPr>
            </w:pPr>
          </w:p>
        </w:tc>
        <w:tc>
          <w:tcPr>
            <w:tcW w:w="1594" w:type="dxa"/>
            <w:gridSpan w:val="7"/>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 xml:space="preserve">2012 г. </w:t>
            </w:r>
          </w:p>
        </w:tc>
        <w:tc>
          <w:tcPr>
            <w:tcW w:w="2127"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2 250,0</w:t>
            </w:r>
          </w:p>
        </w:tc>
        <w:tc>
          <w:tcPr>
            <w:tcW w:w="1729"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2 000,0</w:t>
            </w:r>
          </w:p>
        </w:tc>
        <w:tc>
          <w:tcPr>
            <w:tcW w:w="2098"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250,0</w:t>
            </w:r>
          </w:p>
        </w:tc>
        <w:tc>
          <w:tcPr>
            <w:tcW w:w="1417" w:type="dxa"/>
            <w:gridSpan w:val="3"/>
          </w:tcPr>
          <w:p w:rsidR="00ED4AA4" w:rsidRPr="00300A1C" w:rsidRDefault="00ED4AA4" w:rsidP="00ED4AA4">
            <w:pPr>
              <w:spacing w:after="0" w:line="240" w:lineRule="auto"/>
              <w:jc w:val="center"/>
              <w:rPr>
                <w:rFonts w:ascii="Arial" w:eastAsia="Times New Roman" w:hAnsi="Arial" w:cs="Arial"/>
                <w:sz w:val="24"/>
                <w:szCs w:val="24"/>
              </w:rPr>
            </w:pPr>
          </w:p>
        </w:tc>
        <w:tc>
          <w:tcPr>
            <w:tcW w:w="1134" w:type="dxa"/>
            <w:gridSpan w:val="5"/>
          </w:tcPr>
          <w:p w:rsidR="00ED4AA4" w:rsidRPr="00300A1C" w:rsidRDefault="00ED4AA4" w:rsidP="00ED4AA4">
            <w:pPr>
              <w:spacing w:after="0" w:line="240" w:lineRule="auto"/>
              <w:jc w:val="center"/>
              <w:rPr>
                <w:rFonts w:ascii="Arial" w:eastAsia="Times New Roman" w:hAnsi="Arial" w:cs="Arial"/>
                <w:sz w:val="24"/>
                <w:szCs w:val="24"/>
              </w:rPr>
            </w:pPr>
          </w:p>
        </w:tc>
        <w:tc>
          <w:tcPr>
            <w:tcW w:w="1407" w:type="dxa"/>
          </w:tcPr>
          <w:p w:rsidR="00ED4AA4" w:rsidRPr="00300A1C" w:rsidRDefault="00ED4AA4" w:rsidP="00ED4AA4">
            <w:pPr>
              <w:spacing w:after="0" w:line="240" w:lineRule="auto"/>
              <w:jc w:val="center"/>
              <w:rPr>
                <w:rFonts w:ascii="Arial" w:eastAsia="Times New Roman" w:hAnsi="Arial" w:cs="Arial"/>
                <w:sz w:val="24"/>
                <w:szCs w:val="24"/>
              </w:rPr>
            </w:pPr>
          </w:p>
        </w:tc>
      </w:tr>
      <w:tr w:rsidR="00ED4AA4" w:rsidRPr="00300A1C" w:rsidTr="008E3351">
        <w:trPr>
          <w:trHeight w:val="289"/>
        </w:trPr>
        <w:tc>
          <w:tcPr>
            <w:tcW w:w="3662" w:type="dxa"/>
            <w:gridSpan w:val="2"/>
          </w:tcPr>
          <w:p w:rsidR="00ED4AA4" w:rsidRPr="00300A1C" w:rsidRDefault="00ED4AA4" w:rsidP="00ED4AA4">
            <w:pPr>
              <w:spacing w:after="0" w:line="240" w:lineRule="auto"/>
              <w:rPr>
                <w:rFonts w:ascii="Arial" w:eastAsia="Times New Roman" w:hAnsi="Arial" w:cs="Arial"/>
                <w:b/>
                <w:sz w:val="24"/>
                <w:szCs w:val="24"/>
              </w:rPr>
            </w:pPr>
          </w:p>
        </w:tc>
        <w:tc>
          <w:tcPr>
            <w:tcW w:w="1594" w:type="dxa"/>
            <w:gridSpan w:val="7"/>
          </w:tcPr>
          <w:p w:rsidR="00ED4AA4" w:rsidRPr="00300A1C" w:rsidRDefault="00ED4AA4" w:rsidP="00ED4AA4">
            <w:pPr>
              <w:spacing w:after="0" w:line="240" w:lineRule="auto"/>
              <w:jc w:val="center"/>
              <w:rPr>
                <w:rFonts w:ascii="Arial" w:eastAsia="Times New Roman" w:hAnsi="Arial" w:cs="Arial"/>
                <w:sz w:val="24"/>
                <w:szCs w:val="24"/>
              </w:rPr>
            </w:pPr>
            <w:smartTag w:uri="urn:schemas-microsoft-com:office:smarttags" w:element="metricconverter">
              <w:smartTagPr>
                <w:attr w:name="ProductID" w:val="2013 г"/>
              </w:smartTagPr>
              <w:r w:rsidRPr="00300A1C">
                <w:rPr>
                  <w:rFonts w:ascii="Arial" w:eastAsia="Times New Roman" w:hAnsi="Arial" w:cs="Arial"/>
                  <w:sz w:val="24"/>
                  <w:szCs w:val="24"/>
                </w:rPr>
                <w:t>2013 г</w:t>
              </w:r>
            </w:smartTag>
            <w:r w:rsidRPr="00300A1C">
              <w:rPr>
                <w:rFonts w:ascii="Arial" w:eastAsia="Times New Roman" w:hAnsi="Arial" w:cs="Arial"/>
                <w:sz w:val="24"/>
                <w:szCs w:val="24"/>
              </w:rPr>
              <w:t>.</w:t>
            </w:r>
          </w:p>
        </w:tc>
        <w:tc>
          <w:tcPr>
            <w:tcW w:w="2127"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2 100,0</w:t>
            </w:r>
          </w:p>
        </w:tc>
        <w:tc>
          <w:tcPr>
            <w:tcW w:w="1729"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2 000,0</w:t>
            </w:r>
          </w:p>
        </w:tc>
        <w:tc>
          <w:tcPr>
            <w:tcW w:w="2098"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100,0</w:t>
            </w:r>
          </w:p>
        </w:tc>
        <w:tc>
          <w:tcPr>
            <w:tcW w:w="1417" w:type="dxa"/>
            <w:gridSpan w:val="3"/>
          </w:tcPr>
          <w:p w:rsidR="00ED4AA4" w:rsidRPr="00300A1C" w:rsidRDefault="00ED4AA4" w:rsidP="00ED4AA4">
            <w:pPr>
              <w:spacing w:after="0" w:line="240" w:lineRule="auto"/>
              <w:jc w:val="center"/>
              <w:rPr>
                <w:rFonts w:ascii="Arial" w:eastAsia="Times New Roman" w:hAnsi="Arial" w:cs="Arial"/>
                <w:sz w:val="24"/>
                <w:szCs w:val="24"/>
              </w:rPr>
            </w:pPr>
          </w:p>
        </w:tc>
        <w:tc>
          <w:tcPr>
            <w:tcW w:w="1134" w:type="dxa"/>
            <w:gridSpan w:val="5"/>
          </w:tcPr>
          <w:p w:rsidR="00ED4AA4" w:rsidRPr="00300A1C" w:rsidRDefault="00ED4AA4" w:rsidP="00ED4AA4">
            <w:pPr>
              <w:spacing w:after="0" w:line="240" w:lineRule="auto"/>
              <w:jc w:val="center"/>
              <w:rPr>
                <w:rFonts w:ascii="Arial" w:eastAsia="Times New Roman" w:hAnsi="Arial" w:cs="Arial"/>
                <w:sz w:val="24"/>
                <w:szCs w:val="24"/>
              </w:rPr>
            </w:pPr>
          </w:p>
        </w:tc>
        <w:tc>
          <w:tcPr>
            <w:tcW w:w="1407" w:type="dxa"/>
          </w:tcPr>
          <w:p w:rsidR="00ED4AA4" w:rsidRPr="00300A1C" w:rsidRDefault="00ED4AA4" w:rsidP="00ED4AA4">
            <w:pPr>
              <w:spacing w:after="0" w:line="240" w:lineRule="auto"/>
              <w:jc w:val="center"/>
              <w:rPr>
                <w:rFonts w:ascii="Arial" w:eastAsia="Times New Roman" w:hAnsi="Arial" w:cs="Arial"/>
                <w:sz w:val="24"/>
                <w:szCs w:val="24"/>
              </w:rPr>
            </w:pPr>
          </w:p>
        </w:tc>
      </w:tr>
      <w:tr w:rsidR="00ED4AA4" w:rsidRPr="00300A1C" w:rsidTr="008E3351">
        <w:trPr>
          <w:trHeight w:val="262"/>
        </w:trPr>
        <w:tc>
          <w:tcPr>
            <w:tcW w:w="3662" w:type="dxa"/>
            <w:gridSpan w:val="2"/>
          </w:tcPr>
          <w:p w:rsidR="00ED4AA4" w:rsidRPr="00300A1C" w:rsidRDefault="00ED4AA4" w:rsidP="00ED4AA4">
            <w:pPr>
              <w:spacing w:after="0" w:line="240" w:lineRule="auto"/>
              <w:rPr>
                <w:rFonts w:ascii="Arial" w:eastAsia="Times New Roman" w:hAnsi="Arial" w:cs="Arial"/>
                <w:b/>
                <w:sz w:val="24"/>
                <w:szCs w:val="24"/>
              </w:rPr>
            </w:pPr>
          </w:p>
        </w:tc>
        <w:tc>
          <w:tcPr>
            <w:tcW w:w="1594" w:type="dxa"/>
            <w:gridSpan w:val="7"/>
          </w:tcPr>
          <w:p w:rsidR="00ED4AA4" w:rsidRPr="00300A1C" w:rsidRDefault="00ED4AA4" w:rsidP="00ED4AA4">
            <w:pPr>
              <w:spacing w:after="0" w:line="240" w:lineRule="auto"/>
              <w:jc w:val="center"/>
              <w:rPr>
                <w:rFonts w:ascii="Arial" w:eastAsia="Times New Roman" w:hAnsi="Arial" w:cs="Arial"/>
                <w:sz w:val="24"/>
                <w:szCs w:val="24"/>
              </w:rPr>
            </w:pPr>
            <w:smartTag w:uri="urn:schemas-microsoft-com:office:smarttags" w:element="metricconverter">
              <w:smartTagPr>
                <w:attr w:name="ProductID" w:val="2014 г"/>
              </w:smartTagPr>
              <w:r w:rsidRPr="00300A1C">
                <w:rPr>
                  <w:rFonts w:ascii="Arial" w:eastAsia="Times New Roman" w:hAnsi="Arial" w:cs="Arial"/>
                  <w:sz w:val="24"/>
                  <w:szCs w:val="24"/>
                </w:rPr>
                <w:t>2014 г</w:t>
              </w:r>
            </w:smartTag>
            <w:r w:rsidRPr="00300A1C">
              <w:rPr>
                <w:rFonts w:ascii="Arial" w:eastAsia="Times New Roman" w:hAnsi="Arial" w:cs="Arial"/>
                <w:sz w:val="24"/>
                <w:szCs w:val="24"/>
              </w:rPr>
              <w:t>.</w:t>
            </w:r>
          </w:p>
        </w:tc>
        <w:tc>
          <w:tcPr>
            <w:tcW w:w="2127"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100,0</w:t>
            </w:r>
          </w:p>
        </w:tc>
        <w:tc>
          <w:tcPr>
            <w:tcW w:w="1729"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0,0</w:t>
            </w:r>
          </w:p>
        </w:tc>
        <w:tc>
          <w:tcPr>
            <w:tcW w:w="2098" w:type="dxa"/>
            <w:gridSpan w:val="2"/>
          </w:tcPr>
          <w:p w:rsidR="00ED4AA4" w:rsidRPr="00300A1C" w:rsidRDefault="00ED4AA4" w:rsidP="00ED4AA4">
            <w:pPr>
              <w:spacing w:after="0" w:line="240" w:lineRule="auto"/>
              <w:jc w:val="center"/>
              <w:rPr>
                <w:rFonts w:ascii="Arial" w:eastAsia="Times New Roman" w:hAnsi="Arial" w:cs="Arial"/>
                <w:sz w:val="24"/>
                <w:szCs w:val="24"/>
              </w:rPr>
            </w:pPr>
            <w:r w:rsidRPr="00300A1C">
              <w:rPr>
                <w:rFonts w:ascii="Arial" w:eastAsia="Times New Roman" w:hAnsi="Arial" w:cs="Arial"/>
                <w:sz w:val="24"/>
                <w:szCs w:val="24"/>
              </w:rPr>
              <w:t>100,0</w:t>
            </w:r>
          </w:p>
        </w:tc>
        <w:tc>
          <w:tcPr>
            <w:tcW w:w="1417" w:type="dxa"/>
            <w:gridSpan w:val="3"/>
          </w:tcPr>
          <w:p w:rsidR="00ED4AA4" w:rsidRPr="00300A1C" w:rsidRDefault="00ED4AA4" w:rsidP="00ED4AA4">
            <w:pPr>
              <w:spacing w:after="0" w:line="240" w:lineRule="auto"/>
              <w:jc w:val="center"/>
              <w:rPr>
                <w:rFonts w:ascii="Arial" w:eastAsia="Times New Roman" w:hAnsi="Arial" w:cs="Arial"/>
                <w:sz w:val="24"/>
                <w:szCs w:val="24"/>
              </w:rPr>
            </w:pPr>
          </w:p>
        </w:tc>
        <w:tc>
          <w:tcPr>
            <w:tcW w:w="1134" w:type="dxa"/>
            <w:gridSpan w:val="5"/>
          </w:tcPr>
          <w:p w:rsidR="00ED4AA4" w:rsidRPr="00300A1C" w:rsidRDefault="00ED4AA4" w:rsidP="00ED4AA4">
            <w:pPr>
              <w:spacing w:after="0" w:line="240" w:lineRule="auto"/>
              <w:jc w:val="center"/>
              <w:rPr>
                <w:rFonts w:ascii="Arial" w:eastAsia="Times New Roman" w:hAnsi="Arial" w:cs="Arial"/>
                <w:sz w:val="24"/>
                <w:szCs w:val="24"/>
              </w:rPr>
            </w:pPr>
          </w:p>
        </w:tc>
        <w:tc>
          <w:tcPr>
            <w:tcW w:w="1407" w:type="dxa"/>
          </w:tcPr>
          <w:p w:rsidR="00ED4AA4" w:rsidRPr="00300A1C" w:rsidRDefault="00ED4AA4" w:rsidP="00ED4AA4">
            <w:pPr>
              <w:spacing w:after="0" w:line="240" w:lineRule="auto"/>
              <w:jc w:val="center"/>
              <w:rPr>
                <w:rFonts w:ascii="Arial" w:eastAsia="Times New Roman" w:hAnsi="Arial" w:cs="Arial"/>
                <w:sz w:val="24"/>
                <w:szCs w:val="24"/>
              </w:rPr>
            </w:pPr>
          </w:p>
        </w:tc>
      </w:tr>
      <w:tr w:rsidR="00ED4AA4" w:rsidRPr="00300A1C" w:rsidTr="008E3351">
        <w:trPr>
          <w:trHeight w:val="260"/>
        </w:trPr>
        <w:tc>
          <w:tcPr>
            <w:tcW w:w="13761" w:type="dxa"/>
            <w:gridSpan w:val="23"/>
            <w:shd w:val="clear" w:color="auto" w:fill="auto"/>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b/>
                <w:bCs/>
                <w:sz w:val="24"/>
                <w:szCs w:val="24"/>
              </w:rPr>
              <w:t>Задача 1. Укрепление материально-технической базы образовательных  учреждений</w:t>
            </w:r>
            <w:r w:rsidRPr="00300A1C">
              <w:rPr>
                <w:rFonts w:ascii="Arial" w:eastAsia="Times New Roman" w:hAnsi="Arial" w:cs="Arial"/>
                <w:sz w:val="24"/>
                <w:szCs w:val="24"/>
              </w:rPr>
              <w:t>.</w:t>
            </w:r>
          </w:p>
        </w:tc>
        <w:tc>
          <w:tcPr>
            <w:tcW w:w="1407" w:type="dxa"/>
          </w:tcPr>
          <w:p w:rsidR="00ED4AA4" w:rsidRPr="00300A1C" w:rsidRDefault="00ED4AA4" w:rsidP="00ED4AA4">
            <w:pPr>
              <w:spacing w:after="0"/>
              <w:rPr>
                <w:rFonts w:ascii="Arial" w:eastAsia="Times New Roman" w:hAnsi="Arial" w:cs="Arial"/>
                <w:sz w:val="24"/>
                <w:szCs w:val="24"/>
              </w:rPr>
            </w:pPr>
          </w:p>
        </w:tc>
      </w:tr>
      <w:tr w:rsidR="00ED4AA4" w:rsidRPr="00300A1C" w:rsidTr="008E3351">
        <w:trPr>
          <w:trHeight w:val="454"/>
        </w:trPr>
        <w:tc>
          <w:tcPr>
            <w:tcW w:w="13761" w:type="dxa"/>
            <w:gridSpan w:val="23"/>
            <w:shd w:val="clear" w:color="auto" w:fill="auto"/>
          </w:tcPr>
          <w:p w:rsidR="00ED4AA4" w:rsidRPr="00300A1C" w:rsidRDefault="00ED4AA4" w:rsidP="00ED4AA4">
            <w:pPr>
              <w:spacing w:after="0"/>
              <w:rPr>
                <w:rFonts w:ascii="Arial" w:eastAsia="Times New Roman" w:hAnsi="Arial" w:cs="Arial"/>
                <w:b/>
                <w:bCs/>
                <w:sz w:val="24"/>
                <w:szCs w:val="24"/>
              </w:rPr>
            </w:pPr>
            <w:r w:rsidRPr="00300A1C">
              <w:rPr>
                <w:rFonts w:ascii="Arial" w:eastAsia="Times New Roman" w:hAnsi="Arial" w:cs="Arial"/>
                <w:sz w:val="24"/>
                <w:szCs w:val="24"/>
                <w:u w:val="single"/>
              </w:rPr>
              <w:lastRenderedPageBreak/>
              <w:t xml:space="preserve">Мероприятие 1.1.  Капитальный ремонт  учреждений  образования </w:t>
            </w:r>
          </w:p>
        </w:tc>
        <w:tc>
          <w:tcPr>
            <w:tcW w:w="1407" w:type="dxa"/>
          </w:tcPr>
          <w:p w:rsidR="00ED4AA4" w:rsidRPr="00300A1C" w:rsidRDefault="00ED4AA4" w:rsidP="00ED4AA4">
            <w:pPr>
              <w:spacing w:after="0"/>
              <w:rPr>
                <w:rFonts w:ascii="Arial" w:eastAsia="Times New Roman" w:hAnsi="Arial" w:cs="Arial"/>
                <w:b/>
                <w:bCs/>
                <w:sz w:val="24"/>
                <w:szCs w:val="24"/>
              </w:rPr>
            </w:pPr>
          </w:p>
        </w:tc>
      </w:tr>
      <w:tr w:rsidR="00ED4AA4" w:rsidRPr="00300A1C" w:rsidTr="008E3351">
        <w:trPr>
          <w:trHeight w:val="1964"/>
        </w:trPr>
        <w:tc>
          <w:tcPr>
            <w:tcW w:w="78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1.1.1</w:t>
            </w: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МОУ «Средняя общеобразовательная школа  № 3 г. Пушкино»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переоборудование туалетов под инвалидов в здании образовательного учреждения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пристройка наружного лифта для подъема инвалидов в образовательное учреждение</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пандусов с двойными поручнями</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val="restart"/>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roofErr w:type="spellStart"/>
            <w:r w:rsidRPr="00300A1C">
              <w:rPr>
                <w:rFonts w:ascii="Arial" w:eastAsia="Times New Roman" w:hAnsi="Arial" w:cs="Arial"/>
                <w:sz w:val="24"/>
                <w:szCs w:val="24"/>
              </w:rPr>
              <w:t>УСАиГ</w:t>
            </w:r>
            <w:proofErr w:type="spellEnd"/>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образование</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670"/>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1.1.2</w:t>
            </w: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МОУ «Начальная школа – детский сад № 3 «Снежинка»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пристройка наружного лифта на 2-ой этаж для подъема инвалидов в образовательное учреждение </w:t>
            </w:r>
          </w:p>
        </w:tc>
        <w:tc>
          <w:tcPr>
            <w:tcW w:w="1464" w:type="dxa"/>
            <w:gridSpan w:val="5"/>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w:t>
            </w: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p w:rsidR="00ED4AA4" w:rsidRPr="00300A1C" w:rsidRDefault="00ED4AA4" w:rsidP="00ED4AA4">
            <w:pPr>
              <w:spacing w:after="0"/>
              <w:jc w:val="center"/>
              <w:rPr>
                <w:rFonts w:ascii="Arial" w:eastAsia="Times New Roman" w:hAnsi="Arial" w:cs="Arial"/>
                <w:sz w:val="24"/>
                <w:szCs w:val="24"/>
              </w:rPr>
            </w:pP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1370"/>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1.1.3</w:t>
            </w: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МОУ «Средняя общеобразовательная школа  № 6 г. Пушкино»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переоборудование </w:t>
            </w:r>
            <w:r w:rsidRPr="00300A1C">
              <w:rPr>
                <w:rFonts w:ascii="Arial" w:eastAsia="Times New Roman" w:hAnsi="Arial" w:cs="Arial"/>
                <w:sz w:val="24"/>
                <w:szCs w:val="24"/>
              </w:rPr>
              <w:lastRenderedPageBreak/>
              <w:t>крыльца с установкой пандуса к входу в здание образовательного  учреждения</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18"/>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1.1.4</w:t>
            </w:r>
          </w:p>
        </w:tc>
        <w:tc>
          <w:tcPr>
            <w:tcW w:w="2884" w:type="dxa"/>
            <w:gridSpan w:val="2"/>
            <w:shd w:val="clear" w:color="auto" w:fill="auto"/>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МОУ «Средняя общеобразовательная школа  № 9 г. Пушкино»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переоборудование крыльца с установкой пандуса к входу в здание образовательного  учреждения </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54"/>
        </w:trPr>
        <w:tc>
          <w:tcPr>
            <w:tcW w:w="15168" w:type="dxa"/>
            <w:gridSpan w:val="24"/>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Отрасль ЗДРАВООХРАНЕНИЯ</w:t>
            </w: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r w:rsidRPr="00300A1C">
              <w:rPr>
                <w:rFonts w:ascii="Arial" w:eastAsia="Times New Roman" w:hAnsi="Arial" w:cs="Arial"/>
                <w:b/>
                <w:sz w:val="24"/>
                <w:szCs w:val="24"/>
              </w:rPr>
              <w:t>Всего по отрасли</w:t>
            </w:r>
          </w:p>
        </w:tc>
        <w:tc>
          <w:tcPr>
            <w:tcW w:w="1474" w:type="dxa"/>
            <w:gridSpan w:val="6"/>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34 489,5</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12 000,0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22 489,5</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67" w:type="dxa"/>
            <w:gridSpan w:val="6"/>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407" w:type="dxa"/>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2 г"/>
              </w:smartTagPr>
              <w:r w:rsidRPr="00300A1C">
                <w:rPr>
                  <w:rFonts w:ascii="Arial" w:eastAsia="Times New Roman" w:hAnsi="Arial" w:cs="Arial"/>
                  <w:sz w:val="24"/>
                  <w:szCs w:val="24"/>
                </w:rPr>
                <w:t>2012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4 999,5</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4 999,5</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67" w:type="dxa"/>
            <w:gridSpan w:val="6"/>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407" w:type="dxa"/>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3 г"/>
              </w:smartTagPr>
              <w:r w:rsidRPr="00300A1C">
                <w:rPr>
                  <w:rFonts w:ascii="Arial" w:eastAsia="Times New Roman" w:hAnsi="Arial" w:cs="Arial"/>
                  <w:sz w:val="24"/>
                  <w:szCs w:val="24"/>
                </w:rPr>
                <w:t>2013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7 070,0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7070,0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67" w:type="dxa"/>
            <w:gridSpan w:val="6"/>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407" w:type="dxa"/>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4 г"/>
              </w:smartTagPr>
              <w:r w:rsidRPr="00300A1C">
                <w:rPr>
                  <w:rFonts w:ascii="Arial" w:eastAsia="Times New Roman" w:hAnsi="Arial" w:cs="Arial"/>
                  <w:sz w:val="24"/>
                  <w:szCs w:val="24"/>
                </w:rPr>
                <w:t>2014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5 570,0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5 570,0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67" w:type="dxa"/>
            <w:gridSpan w:val="6"/>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407" w:type="dxa"/>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5 г"/>
              </w:smartTagPr>
              <w:r w:rsidRPr="00300A1C">
                <w:rPr>
                  <w:rFonts w:ascii="Arial" w:eastAsia="Times New Roman" w:hAnsi="Arial" w:cs="Arial"/>
                  <w:sz w:val="24"/>
                  <w:szCs w:val="24"/>
                </w:rPr>
                <w:t>2015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16 850,0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12 000,0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4 850,0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67" w:type="dxa"/>
            <w:gridSpan w:val="6"/>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407" w:type="dxa"/>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260"/>
        </w:trPr>
        <w:tc>
          <w:tcPr>
            <w:tcW w:w="13761" w:type="dxa"/>
            <w:gridSpan w:val="23"/>
            <w:shd w:val="clear" w:color="auto" w:fill="auto"/>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b/>
                <w:bCs/>
                <w:sz w:val="24"/>
                <w:szCs w:val="24"/>
              </w:rPr>
              <w:t>Задача 1. Укрепление материально-технической базы медицинских учреждений</w:t>
            </w:r>
            <w:r w:rsidRPr="00300A1C">
              <w:rPr>
                <w:rFonts w:ascii="Arial" w:eastAsia="Times New Roman" w:hAnsi="Arial" w:cs="Arial"/>
                <w:sz w:val="24"/>
                <w:szCs w:val="24"/>
              </w:rPr>
              <w:t>.</w:t>
            </w:r>
          </w:p>
        </w:tc>
        <w:tc>
          <w:tcPr>
            <w:tcW w:w="1407" w:type="dxa"/>
          </w:tcPr>
          <w:p w:rsidR="00ED4AA4" w:rsidRPr="00300A1C" w:rsidRDefault="00ED4AA4" w:rsidP="00ED4AA4">
            <w:pPr>
              <w:spacing w:after="0"/>
              <w:rPr>
                <w:rFonts w:ascii="Arial" w:eastAsia="Times New Roman" w:hAnsi="Arial" w:cs="Arial"/>
                <w:sz w:val="24"/>
                <w:szCs w:val="24"/>
              </w:rPr>
            </w:pPr>
          </w:p>
        </w:tc>
      </w:tr>
      <w:tr w:rsidR="00ED4AA4" w:rsidRPr="00300A1C" w:rsidTr="008E3351">
        <w:trPr>
          <w:trHeight w:val="260"/>
        </w:trPr>
        <w:tc>
          <w:tcPr>
            <w:tcW w:w="13761" w:type="dxa"/>
            <w:gridSpan w:val="23"/>
            <w:shd w:val="clear" w:color="auto" w:fill="auto"/>
          </w:tcPr>
          <w:p w:rsidR="00ED4AA4" w:rsidRPr="00300A1C" w:rsidRDefault="00ED4AA4" w:rsidP="00ED4AA4">
            <w:pPr>
              <w:spacing w:after="0"/>
              <w:rPr>
                <w:rFonts w:ascii="Arial" w:eastAsia="Times New Roman" w:hAnsi="Arial" w:cs="Arial"/>
                <w:b/>
                <w:bCs/>
                <w:sz w:val="24"/>
                <w:szCs w:val="24"/>
              </w:rPr>
            </w:pPr>
            <w:r w:rsidRPr="00300A1C">
              <w:rPr>
                <w:rFonts w:ascii="Arial" w:eastAsia="Times New Roman" w:hAnsi="Arial" w:cs="Arial"/>
                <w:sz w:val="24"/>
                <w:szCs w:val="24"/>
                <w:u w:val="single"/>
              </w:rPr>
              <w:t xml:space="preserve">Мероприятие 1.1.  Капитальный ремонт  учреждений здравоохранения </w:t>
            </w:r>
          </w:p>
        </w:tc>
        <w:tc>
          <w:tcPr>
            <w:tcW w:w="1407" w:type="dxa"/>
          </w:tcPr>
          <w:p w:rsidR="00ED4AA4" w:rsidRPr="00300A1C" w:rsidRDefault="00ED4AA4" w:rsidP="00ED4AA4">
            <w:pPr>
              <w:spacing w:after="0"/>
              <w:rPr>
                <w:rFonts w:ascii="Arial" w:eastAsia="Times New Roman" w:hAnsi="Arial" w:cs="Arial"/>
                <w:b/>
                <w:bCs/>
                <w:sz w:val="24"/>
                <w:szCs w:val="24"/>
              </w:rPr>
            </w:pPr>
          </w:p>
        </w:tc>
      </w:tr>
      <w:tr w:rsidR="00ED4AA4" w:rsidRPr="00300A1C" w:rsidTr="008E3351">
        <w:trPr>
          <w:trHeight w:val="2530"/>
        </w:trPr>
        <w:tc>
          <w:tcPr>
            <w:tcW w:w="78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1.1.1</w:t>
            </w: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МЛПУ «Пушкинская районная больница им. В.Н. Розанова»:</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переоборудование туалетов под инвалидов в зданиях взрослой поликлиники, детской поликлиники, женской консультации, дерматовенерологического диспансера, стационарных  отделениях</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пристройка наружных лифтов для подъема инвалидов в детской поликлинике, женской консультации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пандусов с двойными поручнями</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душевые кабины в стационаре</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-установка  пандусов с двойными поручнями на </w:t>
            </w:r>
            <w:proofErr w:type="spellStart"/>
            <w:r w:rsidRPr="00300A1C">
              <w:rPr>
                <w:rFonts w:ascii="Arial" w:eastAsia="Times New Roman" w:hAnsi="Arial" w:cs="Arial"/>
                <w:sz w:val="24"/>
                <w:szCs w:val="24"/>
              </w:rPr>
              <w:t>ФАПе</w:t>
            </w:r>
            <w:proofErr w:type="spellEnd"/>
            <w:r w:rsidRPr="00300A1C">
              <w:rPr>
                <w:rFonts w:ascii="Arial" w:eastAsia="Times New Roman" w:hAnsi="Arial" w:cs="Arial"/>
                <w:sz w:val="24"/>
                <w:szCs w:val="24"/>
              </w:rPr>
              <w:t xml:space="preserve"> </w:t>
            </w:r>
            <w:proofErr w:type="spellStart"/>
            <w:r w:rsidRPr="00300A1C">
              <w:rPr>
                <w:rFonts w:ascii="Arial" w:eastAsia="Times New Roman" w:hAnsi="Arial" w:cs="Arial"/>
                <w:sz w:val="24"/>
                <w:szCs w:val="24"/>
              </w:rPr>
              <w:t>Левково</w:t>
            </w:r>
            <w:proofErr w:type="spellEnd"/>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2015</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240,0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4800,0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4850,0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4850,0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528,0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240,0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4800,0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4850,0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4850,0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528,0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val="restart"/>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roofErr w:type="spellStart"/>
            <w:r w:rsidRPr="00300A1C">
              <w:rPr>
                <w:rFonts w:ascii="Arial" w:eastAsia="Times New Roman" w:hAnsi="Arial" w:cs="Arial"/>
                <w:sz w:val="24"/>
                <w:szCs w:val="24"/>
              </w:rPr>
              <w:t>УСАиГ</w:t>
            </w:r>
            <w:proofErr w:type="spellEnd"/>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здравоохранения</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roofErr w:type="spellStart"/>
            <w:r w:rsidRPr="00300A1C">
              <w:rPr>
                <w:rFonts w:ascii="Arial" w:eastAsia="Times New Roman" w:hAnsi="Arial" w:cs="Arial"/>
                <w:sz w:val="24"/>
                <w:szCs w:val="24"/>
              </w:rPr>
              <w:t>УСАиГ</w:t>
            </w:r>
            <w:proofErr w:type="spellEnd"/>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здравоохранения</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roofErr w:type="spellStart"/>
            <w:r w:rsidRPr="00300A1C">
              <w:rPr>
                <w:rFonts w:ascii="Arial" w:eastAsia="Times New Roman" w:hAnsi="Arial" w:cs="Arial"/>
                <w:sz w:val="24"/>
                <w:szCs w:val="24"/>
              </w:rPr>
              <w:t>УСАиГ</w:t>
            </w:r>
            <w:proofErr w:type="spellEnd"/>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здравоохранения</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roofErr w:type="spellStart"/>
            <w:r w:rsidRPr="00300A1C">
              <w:rPr>
                <w:rFonts w:ascii="Arial" w:eastAsia="Times New Roman" w:hAnsi="Arial" w:cs="Arial"/>
                <w:sz w:val="24"/>
                <w:szCs w:val="24"/>
              </w:rPr>
              <w:t>УСАиГ</w:t>
            </w:r>
            <w:proofErr w:type="spellEnd"/>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здравоохранения</w:t>
            </w:r>
          </w:p>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670"/>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1.1.2</w:t>
            </w: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МЛПУ «</w:t>
            </w:r>
            <w:proofErr w:type="spellStart"/>
            <w:r w:rsidRPr="00300A1C">
              <w:rPr>
                <w:rFonts w:ascii="Arial" w:eastAsia="Times New Roman" w:hAnsi="Arial" w:cs="Arial"/>
                <w:sz w:val="24"/>
                <w:szCs w:val="24"/>
              </w:rPr>
              <w:t>Правдинская</w:t>
            </w:r>
            <w:proofErr w:type="spellEnd"/>
            <w:r w:rsidRPr="00300A1C">
              <w:rPr>
                <w:rFonts w:ascii="Arial" w:eastAsia="Times New Roman" w:hAnsi="Arial" w:cs="Arial"/>
                <w:sz w:val="24"/>
                <w:szCs w:val="24"/>
              </w:rPr>
              <w:t xml:space="preserve"> поликлиника»</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пандусов с двойными поручнями</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-переоборудование </w:t>
            </w:r>
            <w:r w:rsidRPr="00300A1C">
              <w:rPr>
                <w:rFonts w:ascii="Arial" w:eastAsia="Times New Roman" w:hAnsi="Arial" w:cs="Arial"/>
                <w:sz w:val="24"/>
                <w:szCs w:val="24"/>
              </w:rPr>
              <w:lastRenderedPageBreak/>
              <w:t xml:space="preserve">туалета для инвалидов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пристройка наружного лифта на 2-ой этаж для подъема инвалидов</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установка пандусов на 3-х </w:t>
            </w:r>
            <w:proofErr w:type="spellStart"/>
            <w:r w:rsidRPr="00300A1C">
              <w:rPr>
                <w:rFonts w:ascii="Arial" w:eastAsia="Times New Roman" w:hAnsi="Arial" w:cs="Arial"/>
                <w:sz w:val="24"/>
                <w:szCs w:val="24"/>
              </w:rPr>
              <w:t>ФАПах</w:t>
            </w:r>
            <w:proofErr w:type="spellEnd"/>
            <w:r w:rsidRPr="00300A1C">
              <w:rPr>
                <w:rFonts w:ascii="Arial" w:eastAsia="Times New Roman" w:hAnsi="Arial" w:cs="Arial"/>
                <w:sz w:val="24"/>
                <w:szCs w:val="24"/>
              </w:rPr>
              <w:t xml:space="preserve"> и отделении </w:t>
            </w:r>
            <w:proofErr w:type="spellStart"/>
            <w:r w:rsidRPr="00300A1C">
              <w:rPr>
                <w:rFonts w:ascii="Arial" w:eastAsia="Times New Roman" w:hAnsi="Arial" w:cs="Arial"/>
                <w:sz w:val="24"/>
                <w:szCs w:val="24"/>
              </w:rPr>
              <w:t>Ельдигино</w:t>
            </w:r>
            <w:proofErr w:type="spellEnd"/>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2015</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400,0</w:t>
            </w:r>
          </w:p>
          <w:p w:rsidR="00ED4AA4" w:rsidRPr="00300A1C" w:rsidRDefault="00ED4AA4" w:rsidP="00ED4AA4">
            <w:pPr>
              <w:spacing w:after="0"/>
              <w:jc w:val="center"/>
              <w:rPr>
                <w:rFonts w:ascii="Arial" w:eastAsia="Times New Roman" w:hAnsi="Arial" w:cs="Arial"/>
                <w:sz w:val="24"/>
                <w:szCs w:val="24"/>
              </w:rPr>
            </w:pP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400,0</w:t>
            </w:r>
          </w:p>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1370"/>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1.1.3</w:t>
            </w: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МЛПУ «Поликлиника </w:t>
            </w:r>
            <w:proofErr w:type="spellStart"/>
            <w:r w:rsidRPr="00300A1C">
              <w:rPr>
                <w:rFonts w:ascii="Arial" w:eastAsia="Times New Roman" w:hAnsi="Arial" w:cs="Arial"/>
                <w:sz w:val="24"/>
                <w:szCs w:val="24"/>
              </w:rPr>
              <w:t>м-на</w:t>
            </w:r>
            <w:proofErr w:type="spellEnd"/>
            <w:r w:rsidRPr="00300A1C">
              <w:rPr>
                <w:rFonts w:ascii="Arial" w:eastAsia="Times New Roman" w:hAnsi="Arial" w:cs="Arial"/>
                <w:sz w:val="24"/>
                <w:szCs w:val="24"/>
              </w:rPr>
              <w:t xml:space="preserve"> </w:t>
            </w:r>
            <w:proofErr w:type="spellStart"/>
            <w:r w:rsidRPr="00300A1C">
              <w:rPr>
                <w:rFonts w:ascii="Arial" w:eastAsia="Times New Roman" w:hAnsi="Arial" w:cs="Arial"/>
                <w:sz w:val="24"/>
                <w:szCs w:val="24"/>
              </w:rPr>
              <w:t>Мамонтовка</w:t>
            </w:r>
            <w:proofErr w:type="spellEnd"/>
            <w:r w:rsidRPr="00300A1C">
              <w:rPr>
                <w:rFonts w:ascii="Arial" w:eastAsia="Times New Roman" w:hAnsi="Arial" w:cs="Arial"/>
                <w:sz w:val="24"/>
                <w:szCs w:val="24"/>
              </w:rPr>
              <w:t>»</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переоборудование туалетов под инвалидов</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переоборудование крыльца с установкой пандуса к входу в здание поликлиники</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пристройка наружного лифта на 2-ой этаж для подъема инвалидов </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2015</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826,5</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826,5</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910"/>
        </w:trPr>
        <w:tc>
          <w:tcPr>
            <w:tcW w:w="788" w:type="dxa"/>
            <w:vMerge w:val="restart"/>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1.1.4</w:t>
            </w:r>
          </w:p>
        </w:tc>
        <w:tc>
          <w:tcPr>
            <w:tcW w:w="2884" w:type="dxa"/>
            <w:gridSpan w:val="2"/>
            <w:shd w:val="clear" w:color="auto" w:fill="auto"/>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МЛПУ «</w:t>
            </w:r>
            <w:proofErr w:type="spellStart"/>
            <w:r w:rsidRPr="00300A1C">
              <w:rPr>
                <w:rFonts w:ascii="Arial" w:eastAsia="Times New Roman" w:hAnsi="Arial" w:cs="Arial"/>
                <w:sz w:val="24"/>
                <w:szCs w:val="24"/>
              </w:rPr>
              <w:t>Ашукинская</w:t>
            </w:r>
            <w:proofErr w:type="spellEnd"/>
            <w:r w:rsidRPr="00300A1C">
              <w:rPr>
                <w:rFonts w:ascii="Arial" w:eastAsia="Times New Roman" w:hAnsi="Arial" w:cs="Arial"/>
                <w:sz w:val="24"/>
                <w:szCs w:val="24"/>
              </w:rPr>
              <w:t xml:space="preserve"> городская больница»</w:t>
            </w:r>
          </w:p>
          <w:p w:rsidR="00ED4AA4" w:rsidRPr="00300A1C" w:rsidRDefault="00ED4AA4" w:rsidP="00ED4AA4">
            <w:pPr>
              <w:spacing w:after="0"/>
              <w:rPr>
                <w:rFonts w:ascii="Arial" w:eastAsia="Times New Roman" w:hAnsi="Arial" w:cs="Arial"/>
                <w:sz w:val="24"/>
                <w:szCs w:val="24"/>
                <w:u w:val="single"/>
              </w:rPr>
            </w:pPr>
            <w:r w:rsidRPr="00300A1C">
              <w:rPr>
                <w:rFonts w:ascii="Arial" w:eastAsia="Times New Roman" w:hAnsi="Arial" w:cs="Arial"/>
                <w:sz w:val="24"/>
                <w:szCs w:val="24"/>
                <w:u w:val="single"/>
              </w:rPr>
              <w:t>поликлиника</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пандусов с двойными поручнями</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-переоборудование туалета для инвалидов</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-установка  пандусов с двойными поручнями на </w:t>
            </w:r>
            <w:proofErr w:type="spellStart"/>
            <w:r w:rsidRPr="00300A1C">
              <w:rPr>
                <w:rFonts w:ascii="Arial" w:eastAsia="Times New Roman" w:hAnsi="Arial" w:cs="Arial"/>
                <w:sz w:val="24"/>
                <w:szCs w:val="24"/>
              </w:rPr>
              <w:t>ФАПе</w:t>
            </w:r>
            <w:proofErr w:type="spellEnd"/>
            <w:r w:rsidRPr="00300A1C">
              <w:rPr>
                <w:rFonts w:ascii="Arial" w:eastAsia="Times New Roman" w:hAnsi="Arial" w:cs="Arial"/>
                <w:sz w:val="24"/>
                <w:szCs w:val="24"/>
              </w:rPr>
              <w:t xml:space="preserve"> </w:t>
            </w:r>
            <w:proofErr w:type="spellStart"/>
            <w:r w:rsidRPr="00300A1C">
              <w:rPr>
                <w:rFonts w:ascii="Arial" w:eastAsia="Times New Roman" w:hAnsi="Arial" w:cs="Arial"/>
                <w:sz w:val="24"/>
                <w:szCs w:val="24"/>
              </w:rPr>
              <w:t>Калистово</w:t>
            </w:r>
            <w:proofErr w:type="spellEnd"/>
            <w:r w:rsidRPr="00300A1C">
              <w:rPr>
                <w:rFonts w:ascii="Arial" w:eastAsia="Times New Roman" w:hAnsi="Arial" w:cs="Arial"/>
                <w:sz w:val="24"/>
                <w:szCs w:val="24"/>
              </w:rPr>
              <w:t xml:space="preserve"> и </w:t>
            </w:r>
            <w:proofErr w:type="spellStart"/>
            <w:r w:rsidRPr="00300A1C">
              <w:rPr>
                <w:rFonts w:ascii="Arial" w:eastAsia="Times New Roman" w:hAnsi="Arial" w:cs="Arial"/>
                <w:sz w:val="24"/>
                <w:szCs w:val="24"/>
              </w:rPr>
              <w:t>Мураново</w:t>
            </w:r>
            <w:proofErr w:type="spellEnd"/>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110"/>
        </w:trPr>
        <w:tc>
          <w:tcPr>
            <w:tcW w:w="788" w:type="dxa"/>
            <w:vMerge/>
          </w:tcPr>
          <w:p w:rsidR="00ED4AA4" w:rsidRPr="00300A1C" w:rsidRDefault="00ED4AA4" w:rsidP="00ED4AA4">
            <w:pPr>
              <w:spacing w:after="0"/>
              <w:jc w:val="center"/>
              <w:rPr>
                <w:rFonts w:ascii="Arial" w:eastAsia="Times New Roman" w:hAnsi="Arial" w:cs="Arial"/>
                <w:sz w:val="24"/>
                <w:szCs w:val="24"/>
              </w:rPr>
            </w:pPr>
          </w:p>
        </w:tc>
        <w:tc>
          <w:tcPr>
            <w:tcW w:w="2884" w:type="dxa"/>
            <w:gridSpan w:val="2"/>
            <w:shd w:val="clear" w:color="auto" w:fill="auto"/>
          </w:tcPr>
          <w:p w:rsidR="00ED4AA4" w:rsidRPr="00300A1C" w:rsidRDefault="00ED4AA4" w:rsidP="00ED4AA4">
            <w:pPr>
              <w:spacing w:after="0"/>
              <w:rPr>
                <w:rFonts w:ascii="Arial" w:eastAsia="Times New Roman" w:hAnsi="Arial" w:cs="Arial"/>
                <w:sz w:val="24"/>
                <w:szCs w:val="24"/>
                <w:u w:val="single"/>
              </w:rPr>
            </w:pPr>
            <w:r w:rsidRPr="00300A1C">
              <w:rPr>
                <w:rFonts w:ascii="Arial" w:eastAsia="Times New Roman" w:hAnsi="Arial" w:cs="Arial"/>
                <w:sz w:val="24"/>
                <w:szCs w:val="24"/>
                <w:u w:val="single"/>
              </w:rPr>
              <w:t>стационар</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оборудование душевой кабины</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пандусов с двойными поручнями</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-переоборудование туалета для инвалидов</w:t>
            </w:r>
          </w:p>
        </w:tc>
        <w:tc>
          <w:tcPr>
            <w:tcW w:w="1464" w:type="dxa"/>
            <w:gridSpan w:val="5"/>
            <w:shd w:val="clear" w:color="auto" w:fill="auto"/>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w:t>
            </w:r>
          </w:p>
        </w:tc>
        <w:tc>
          <w:tcPr>
            <w:tcW w:w="1990" w:type="dxa"/>
            <w:gridSpan w:val="2"/>
            <w:shd w:val="clear" w:color="auto" w:fill="auto"/>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tc>
        <w:tc>
          <w:tcPr>
            <w:tcW w:w="1986" w:type="dxa"/>
            <w:gridSpan w:val="3"/>
            <w:shd w:val="clear" w:color="auto" w:fill="auto"/>
          </w:tcPr>
          <w:p w:rsidR="00ED4AA4" w:rsidRPr="00300A1C" w:rsidRDefault="00ED4AA4" w:rsidP="00ED4AA4">
            <w:pPr>
              <w:spacing w:after="0"/>
              <w:jc w:val="center"/>
              <w:rPr>
                <w:rFonts w:ascii="Arial" w:eastAsia="Times New Roman" w:hAnsi="Arial" w:cs="Arial"/>
                <w:sz w:val="24"/>
                <w:szCs w:val="24"/>
              </w:rPr>
            </w:pPr>
          </w:p>
        </w:tc>
        <w:tc>
          <w:tcPr>
            <w:tcW w:w="1978" w:type="dxa"/>
            <w:shd w:val="clear" w:color="auto" w:fill="auto"/>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shd w:val="clear" w:color="auto" w:fill="auto"/>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910"/>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1.1.5</w:t>
            </w: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МЛПУ «Амбулатория пос. Зверосовхоз»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переоборудование туалетов под инвалидов</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-установка пандусов на </w:t>
            </w:r>
            <w:proofErr w:type="spellStart"/>
            <w:r w:rsidRPr="00300A1C">
              <w:rPr>
                <w:rFonts w:ascii="Arial" w:eastAsia="Times New Roman" w:hAnsi="Arial" w:cs="Arial"/>
                <w:sz w:val="24"/>
                <w:szCs w:val="24"/>
              </w:rPr>
              <w:t>ФАПе</w:t>
            </w:r>
            <w:proofErr w:type="spellEnd"/>
            <w:r w:rsidRPr="00300A1C">
              <w:rPr>
                <w:rFonts w:ascii="Arial" w:eastAsia="Times New Roman" w:hAnsi="Arial" w:cs="Arial"/>
                <w:sz w:val="24"/>
                <w:szCs w:val="24"/>
              </w:rPr>
              <w:t xml:space="preserve"> </w:t>
            </w:r>
            <w:proofErr w:type="spellStart"/>
            <w:r w:rsidRPr="00300A1C">
              <w:rPr>
                <w:rFonts w:ascii="Arial" w:eastAsia="Times New Roman" w:hAnsi="Arial" w:cs="Arial"/>
                <w:sz w:val="24"/>
                <w:szCs w:val="24"/>
              </w:rPr>
              <w:t>Барково</w:t>
            </w:r>
            <w:proofErr w:type="spellEnd"/>
            <w:r w:rsidRPr="00300A1C">
              <w:rPr>
                <w:rFonts w:ascii="Arial" w:eastAsia="Times New Roman" w:hAnsi="Arial" w:cs="Arial"/>
                <w:sz w:val="24"/>
                <w:szCs w:val="24"/>
              </w:rPr>
              <w:t xml:space="preserve"> и </w:t>
            </w:r>
            <w:proofErr w:type="gramStart"/>
            <w:r w:rsidRPr="00300A1C">
              <w:rPr>
                <w:rFonts w:ascii="Arial" w:eastAsia="Times New Roman" w:hAnsi="Arial" w:cs="Arial"/>
                <w:sz w:val="24"/>
                <w:szCs w:val="24"/>
              </w:rPr>
              <w:t>Царево</w:t>
            </w:r>
            <w:proofErr w:type="gramEnd"/>
            <w:r w:rsidRPr="00300A1C">
              <w:rPr>
                <w:rFonts w:ascii="Arial" w:eastAsia="Times New Roman" w:hAnsi="Arial" w:cs="Arial"/>
                <w:sz w:val="24"/>
                <w:szCs w:val="24"/>
              </w:rPr>
              <w:t xml:space="preserve"> </w:t>
            </w:r>
          </w:p>
          <w:p w:rsidR="00ED4AA4" w:rsidRPr="00300A1C" w:rsidRDefault="00ED4AA4" w:rsidP="00ED4AA4">
            <w:pPr>
              <w:spacing w:after="0"/>
              <w:rPr>
                <w:rFonts w:ascii="Arial" w:eastAsia="Times New Roman" w:hAnsi="Arial" w:cs="Arial"/>
                <w:sz w:val="24"/>
                <w:szCs w:val="24"/>
              </w:rPr>
            </w:pP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160,0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p w:rsidR="00ED4AA4" w:rsidRPr="00300A1C" w:rsidRDefault="00ED4AA4" w:rsidP="00ED4AA4">
            <w:pPr>
              <w:spacing w:after="0"/>
              <w:jc w:val="center"/>
              <w:rPr>
                <w:rFonts w:ascii="Arial" w:eastAsia="Times New Roman" w:hAnsi="Arial" w:cs="Arial"/>
                <w:sz w:val="24"/>
                <w:szCs w:val="24"/>
              </w:rPr>
            </w:pP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160,0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3084"/>
        </w:trPr>
        <w:tc>
          <w:tcPr>
            <w:tcW w:w="788" w:type="dxa"/>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1.1.6</w:t>
            </w:r>
          </w:p>
          <w:p w:rsidR="00ED4AA4" w:rsidRPr="00300A1C" w:rsidRDefault="00ED4AA4" w:rsidP="00ED4AA4">
            <w:pPr>
              <w:spacing w:after="0"/>
              <w:jc w:val="center"/>
              <w:rPr>
                <w:rFonts w:ascii="Arial" w:eastAsia="Times New Roman" w:hAnsi="Arial" w:cs="Arial"/>
                <w:sz w:val="24"/>
                <w:szCs w:val="24"/>
              </w:rPr>
            </w:pP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МЛПУ «Пушкинская городская стоматологическая поликлиника»</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переоборудование туалетов под инвалидов</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установка  пандусов с двойными поручнями</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пристройка наружного лифта на 2-ой этаж для подъема инвалидов</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2015</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1130"/>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1.1.7</w:t>
            </w: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МЛПУ «Амбулатория с. </w:t>
            </w:r>
            <w:proofErr w:type="spellStart"/>
            <w:r w:rsidRPr="00300A1C">
              <w:rPr>
                <w:rFonts w:ascii="Arial" w:eastAsia="Times New Roman" w:hAnsi="Arial" w:cs="Arial"/>
                <w:sz w:val="24"/>
                <w:szCs w:val="24"/>
              </w:rPr>
              <w:t>Тарасовка</w:t>
            </w:r>
            <w:proofErr w:type="spellEnd"/>
            <w:r w:rsidRPr="00300A1C">
              <w:rPr>
                <w:rFonts w:ascii="Arial" w:eastAsia="Times New Roman" w:hAnsi="Arial" w:cs="Arial"/>
                <w:sz w:val="24"/>
                <w:szCs w:val="24"/>
              </w:rPr>
              <w:t xml:space="preserve">»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переоборудование туалетов под инвалидов</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-установка пандусов на </w:t>
            </w:r>
            <w:proofErr w:type="spellStart"/>
            <w:r w:rsidRPr="00300A1C">
              <w:rPr>
                <w:rFonts w:ascii="Arial" w:eastAsia="Times New Roman" w:hAnsi="Arial" w:cs="Arial"/>
                <w:sz w:val="24"/>
                <w:szCs w:val="24"/>
              </w:rPr>
              <w:t>ФАПе</w:t>
            </w:r>
            <w:proofErr w:type="spellEnd"/>
            <w:r w:rsidRPr="00300A1C">
              <w:rPr>
                <w:rFonts w:ascii="Arial" w:eastAsia="Times New Roman" w:hAnsi="Arial" w:cs="Arial"/>
                <w:sz w:val="24"/>
                <w:szCs w:val="24"/>
              </w:rPr>
              <w:t xml:space="preserve"> </w:t>
            </w:r>
            <w:proofErr w:type="gramStart"/>
            <w:r w:rsidRPr="00300A1C">
              <w:rPr>
                <w:rFonts w:ascii="Arial" w:eastAsia="Times New Roman" w:hAnsi="Arial" w:cs="Arial"/>
                <w:sz w:val="24"/>
                <w:szCs w:val="24"/>
              </w:rPr>
              <w:t>Челюскинском</w:t>
            </w:r>
            <w:proofErr w:type="gramEnd"/>
            <w:r w:rsidRPr="00300A1C">
              <w:rPr>
                <w:rFonts w:ascii="Arial" w:eastAsia="Times New Roman" w:hAnsi="Arial" w:cs="Arial"/>
                <w:sz w:val="24"/>
                <w:szCs w:val="24"/>
              </w:rPr>
              <w:t xml:space="preserve"> </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160,0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160,0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1130"/>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1.1.8</w:t>
            </w:r>
          </w:p>
        </w:tc>
        <w:tc>
          <w:tcPr>
            <w:tcW w:w="2884" w:type="dxa"/>
            <w:gridSpan w:val="2"/>
          </w:tcPr>
          <w:p w:rsidR="00ED4AA4" w:rsidRPr="00300A1C" w:rsidRDefault="00ED4AA4" w:rsidP="00ED4AA4">
            <w:pPr>
              <w:spacing w:after="0"/>
              <w:rPr>
                <w:rFonts w:ascii="Arial" w:eastAsia="Times New Roman" w:hAnsi="Arial" w:cs="Arial"/>
                <w:sz w:val="24"/>
                <w:szCs w:val="24"/>
                <w:u w:val="single"/>
              </w:rPr>
            </w:pPr>
            <w:r w:rsidRPr="00300A1C">
              <w:rPr>
                <w:rFonts w:ascii="Arial" w:eastAsia="Times New Roman" w:hAnsi="Arial" w:cs="Arial"/>
                <w:sz w:val="24"/>
                <w:szCs w:val="24"/>
                <w:u w:val="single"/>
              </w:rPr>
              <w:t xml:space="preserve">МЛПУ «Поликлиника </w:t>
            </w:r>
            <w:proofErr w:type="spellStart"/>
            <w:r w:rsidRPr="00300A1C">
              <w:rPr>
                <w:rFonts w:ascii="Arial" w:eastAsia="Times New Roman" w:hAnsi="Arial" w:cs="Arial"/>
                <w:sz w:val="24"/>
                <w:szCs w:val="24"/>
                <w:u w:val="single"/>
              </w:rPr>
              <w:t>м-на</w:t>
            </w:r>
            <w:proofErr w:type="spellEnd"/>
            <w:r w:rsidRPr="00300A1C">
              <w:rPr>
                <w:rFonts w:ascii="Arial" w:eastAsia="Times New Roman" w:hAnsi="Arial" w:cs="Arial"/>
                <w:sz w:val="24"/>
                <w:szCs w:val="24"/>
                <w:u w:val="single"/>
              </w:rPr>
              <w:t xml:space="preserve"> </w:t>
            </w:r>
            <w:proofErr w:type="spellStart"/>
            <w:r w:rsidRPr="00300A1C">
              <w:rPr>
                <w:rFonts w:ascii="Arial" w:eastAsia="Times New Roman" w:hAnsi="Arial" w:cs="Arial"/>
                <w:sz w:val="24"/>
                <w:szCs w:val="24"/>
                <w:u w:val="single"/>
              </w:rPr>
              <w:t>Клязьма</w:t>
            </w:r>
            <w:proofErr w:type="spellEnd"/>
            <w:r w:rsidRPr="00300A1C">
              <w:rPr>
                <w:rFonts w:ascii="Arial" w:eastAsia="Times New Roman" w:hAnsi="Arial" w:cs="Arial"/>
                <w:sz w:val="24"/>
                <w:szCs w:val="24"/>
                <w:u w:val="single"/>
              </w:rPr>
              <w:t>»</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-переоборудование туалета для инвалидов</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-установка  пандусов с двойными поручнями к входу в здание поликлиники с учетом </w:t>
            </w:r>
            <w:proofErr w:type="spellStart"/>
            <w:r w:rsidRPr="00300A1C">
              <w:rPr>
                <w:rFonts w:ascii="Arial" w:eastAsia="Times New Roman" w:hAnsi="Arial" w:cs="Arial"/>
                <w:sz w:val="24"/>
                <w:szCs w:val="24"/>
              </w:rPr>
              <w:t>перереконструкции</w:t>
            </w:r>
            <w:proofErr w:type="spellEnd"/>
            <w:r w:rsidRPr="00300A1C">
              <w:rPr>
                <w:rFonts w:ascii="Arial" w:eastAsia="Times New Roman" w:hAnsi="Arial" w:cs="Arial"/>
                <w:sz w:val="24"/>
                <w:szCs w:val="24"/>
              </w:rPr>
              <w:t xml:space="preserve"> крыльца</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пристройка наружного лифта на 2-ой этаж поликлиники для подъема инвалидов</w:t>
            </w: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u w:val="single"/>
              </w:rPr>
            </w:pPr>
            <w:r w:rsidRPr="00300A1C">
              <w:rPr>
                <w:rFonts w:ascii="Arial" w:eastAsia="Times New Roman" w:hAnsi="Arial" w:cs="Arial"/>
                <w:sz w:val="24"/>
                <w:szCs w:val="24"/>
                <w:u w:val="single"/>
              </w:rPr>
              <w:t xml:space="preserve">Структурное подразделение в </w:t>
            </w:r>
            <w:proofErr w:type="spellStart"/>
            <w:r w:rsidRPr="00300A1C">
              <w:rPr>
                <w:rFonts w:ascii="Arial" w:eastAsia="Times New Roman" w:hAnsi="Arial" w:cs="Arial"/>
                <w:sz w:val="24"/>
                <w:szCs w:val="24"/>
                <w:u w:val="single"/>
              </w:rPr>
              <w:t>мкрн</w:t>
            </w:r>
            <w:proofErr w:type="gramStart"/>
            <w:r w:rsidRPr="00300A1C">
              <w:rPr>
                <w:rFonts w:ascii="Arial" w:eastAsia="Times New Roman" w:hAnsi="Arial" w:cs="Arial"/>
                <w:sz w:val="24"/>
                <w:szCs w:val="24"/>
                <w:u w:val="single"/>
              </w:rPr>
              <w:t>.З</w:t>
            </w:r>
            <w:proofErr w:type="gramEnd"/>
            <w:r w:rsidRPr="00300A1C">
              <w:rPr>
                <w:rFonts w:ascii="Arial" w:eastAsia="Times New Roman" w:hAnsi="Arial" w:cs="Arial"/>
                <w:sz w:val="24"/>
                <w:szCs w:val="24"/>
                <w:u w:val="single"/>
              </w:rPr>
              <w:t>вягино</w:t>
            </w:r>
            <w:proofErr w:type="spellEnd"/>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-переоборудование туалета для инвалидов             </w:t>
            </w:r>
            <w:proofErr w:type="gramStart"/>
            <w:r w:rsidRPr="00300A1C">
              <w:rPr>
                <w:rFonts w:ascii="Arial" w:eastAsia="Times New Roman" w:hAnsi="Arial" w:cs="Arial"/>
                <w:sz w:val="24"/>
                <w:szCs w:val="24"/>
              </w:rPr>
              <w:t>-у</w:t>
            </w:r>
            <w:proofErr w:type="gramEnd"/>
            <w:r w:rsidRPr="00300A1C">
              <w:rPr>
                <w:rFonts w:ascii="Arial" w:eastAsia="Times New Roman" w:hAnsi="Arial" w:cs="Arial"/>
                <w:sz w:val="24"/>
                <w:szCs w:val="24"/>
              </w:rPr>
              <w:t xml:space="preserve">становка  пандусов с двойными поручнями </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2015</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1585,0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1585,0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1370"/>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1.1.9</w:t>
            </w: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МЛПУ «Поликлиника пос. </w:t>
            </w:r>
            <w:proofErr w:type="gramStart"/>
            <w:r w:rsidRPr="00300A1C">
              <w:rPr>
                <w:rFonts w:ascii="Arial" w:eastAsia="Times New Roman" w:hAnsi="Arial" w:cs="Arial"/>
                <w:sz w:val="24"/>
                <w:szCs w:val="24"/>
              </w:rPr>
              <w:t>Лесной</w:t>
            </w:r>
            <w:proofErr w:type="gramEnd"/>
            <w:r w:rsidRPr="00300A1C">
              <w:rPr>
                <w:rFonts w:ascii="Arial" w:eastAsia="Times New Roman" w:hAnsi="Arial" w:cs="Arial"/>
                <w:sz w:val="24"/>
                <w:szCs w:val="24"/>
              </w:rPr>
              <w:t>»</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переоборудование туалетов под инвалидов</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-переоборудование крыльца с оборудованием  пандуса к входу в здание поликлиники</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пристройка наружного лифта на 2-ой этаж поликлиники для подъема инвалидов</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новых дверей</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2015 </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roofErr w:type="spellStart"/>
            <w:r w:rsidRPr="00300A1C">
              <w:rPr>
                <w:rFonts w:ascii="Arial" w:eastAsia="Times New Roman" w:hAnsi="Arial" w:cs="Arial"/>
                <w:sz w:val="24"/>
                <w:szCs w:val="24"/>
              </w:rPr>
              <w:t>УСАиГ</w:t>
            </w:r>
            <w:proofErr w:type="spellEnd"/>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здравоохранения</w:t>
            </w:r>
          </w:p>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687"/>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1.1.10</w:t>
            </w:r>
          </w:p>
        </w:tc>
        <w:tc>
          <w:tcPr>
            <w:tcW w:w="288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МЛПУ «Амбулатория пос. </w:t>
            </w:r>
            <w:proofErr w:type="spellStart"/>
            <w:r w:rsidRPr="00300A1C">
              <w:rPr>
                <w:rFonts w:ascii="Arial" w:eastAsia="Times New Roman" w:hAnsi="Arial" w:cs="Arial"/>
                <w:sz w:val="24"/>
                <w:szCs w:val="24"/>
              </w:rPr>
              <w:t>Зеленоградский</w:t>
            </w:r>
            <w:proofErr w:type="spellEnd"/>
            <w:r w:rsidRPr="00300A1C">
              <w:rPr>
                <w:rFonts w:ascii="Arial" w:eastAsia="Times New Roman" w:hAnsi="Arial" w:cs="Arial"/>
                <w:sz w:val="24"/>
                <w:szCs w:val="24"/>
              </w:rPr>
              <w:t>»</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-оборудование  пандуса к входу в здание поликлиники </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val="restart"/>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roofErr w:type="spellStart"/>
            <w:r w:rsidRPr="00300A1C">
              <w:rPr>
                <w:rFonts w:ascii="Arial" w:eastAsia="Times New Roman" w:hAnsi="Arial" w:cs="Arial"/>
                <w:sz w:val="24"/>
                <w:szCs w:val="24"/>
              </w:rPr>
              <w:t>УСАиГ</w:t>
            </w:r>
            <w:proofErr w:type="spellEnd"/>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здравоохранения</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roofErr w:type="spellStart"/>
            <w:r w:rsidRPr="00300A1C">
              <w:rPr>
                <w:rFonts w:ascii="Arial" w:eastAsia="Times New Roman" w:hAnsi="Arial" w:cs="Arial"/>
                <w:sz w:val="24"/>
                <w:szCs w:val="24"/>
              </w:rPr>
              <w:t>УСАиГ</w:t>
            </w:r>
            <w:proofErr w:type="spellEnd"/>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здравоохранения</w:t>
            </w:r>
          </w:p>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854"/>
        </w:trPr>
        <w:tc>
          <w:tcPr>
            <w:tcW w:w="788" w:type="dxa"/>
            <w:shd w:val="clear" w:color="auto" w:fill="auto"/>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1.1.11</w:t>
            </w:r>
          </w:p>
        </w:tc>
        <w:tc>
          <w:tcPr>
            <w:tcW w:w="2884" w:type="dxa"/>
            <w:gridSpan w:val="2"/>
            <w:shd w:val="clear" w:color="auto" w:fill="auto"/>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МЛПУ «Городская больница им</w:t>
            </w:r>
            <w:proofErr w:type="gramStart"/>
            <w:r w:rsidRPr="00300A1C">
              <w:rPr>
                <w:rFonts w:ascii="Arial" w:eastAsia="Times New Roman" w:hAnsi="Arial" w:cs="Arial"/>
                <w:sz w:val="24"/>
                <w:szCs w:val="24"/>
              </w:rPr>
              <w:t>.С</w:t>
            </w:r>
            <w:proofErr w:type="gramEnd"/>
            <w:r w:rsidRPr="00300A1C">
              <w:rPr>
                <w:rFonts w:ascii="Arial" w:eastAsia="Times New Roman" w:hAnsi="Arial" w:cs="Arial"/>
                <w:sz w:val="24"/>
                <w:szCs w:val="24"/>
              </w:rPr>
              <w:t>емашко Н.А. пос.Софрино»</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-оборудование  пандуса к входу в здание стационара</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-оборудование  пандуса к входу в здание структурного </w:t>
            </w:r>
            <w:r w:rsidRPr="00300A1C">
              <w:rPr>
                <w:rFonts w:ascii="Arial" w:eastAsia="Times New Roman" w:hAnsi="Arial" w:cs="Arial"/>
                <w:sz w:val="24"/>
                <w:szCs w:val="24"/>
              </w:rPr>
              <w:lastRenderedPageBreak/>
              <w:t xml:space="preserve">отделения и </w:t>
            </w:r>
            <w:proofErr w:type="spellStart"/>
            <w:r w:rsidRPr="00300A1C">
              <w:rPr>
                <w:rFonts w:ascii="Arial" w:eastAsia="Times New Roman" w:hAnsi="Arial" w:cs="Arial"/>
                <w:sz w:val="24"/>
                <w:szCs w:val="24"/>
              </w:rPr>
              <w:t>Митропольского</w:t>
            </w:r>
            <w:proofErr w:type="spellEnd"/>
            <w:r w:rsidRPr="00300A1C">
              <w:rPr>
                <w:rFonts w:ascii="Arial" w:eastAsia="Times New Roman" w:hAnsi="Arial" w:cs="Arial"/>
                <w:sz w:val="24"/>
                <w:szCs w:val="24"/>
              </w:rPr>
              <w:t xml:space="preserve"> </w:t>
            </w:r>
            <w:proofErr w:type="spellStart"/>
            <w:r w:rsidRPr="00300A1C">
              <w:rPr>
                <w:rFonts w:ascii="Arial" w:eastAsia="Times New Roman" w:hAnsi="Arial" w:cs="Arial"/>
                <w:sz w:val="24"/>
                <w:szCs w:val="24"/>
              </w:rPr>
              <w:t>ФАПа</w:t>
            </w:r>
            <w:proofErr w:type="spellEnd"/>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пристройка наружного лифта на 2-ой этаж поликлиники для подъема инвалидов</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туалета для инвалидов</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2015</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2000,0</w:t>
            </w: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788" w:type="dxa"/>
            <w:shd w:val="clear" w:color="auto" w:fill="auto"/>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1.1.12</w:t>
            </w:r>
          </w:p>
        </w:tc>
        <w:tc>
          <w:tcPr>
            <w:tcW w:w="2884" w:type="dxa"/>
            <w:gridSpan w:val="2"/>
            <w:shd w:val="clear" w:color="auto" w:fill="auto"/>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МЛПУ «Амбулатория мкрн. Заветы Ильича г</w:t>
            </w:r>
            <w:proofErr w:type="gramStart"/>
            <w:r w:rsidRPr="00300A1C">
              <w:rPr>
                <w:rFonts w:ascii="Arial" w:eastAsia="Times New Roman" w:hAnsi="Arial" w:cs="Arial"/>
                <w:sz w:val="24"/>
                <w:szCs w:val="24"/>
              </w:rPr>
              <w:t>.П</w:t>
            </w:r>
            <w:proofErr w:type="gramEnd"/>
            <w:r w:rsidRPr="00300A1C">
              <w:rPr>
                <w:rFonts w:ascii="Arial" w:eastAsia="Times New Roman" w:hAnsi="Arial" w:cs="Arial"/>
                <w:sz w:val="24"/>
                <w:szCs w:val="24"/>
              </w:rPr>
              <w:t>ушкино»</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-оборудование пандуса к входу в здание поликлиники</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туалета для инвалидов</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788" w:type="dxa"/>
            <w:shd w:val="clear" w:color="auto" w:fill="auto"/>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1.1.13</w:t>
            </w:r>
          </w:p>
        </w:tc>
        <w:tc>
          <w:tcPr>
            <w:tcW w:w="2884" w:type="dxa"/>
            <w:gridSpan w:val="2"/>
            <w:shd w:val="clear" w:color="auto" w:fill="auto"/>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МЛПУ «Амбулатория пос</w:t>
            </w:r>
            <w:proofErr w:type="gramStart"/>
            <w:r w:rsidRPr="00300A1C">
              <w:rPr>
                <w:rFonts w:ascii="Arial" w:eastAsia="Times New Roman" w:hAnsi="Arial" w:cs="Arial"/>
                <w:sz w:val="24"/>
                <w:szCs w:val="24"/>
              </w:rPr>
              <w:t>.Ч</w:t>
            </w:r>
            <w:proofErr w:type="gramEnd"/>
            <w:r w:rsidRPr="00300A1C">
              <w:rPr>
                <w:rFonts w:ascii="Arial" w:eastAsia="Times New Roman" w:hAnsi="Arial" w:cs="Arial"/>
                <w:sz w:val="24"/>
                <w:szCs w:val="24"/>
              </w:rPr>
              <w:t>еркизово»</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пандусов с двойными поручнями</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туалета для инвалидов</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367" w:type="dxa"/>
            <w:gridSpan w:val="6"/>
          </w:tcPr>
          <w:p w:rsidR="00ED4AA4" w:rsidRPr="00300A1C" w:rsidRDefault="00ED4AA4" w:rsidP="00ED4AA4">
            <w:pPr>
              <w:spacing w:after="0"/>
              <w:jc w:val="center"/>
              <w:rPr>
                <w:rFonts w:ascii="Arial" w:eastAsia="Times New Roman" w:hAnsi="Arial" w:cs="Arial"/>
                <w:sz w:val="24"/>
                <w:szCs w:val="24"/>
              </w:rPr>
            </w:pPr>
          </w:p>
        </w:tc>
        <w:tc>
          <w:tcPr>
            <w:tcW w:w="1407" w:type="dxa"/>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15168" w:type="dxa"/>
            <w:gridSpan w:val="24"/>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Отрасль КУЛЬТУРА, СПОРТ</w:t>
            </w:r>
          </w:p>
        </w:tc>
      </w:tr>
      <w:tr w:rsidR="00ED4AA4" w:rsidRPr="00300A1C" w:rsidTr="008E3351">
        <w:trPr>
          <w:trHeight w:val="441"/>
        </w:trPr>
        <w:tc>
          <w:tcPr>
            <w:tcW w:w="3662" w:type="dxa"/>
            <w:gridSpan w:val="2"/>
          </w:tcPr>
          <w:p w:rsidR="00ED4AA4" w:rsidRPr="00300A1C" w:rsidRDefault="00ED4AA4" w:rsidP="00ED4AA4">
            <w:pPr>
              <w:spacing w:after="0"/>
              <w:rPr>
                <w:rFonts w:ascii="Arial" w:eastAsia="Times New Roman" w:hAnsi="Arial" w:cs="Arial"/>
                <w:b/>
                <w:sz w:val="24"/>
                <w:szCs w:val="24"/>
              </w:rPr>
            </w:pPr>
            <w:r w:rsidRPr="00300A1C">
              <w:rPr>
                <w:rFonts w:ascii="Arial" w:eastAsia="Times New Roman" w:hAnsi="Arial" w:cs="Arial"/>
                <w:b/>
                <w:sz w:val="24"/>
                <w:szCs w:val="24"/>
              </w:rPr>
              <w:t>Всего по отрасли</w:t>
            </w:r>
          </w:p>
        </w:tc>
        <w:tc>
          <w:tcPr>
            <w:tcW w:w="1474" w:type="dxa"/>
            <w:gridSpan w:val="6"/>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780,0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250,0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25,0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505,0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2 г"/>
              </w:smartTagPr>
              <w:r w:rsidRPr="00300A1C">
                <w:rPr>
                  <w:rFonts w:ascii="Arial" w:eastAsia="Times New Roman" w:hAnsi="Arial" w:cs="Arial"/>
                  <w:sz w:val="24"/>
                  <w:szCs w:val="24"/>
                </w:rPr>
                <w:t>2012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250,0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25,0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25,0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2012-2013г.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160,0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3 г"/>
              </w:smartTagPr>
              <w:r w:rsidRPr="00300A1C">
                <w:rPr>
                  <w:rFonts w:ascii="Arial" w:eastAsia="Times New Roman" w:hAnsi="Arial" w:cs="Arial"/>
                  <w:sz w:val="24"/>
                  <w:szCs w:val="24"/>
                </w:rPr>
                <w:t>2013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120,0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120,0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4 г"/>
              </w:smartTagPr>
              <w:r w:rsidRPr="00300A1C">
                <w:rPr>
                  <w:rFonts w:ascii="Arial" w:eastAsia="Times New Roman" w:hAnsi="Arial" w:cs="Arial"/>
                  <w:sz w:val="24"/>
                  <w:szCs w:val="24"/>
                </w:rPr>
                <w:t>2014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120,0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120,0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lang w:val="en-US"/>
              </w:rPr>
            </w:pPr>
            <w:r w:rsidRPr="00300A1C">
              <w:rPr>
                <w:rFonts w:ascii="Arial" w:eastAsia="Times New Roman" w:hAnsi="Arial" w:cs="Arial"/>
                <w:sz w:val="24"/>
                <w:szCs w:val="24"/>
              </w:rPr>
              <w:t>2015 г.</w:t>
            </w:r>
          </w:p>
          <w:p w:rsidR="00ED4AA4" w:rsidRPr="00300A1C" w:rsidRDefault="00ED4AA4" w:rsidP="00ED4AA4">
            <w:pPr>
              <w:spacing w:after="0"/>
              <w:jc w:val="center"/>
              <w:rPr>
                <w:rFonts w:ascii="Arial" w:eastAsia="Times New Roman" w:hAnsi="Arial" w:cs="Arial"/>
                <w:sz w:val="24"/>
                <w:szCs w:val="24"/>
                <w:lang w:val="en-US"/>
              </w:rPr>
            </w:pP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260"/>
        </w:trPr>
        <w:tc>
          <w:tcPr>
            <w:tcW w:w="13425" w:type="dxa"/>
            <w:gridSpan w:val="22"/>
            <w:shd w:val="clear" w:color="auto" w:fill="auto"/>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b/>
                <w:bCs/>
                <w:sz w:val="24"/>
                <w:szCs w:val="24"/>
              </w:rPr>
              <w:t>Задача 1. Организация транспортной инфраструктуры МУ «ФО клуб инвалидов «Старт»</w:t>
            </w:r>
          </w:p>
        </w:tc>
        <w:tc>
          <w:tcPr>
            <w:tcW w:w="1743" w:type="dxa"/>
            <w:gridSpan w:val="2"/>
          </w:tcPr>
          <w:p w:rsidR="00ED4AA4" w:rsidRPr="00300A1C" w:rsidRDefault="00ED4AA4" w:rsidP="00ED4AA4">
            <w:pPr>
              <w:spacing w:after="0"/>
              <w:rPr>
                <w:rFonts w:ascii="Arial" w:eastAsia="Times New Roman" w:hAnsi="Arial" w:cs="Arial"/>
                <w:sz w:val="24"/>
                <w:szCs w:val="24"/>
              </w:rPr>
            </w:pPr>
          </w:p>
        </w:tc>
      </w:tr>
      <w:tr w:rsidR="00ED4AA4" w:rsidRPr="00300A1C" w:rsidTr="008E3351">
        <w:trPr>
          <w:trHeight w:val="260"/>
        </w:trPr>
        <w:tc>
          <w:tcPr>
            <w:tcW w:w="13425" w:type="dxa"/>
            <w:gridSpan w:val="22"/>
            <w:shd w:val="clear" w:color="auto" w:fill="auto"/>
          </w:tcPr>
          <w:p w:rsidR="00ED4AA4" w:rsidRPr="00300A1C" w:rsidRDefault="00ED4AA4" w:rsidP="00ED4AA4">
            <w:pPr>
              <w:spacing w:after="0"/>
              <w:rPr>
                <w:rFonts w:ascii="Arial" w:eastAsia="Times New Roman" w:hAnsi="Arial" w:cs="Arial"/>
                <w:sz w:val="24"/>
                <w:szCs w:val="24"/>
                <w:u w:val="single"/>
              </w:rPr>
            </w:pPr>
            <w:r w:rsidRPr="00300A1C">
              <w:rPr>
                <w:rFonts w:ascii="Arial" w:eastAsia="Times New Roman" w:hAnsi="Arial" w:cs="Arial"/>
                <w:sz w:val="24"/>
                <w:szCs w:val="24"/>
                <w:u w:val="single"/>
              </w:rPr>
              <w:t xml:space="preserve">Мероприятие 1.1.  </w:t>
            </w:r>
          </w:p>
          <w:p w:rsidR="00ED4AA4" w:rsidRPr="00300A1C" w:rsidRDefault="00ED4AA4" w:rsidP="00ED4AA4">
            <w:pPr>
              <w:spacing w:after="0"/>
              <w:rPr>
                <w:rFonts w:ascii="Arial" w:eastAsia="Times New Roman" w:hAnsi="Arial" w:cs="Arial"/>
                <w:b/>
                <w:bCs/>
                <w:sz w:val="24"/>
                <w:szCs w:val="24"/>
              </w:rPr>
            </w:pPr>
          </w:p>
        </w:tc>
        <w:tc>
          <w:tcPr>
            <w:tcW w:w="1743" w:type="dxa"/>
            <w:gridSpan w:val="2"/>
            <w:vMerge w:val="restart"/>
            <w:vAlign w:val="center"/>
          </w:tcPr>
          <w:p w:rsidR="00ED4AA4" w:rsidRPr="00300A1C" w:rsidRDefault="00ED4AA4" w:rsidP="00ED4AA4">
            <w:pPr>
              <w:spacing w:after="0"/>
              <w:jc w:val="center"/>
              <w:rPr>
                <w:rFonts w:ascii="Arial" w:eastAsia="Times New Roman" w:hAnsi="Arial" w:cs="Arial"/>
                <w:sz w:val="24"/>
                <w:szCs w:val="24"/>
              </w:rPr>
            </w:pPr>
            <w:proofErr w:type="spellStart"/>
            <w:r w:rsidRPr="00300A1C">
              <w:rPr>
                <w:rFonts w:ascii="Arial" w:eastAsia="Times New Roman" w:hAnsi="Arial" w:cs="Arial"/>
                <w:sz w:val="24"/>
                <w:szCs w:val="24"/>
              </w:rPr>
              <w:t>УСАиГ</w:t>
            </w:r>
            <w:proofErr w:type="spellEnd"/>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по культуре, делам молодежи, физической культуре, спорту и туризму</w:t>
            </w:r>
          </w:p>
        </w:tc>
      </w:tr>
      <w:tr w:rsidR="00ED4AA4" w:rsidRPr="00300A1C" w:rsidTr="008E3351">
        <w:tc>
          <w:tcPr>
            <w:tcW w:w="3672" w:type="dxa"/>
            <w:gridSpan w:val="3"/>
          </w:tcPr>
          <w:p w:rsidR="00ED4AA4" w:rsidRPr="00300A1C" w:rsidRDefault="00ED4AA4" w:rsidP="00ED4AA4">
            <w:pPr>
              <w:spacing w:after="0"/>
              <w:rPr>
                <w:rFonts w:ascii="Arial" w:eastAsia="Times New Roman" w:hAnsi="Arial" w:cs="Arial"/>
                <w:bCs/>
                <w:sz w:val="24"/>
                <w:szCs w:val="24"/>
              </w:rPr>
            </w:pPr>
            <w:r w:rsidRPr="00300A1C">
              <w:rPr>
                <w:rFonts w:ascii="Arial" w:eastAsia="Times New Roman" w:hAnsi="Arial" w:cs="Arial"/>
                <w:sz w:val="24"/>
                <w:szCs w:val="24"/>
              </w:rPr>
              <w:t>Организация подъезда к входу</w:t>
            </w:r>
            <w:r w:rsidRPr="00300A1C">
              <w:rPr>
                <w:rFonts w:ascii="Arial" w:eastAsia="Times New Roman" w:hAnsi="Arial" w:cs="Arial"/>
                <w:bCs/>
                <w:sz w:val="24"/>
                <w:szCs w:val="24"/>
              </w:rPr>
              <w:t xml:space="preserve"> МУ «ФО клуб инвалидов «Старт»</w:t>
            </w:r>
          </w:p>
          <w:p w:rsidR="00ED4AA4" w:rsidRPr="00300A1C" w:rsidRDefault="00ED4AA4" w:rsidP="00ED4AA4">
            <w:pPr>
              <w:spacing w:after="0"/>
              <w:rPr>
                <w:rFonts w:ascii="Arial" w:eastAsia="Times New Roman" w:hAnsi="Arial" w:cs="Arial"/>
                <w:bCs/>
                <w:sz w:val="24"/>
                <w:szCs w:val="24"/>
              </w:rPr>
            </w:pPr>
          </w:p>
        </w:tc>
        <w:tc>
          <w:tcPr>
            <w:tcW w:w="1464"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170,0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72" w:type="dxa"/>
            <w:gridSpan w:val="3"/>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u w:val="single"/>
              </w:rPr>
              <w:t xml:space="preserve">Мероприятие 1.2.  </w:t>
            </w:r>
          </w:p>
        </w:tc>
        <w:tc>
          <w:tcPr>
            <w:tcW w:w="1464" w:type="dxa"/>
            <w:gridSpan w:val="5"/>
          </w:tcPr>
          <w:p w:rsidR="00ED4AA4" w:rsidRPr="00300A1C" w:rsidRDefault="00ED4AA4" w:rsidP="00ED4AA4">
            <w:pPr>
              <w:spacing w:after="0"/>
              <w:jc w:val="center"/>
              <w:rPr>
                <w:rFonts w:ascii="Arial" w:eastAsia="Times New Roman" w:hAnsi="Arial" w:cs="Arial"/>
                <w:sz w:val="24"/>
                <w:szCs w:val="24"/>
              </w:rPr>
            </w:pP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1387"/>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Оснащение клуба автомобильной стоянкой</w:t>
            </w:r>
          </w:p>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30,0</w:t>
            </w: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w:t>
            </w: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96"/>
        </w:trPr>
        <w:tc>
          <w:tcPr>
            <w:tcW w:w="13425" w:type="dxa"/>
            <w:gridSpan w:val="22"/>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b/>
                <w:bCs/>
                <w:sz w:val="24"/>
                <w:szCs w:val="24"/>
              </w:rPr>
              <w:t>Задача 2. Организация по обеспечению библиотечной сферы.</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380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2.1.Содействие в обеспечение библиотек специальными устройствами для инвалидов (электронные носители информации, аудио и видеоплееры, книги напечатанные шрифтом Брайля; </w:t>
            </w:r>
            <w:proofErr w:type="gramStart"/>
            <w:r w:rsidRPr="00300A1C">
              <w:rPr>
                <w:rFonts w:ascii="Arial" w:eastAsia="Times New Roman" w:hAnsi="Arial" w:cs="Arial"/>
                <w:sz w:val="24"/>
                <w:szCs w:val="24"/>
              </w:rPr>
              <w:t>компьютеры</w:t>
            </w:r>
            <w:proofErr w:type="gramEnd"/>
            <w:r w:rsidRPr="00300A1C">
              <w:rPr>
                <w:rFonts w:ascii="Arial" w:eastAsia="Times New Roman" w:hAnsi="Arial" w:cs="Arial"/>
                <w:sz w:val="24"/>
                <w:szCs w:val="24"/>
              </w:rPr>
              <w:t xml:space="preserve"> оснащенные специальной клавиатурой, программами озвучивания, теле и радиоаппаратурой); </w:t>
            </w: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Администрации городских и сельских поселений</w:t>
            </w:r>
          </w:p>
        </w:tc>
      </w:tr>
      <w:tr w:rsidR="00ED4AA4" w:rsidRPr="00300A1C" w:rsidTr="008E3351">
        <w:trPr>
          <w:trHeight w:val="571"/>
        </w:trPr>
        <w:tc>
          <w:tcPr>
            <w:tcW w:w="3672" w:type="dxa"/>
            <w:gridSpan w:val="3"/>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Ашукино</w:t>
            </w:r>
            <w:proofErr w:type="spellEnd"/>
            <w:r w:rsidRPr="00300A1C">
              <w:rPr>
                <w:rFonts w:ascii="Arial" w:eastAsia="Times New Roman" w:hAnsi="Arial" w:cs="Arial"/>
                <w:sz w:val="24"/>
                <w:szCs w:val="24"/>
              </w:rPr>
              <w:t xml:space="preserve"> </w:t>
            </w:r>
          </w:p>
        </w:tc>
        <w:tc>
          <w:tcPr>
            <w:tcW w:w="1464" w:type="dxa"/>
            <w:gridSpan w:val="5"/>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2012-2013г.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160,0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978" w:type="dxa"/>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110,0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roofErr w:type="gramStart"/>
            <w:r w:rsidRPr="00300A1C">
              <w:rPr>
                <w:rFonts w:ascii="Arial" w:eastAsia="Times New Roman" w:hAnsi="Arial" w:cs="Arial"/>
                <w:sz w:val="24"/>
                <w:szCs w:val="24"/>
              </w:rPr>
              <w:t>г</w:t>
            </w:r>
            <w:proofErr w:type="gramEnd"/>
            <w:r w:rsidRPr="00300A1C">
              <w:rPr>
                <w:rFonts w:ascii="Arial" w:eastAsia="Times New Roman" w:hAnsi="Arial" w:cs="Arial"/>
                <w:sz w:val="24"/>
                <w:szCs w:val="24"/>
              </w:rPr>
              <w:t xml:space="preserve">.п. </w:t>
            </w:r>
            <w:proofErr w:type="spellStart"/>
            <w:r w:rsidRPr="00300A1C">
              <w:rPr>
                <w:rFonts w:ascii="Arial" w:eastAsia="Times New Roman" w:hAnsi="Arial" w:cs="Arial"/>
                <w:sz w:val="24"/>
                <w:szCs w:val="24"/>
              </w:rPr>
              <w:t>Ашукино</w:t>
            </w:r>
            <w:proofErr w:type="spellEnd"/>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lastRenderedPageBreak/>
              <w:t xml:space="preserve">2.2.Осуществление </w:t>
            </w:r>
            <w:proofErr w:type="gramStart"/>
            <w:r w:rsidRPr="00300A1C">
              <w:rPr>
                <w:rFonts w:ascii="Arial" w:eastAsia="Times New Roman" w:hAnsi="Arial" w:cs="Arial"/>
                <w:sz w:val="24"/>
                <w:szCs w:val="24"/>
              </w:rPr>
              <w:t>контроля за</w:t>
            </w:r>
            <w:proofErr w:type="gramEnd"/>
            <w:r w:rsidRPr="00300A1C">
              <w:rPr>
                <w:rFonts w:ascii="Arial" w:eastAsia="Times New Roman" w:hAnsi="Arial" w:cs="Arial"/>
                <w:sz w:val="24"/>
                <w:szCs w:val="24"/>
              </w:rPr>
              <w:t xml:space="preserve"> обеспечением физической доступности для людей с ограниченными физическими возможностями, клубов, библиотек,  театров, музеев, кинотеатров, доступность к памятникам.</w:t>
            </w: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t>2012-2015г.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vMerge w:val="restart"/>
          </w:tcPr>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Администрации городских и сельских поселений</w:t>
            </w:r>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2.3.Оборудование зданий учреждений культуры пандусами</w:t>
            </w: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t>2012-2015г.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Ашукино</w:t>
            </w:r>
            <w:proofErr w:type="spellEnd"/>
            <w:r w:rsidRPr="00300A1C">
              <w:rPr>
                <w:rFonts w:ascii="Arial" w:eastAsia="Times New Roman" w:hAnsi="Arial" w:cs="Arial"/>
                <w:sz w:val="24"/>
                <w:szCs w:val="24"/>
              </w:rPr>
              <w:t xml:space="preserve">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(учреждения культуры)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w:t>
            </w: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70,0</w:t>
            </w: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roofErr w:type="gramStart"/>
            <w:r w:rsidRPr="00300A1C">
              <w:rPr>
                <w:rFonts w:ascii="Arial" w:eastAsia="Times New Roman" w:hAnsi="Arial" w:cs="Arial"/>
                <w:sz w:val="24"/>
                <w:szCs w:val="24"/>
              </w:rPr>
              <w:t>г</w:t>
            </w:r>
            <w:proofErr w:type="gramEnd"/>
            <w:r w:rsidRPr="00300A1C">
              <w:rPr>
                <w:rFonts w:ascii="Arial" w:eastAsia="Times New Roman" w:hAnsi="Arial" w:cs="Arial"/>
                <w:sz w:val="24"/>
                <w:szCs w:val="24"/>
              </w:rPr>
              <w:t xml:space="preserve">.п. </w:t>
            </w:r>
            <w:proofErr w:type="spellStart"/>
            <w:r w:rsidRPr="00300A1C">
              <w:rPr>
                <w:rFonts w:ascii="Arial" w:eastAsia="Times New Roman" w:hAnsi="Arial" w:cs="Arial"/>
                <w:sz w:val="24"/>
                <w:szCs w:val="24"/>
              </w:rPr>
              <w:t>Ашукино</w:t>
            </w:r>
            <w:proofErr w:type="spellEnd"/>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proofErr w:type="gramStart"/>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Ельдигинское</w:t>
            </w:r>
            <w:proofErr w:type="spellEnd"/>
            <w:r w:rsidRPr="00300A1C">
              <w:rPr>
                <w:rFonts w:ascii="Arial" w:eastAsia="Times New Roman" w:hAnsi="Arial" w:cs="Arial"/>
                <w:sz w:val="24"/>
                <w:szCs w:val="24"/>
              </w:rPr>
              <w:t xml:space="preserve">            (оборудование пандуса в </w:t>
            </w:r>
            <w:proofErr w:type="gramEnd"/>
          </w:p>
          <w:p w:rsidR="00ED4AA4" w:rsidRPr="00300A1C" w:rsidRDefault="00ED4AA4" w:rsidP="00ED4AA4">
            <w:pPr>
              <w:spacing w:after="0"/>
              <w:rPr>
                <w:rFonts w:ascii="Arial" w:eastAsia="Times New Roman" w:hAnsi="Arial" w:cs="Arial"/>
                <w:sz w:val="24"/>
                <w:szCs w:val="24"/>
              </w:rPr>
            </w:pPr>
            <w:proofErr w:type="gramStart"/>
            <w:r w:rsidRPr="00300A1C">
              <w:rPr>
                <w:rFonts w:ascii="Arial" w:eastAsia="Times New Roman" w:hAnsi="Arial" w:cs="Arial"/>
                <w:sz w:val="24"/>
                <w:szCs w:val="24"/>
              </w:rPr>
              <w:t xml:space="preserve">ДК </w:t>
            </w:r>
            <w:proofErr w:type="spellStart"/>
            <w:r w:rsidRPr="00300A1C">
              <w:rPr>
                <w:rFonts w:ascii="Arial" w:eastAsia="Times New Roman" w:hAnsi="Arial" w:cs="Arial"/>
                <w:sz w:val="24"/>
                <w:szCs w:val="24"/>
              </w:rPr>
              <w:t>Ельдигино</w:t>
            </w:r>
            <w:proofErr w:type="spellEnd"/>
            <w:r w:rsidRPr="00300A1C">
              <w:rPr>
                <w:rFonts w:ascii="Arial" w:eastAsia="Times New Roman" w:hAnsi="Arial" w:cs="Arial"/>
                <w:sz w:val="24"/>
                <w:szCs w:val="24"/>
              </w:rPr>
              <w:t>)</w:t>
            </w:r>
            <w:proofErr w:type="gramEnd"/>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vMerge w:val="restart"/>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roofErr w:type="gramStart"/>
            <w:r w:rsidRPr="00300A1C">
              <w:rPr>
                <w:rFonts w:ascii="Arial" w:eastAsia="Times New Roman" w:hAnsi="Arial" w:cs="Arial"/>
                <w:sz w:val="24"/>
                <w:szCs w:val="24"/>
              </w:rPr>
              <w:t>г</w:t>
            </w:r>
            <w:proofErr w:type="gramEnd"/>
            <w:r w:rsidRPr="00300A1C">
              <w:rPr>
                <w:rFonts w:ascii="Arial" w:eastAsia="Times New Roman" w:hAnsi="Arial" w:cs="Arial"/>
                <w:sz w:val="24"/>
                <w:szCs w:val="24"/>
              </w:rPr>
              <w:t xml:space="preserve">.п. </w:t>
            </w:r>
            <w:proofErr w:type="spellStart"/>
            <w:r w:rsidRPr="00300A1C">
              <w:rPr>
                <w:rFonts w:ascii="Arial" w:eastAsia="Times New Roman" w:hAnsi="Arial" w:cs="Arial"/>
                <w:sz w:val="24"/>
                <w:szCs w:val="24"/>
              </w:rPr>
              <w:t>Ельдигинское</w:t>
            </w:r>
            <w:proofErr w:type="spellEnd"/>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Ельдигинское</w:t>
            </w:r>
            <w:proofErr w:type="spellEnd"/>
            <w:r w:rsidRPr="00300A1C">
              <w:rPr>
                <w:rFonts w:ascii="Arial" w:eastAsia="Times New Roman" w:hAnsi="Arial" w:cs="Arial"/>
                <w:sz w:val="24"/>
                <w:szCs w:val="24"/>
              </w:rPr>
              <w:t xml:space="preserve">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оборудование пандуса </w:t>
            </w:r>
            <w:proofErr w:type="gramStart"/>
            <w:r w:rsidRPr="00300A1C">
              <w:rPr>
                <w:rFonts w:ascii="Arial" w:eastAsia="Times New Roman" w:hAnsi="Arial" w:cs="Arial"/>
                <w:sz w:val="24"/>
                <w:szCs w:val="24"/>
              </w:rPr>
              <w:t>в</w:t>
            </w:r>
            <w:proofErr w:type="gramEnd"/>
            <w:r w:rsidRPr="00300A1C">
              <w:rPr>
                <w:rFonts w:ascii="Arial" w:eastAsia="Times New Roman" w:hAnsi="Arial" w:cs="Arial"/>
                <w:sz w:val="24"/>
                <w:szCs w:val="24"/>
              </w:rPr>
              <w:t xml:space="preserve">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ДК </w:t>
            </w:r>
            <w:proofErr w:type="spellStart"/>
            <w:r w:rsidRPr="00300A1C">
              <w:rPr>
                <w:rFonts w:ascii="Arial" w:eastAsia="Times New Roman" w:hAnsi="Arial" w:cs="Arial"/>
                <w:sz w:val="24"/>
                <w:szCs w:val="24"/>
              </w:rPr>
              <w:t>Степаньково</w:t>
            </w:r>
            <w:proofErr w:type="spellEnd"/>
            <w:r w:rsidRPr="00300A1C">
              <w:rPr>
                <w:rFonts w:ascii="Arial" w:eastAsia="Times New Roman" w:hAnsi="Arial" w:cs="Arial"/>
                <w:sz w:val="24"/>
                <w:szCs w:val="24"/>
              </w:rPr>
              <w:t xml:space="preserve"> </w:t>
            </w: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Ельдигинское</w:t>
            </w:r>
            <w:proofErr w:type="spellEnd"/>
            <w:r w:rsidRPr="00300A1C">
              <w:rPr>
                <w:rFonts w:ascii="Arial" w:eastAsia="Times New Roman" w:hAnsi="Arial" w:cs="Arial"/>
                <w:sz w:val="24"/>
                <w:szCs w:val="24"/>
              </w:rPr>
              <w:t xml:space="preserve">          (оборудование пандуса в библиотеки с. Тишково)</w:t>
            </w: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2015г.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30,0</w:t>
            </w: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2.4.Оснащение зданий учреждений культуры речевыми </w:t>
            </w:r>
            <w:proofErr w:type="spellStart"/>
            <w:r w:rsidRPr="00300A1C">
              <w:rPr>
                <w:rFonts w:ascii="Arial" w:eastAsia="Times New Roman" w:hAnsi="Arial" w:cs="Arial"/>
                <w:sz w:val="24"/>
                <w:szCs w:val="24"/>
              </w:rPr>
              <w:t>автоинформаторами</w:t>
            </w:r>
            <w:proofErr w:type="spellEnd"/>
            <w:r w:rsidRPr="00300A1C">
              <w:rPr>
                <w:rFonts w:ascii="Arial" w:eastAsia="Times New Roman" w:hAnsi="Arial" w:cs="Arial"/>
                <w:sz w:val="24"/>
                <w:szCs w:val="24"/>
              </w:rPr>
              <w:t xml:space="preserve">, и тактильными (пространственно рельефными) </w:t>
            </w:r>
            <w:r w:rsidRPr="00300A1C">
              <w:rPr>
                <w:rFonts w:ascii="Arial" w:eastAsia="Times New Roman" w:hAnsi="Arial" w:cs="Arial"/>
                <w:sz w:val="24"/>
                <w:szCs w:val="24"/>
              </w:rPr>
              <w:lastRenderedPageBreak/>
              <w:t>информационными блоками</w:t>
            </w: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lastRenderedPageBreak/>
              <w:t>2012-2015г.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Администрации городских и сельских поселений</w:t>
            </w: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lastRenderedPageBreak/>
              <w:t xml:space="preserve">г.п. </w:t>
            </w:r>
            <w:proofErr w:type="spellStart"/>
            <w:r w:rsidRPr="00300A1C">
              <w:rPr>
                <w:rFonts w:ascii="Arial" w:eastAsia="Times New Roman" w:hAnsi="Arial" w:cs="Arial"/>
                <w:sz w:val="24"/>
                <w:szCs w:val="24"/>
              </w:rPr>
              <w:t>Ашукино</w:t>
            </w:r>
            <w:proofErr w:type="spellEnd"/>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70,0</w:t>
            </w: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roofErr w:type="gramStart"/>
            <w:r w:rsidRPr="00300A1C">
              <w:rPr>
                <w:rFonts w:ascii="Arial" w:eastAsia="Times New Roman" w:hAnsi="Arial" w:cs="Arial"/>
                <w:sz w:val="24"/>
                <w:szCs w:val="24"/>
              </w:rPr>
              <w:t>г</w:t>
            </w:r>
            <w:proofErr w:type="gramEnd"/>
            <w:r w:rsidRPr="00300A1C">
              <w:rPr>
                <w:rFonts w:ascii="Arial" w:eastAsia="Times New Roman" w:hAnsi="Arial" w:cs="Arial"/>
                <w:sz w:val="24"/>
                <w:szCs w:val="24"/>
              </w:rPr>
              <w:t xml:space="preserve">.п. </w:t>
            </w:r>
            <w:proofErr w:type="spellStart"/>
            <w:r w:rsidRPr="00300A1C">
              <w:rPr>
                <w:rFonts w:ascii="Arial" w:eastAsia="Times New Roman" w:hAnsi="Arial" w:cs="Arial"/>
                <w:sz w:val="24"/>
                <w:szCs w:val="24"/>
              </w:rPr>
              <w:t>Ашукино</w:t>
            </w:r>
            <w:proofErr w:type="spellEnd"/>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2.5.Организация культурных мероприятий (праздники, выставки, ярмарки)</w:t>
            </w: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t>2012-2015г.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Администрации городских и сельских поселений</w:t>
            </w:r>
          </w:p>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lang w:val="en-US"/>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Ашукино</w:t>
            </w:r>
            <w:proofErr w:type="spellEnd"/>
          </w:p>
          <w:p w:rsidR="00ED4AA4" w:rsidRPr="00300A1C" w:rsidRDefault="00ED4AA4" w:rsidP="00ED4AA4">
            <w:pPr>
              <w:spacing w:after="0"/>
              <w:rPr>
                <w:rFonts w:ascii="Arial" w:eastAsia="Times New Roman" w:hAnsi="Arial" w:cs="Arial"/>
                <w:sz w:val="24"/>
                <w:szCs w:val="24"/>
                <w:lang w:val="en-US"/>
              </w:rPr>
            </w:pPr>
          </w:p>
          <w:p w:rsidR="00ED4AA4" w:rsidRPr="00300A1C" w:rsidRDefault="00ED4AA4" w:rsidP="00ED4AA4">
            <w:pPr>
              <w:spacing w:after="0"/>
              <w:rPr>
                <w:rFonts w:ascii="Arial" w:eastAsia="Times New Roman" w:hAnsi="Arial" w:cs="Arial"/>
                <w:sz w:val="24"/>
                <w:szCs w:val="24"/>
                <w:lang w:val="en-US"/>
              </w:rPr>
            </w:pP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roofErr w:type="gramStart"/>
            <w:r w:rsidRPr="00300A1C">
              <w:rPr>
                <w:rFonts w:ascii="Arial" w:eastAsia="Times New Roman" w:hAnsi="Arial" w:cs="Arial"/>
                <w:sz w:val="24"/>
                <w:szCs w:val="24"/>
              </w:rPr>
              <w:t>г</w:t>
            </w:r>
            <w:proofErr w:type="gramEnd"/>
            <w:r w:rsidRPr="00300A1C">
              <w:rPr>
                <w:rFonts w:ascii="Arial" w:eastAsia="Times New Roman" w:hAnsi="Arial" w:cs="Arial"/>
                <w:sz w:val="24"/>
                <w:szCs w:val="24"/>
              </w:rPr>
              <w:t xml:space="preserve">.п. </w:t>
            </w:r>
            <w:proofErr w:type="spellStart"/>
            <w:r w:rsidRPr="00300A1C">
              <w:rPr>
                <w:rFonts w:ascii="Arial" w:eastAsia="Times New Roman" w:hAnsi="Arial" w:cs="Arial"/>
                <w:sz w:val="24"/>
                <w:szCs w:val="24"/>
              </w:rPr>
              <w:t>Ашукино</w:t>
            </w:r>
            <w:proofErr w:type="spellEnd"/>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2.6.Организация работы со СМИ (размещение информации, статьи, организация </w:t>
            </w:r>
            <w:proofErr w:type="gramStart"/>
            <w:r w:rsidRPr="00300A1C">
              <w:rPr>
                <w:rFonts w:ascii="Arial" w:eastAsia="Times New Roman" w:hAnsi="Arial" w:cs="Arial"/>
                <w:sz w:val="24"/>
                <w:szCs w:val="24"/>
              </w:rPr>
              <w:t>теле передач</w:t>
            </w:r>
            <w:proofErr w:type="gramEnd"/>
            <w:r w:rsidRPr="00300A1C">
              <w:rPr>
                <w:rFonts w:ascii="Arial" w:eastAsia="Times New Roman" w:hAnsi="Arial" w:cs="Arial"/>
                <w:sz w:val="24"/>
                <w:szCs w:val="24"/>
              </w:rPr>
              <w:t>, объявления)</w:t>
            </w:r>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t>2012-2015г.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Администрации городских и сельских поселений</w:t>
            </w:r>
          </w:p>
        </w:tc>
      </w:tr>
      <w:tr w:rsidR="00ED4AA4" w:rsidRPr="00300A1C" w:rsidTr="008E3351">
        <w:trPr>
          <w:trHeight w:val="96"/>
        </w:trPr>
        <w:tc>
          <w:tcPr>
            <w:tcW w:w="3672"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Ашукино</w:t>
            </w:r>
            <w:proofErr w:type="spellEnd"/>
          </w:p>
        </w:tc>
        <w:tc>
          <w:tcPr>
            <w:tcW w:w="1464" w:type="dxa"/>
            <w:gridSpan w:val="5"/>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986" w:type="dxa"/>
            <w:gridSpan w:val="3"/>
            <w:vAlign w:val="center"/>
          </w:tcPr>
          <w:p w:rsidR="00ED4AA4" w:rsidRPr="00300A1C" w:rsidRDefault="00ED4AA4" w:rsidP="00ED4AA4">
            <w:pPr>
              <w:spacing w:after="0"/>
              <w:jc w:val="center"/>
              <w:rPr>
                <w:rFonts w:ascii="Arial" w:eastAsia="Times New Roman" w:hAnsi="Arial" w:cs="Arial"/>
                <w:sz w:val="24"/>
                <w:szCs w:val="24"/>
              </w:rPr>
            </w:pPr>
          </w:p>
        </w:tc>
        <w:tc>
          <w:tcPr>
            <w:tcW w:w="1978" w:type="dxa"/>
            <w:vAlign w:val="center"/>
          </w:tcPr>
          <w:p w:rsidR="00ED4AA4" w:rsidRPr="00300A1C" w:rsidRDefault="00ED4AA4" w:rsidP="00ED4AA4">
            <w:pPr>
              <w:spacing w:after="0"/>
              <w:jc w:val="center"/>
              <w:rPr>
                <w:rFonts w:ascii="Arial" w:eastAsia="Times New Roman" w:hAnsi="Arial" w:cs="Arial"/>
                <w:sz w:val="24"/>
                <w:szCs w:val="24"/>
              </w:rPr>
            </w:pPr>
          </w:p>
        </w:tc>
        <w:tc>
          <w:tcPr>
            <w:tcW w:w="1304" w:type="dxa"/>
            <w:gridSpan w:val="3"/>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lang w:val="en-US"/>
              </w:rPr>
            </w:pPr>
            <w:r w:rsidRPr="00300A1C">
              <w:rPr>
                <w:rFonts w:ascii="Arial" w:eastAsia="Times New Roman" w:hAnsi="Arial" w:cs="Arial"/>
                <w:sz w:val="24"/>
                <w:szCs w:val="24"/>
              </w:rPr>
              <w:t xml:space="preserve">Администрация             </w:t>
            </w:r>
            <w:proofErr w:type="gramStart"/>
            <w:r w:rsidRPr="00300A1C">
              <w:rPr>
                <w:rFonts w:ascii="Arial" w:eastAsia="Times New Roman" w:hAnsi="Arial" w:cs="Arial"/>
                <w:sz w:val="24"/>
                <w:szCs w:val="24"/>
              </w:rPr>
              <w:t>г</w:t>
            </w:r>
            <w:proofErr w:type="gramEnd"/>
            <w:r w:rsidRPr="00300A1C">
              <w:rPr>
                <w:rFonts w:ascii="Arial" w:eastAsia="Times New Roman" w:hAnsi="Arial" w:cs="Arial"/>
                <w:sz w:val="24"/>
                <w:szCs w:val="24"/>
              </w:rPr>
              <w:t xml:space="preserve">.п. </w:t>
            </w:r>
            <w:proofErr w:type="spellStart"/>
            <w:r w:rsidRPr="00300A1C">
              <w:rPr>
                <w:rFonts w:ascii="Arial" w:eastAsia="Times New Roman" w:hAnsi="Arial" w:cs="Arial"/>
                <w:sz w:val="24"/>
                <w:szCs w:val="24"/>
              </w:rPr>
              <w:t>Ашукино</w:t>
            </w:r>
            <w:proofErr w:type="spellEnd"/>
          </w:p>
        </w:tc>
      </w:tr>
      <w:tr w:rsidR="00ED4AA4" w:rsidRPr="00300A1C" w:rsidTr="008E3351">
        <w:tc>
          <w:tcPr>
            <w:tcW w:w="15168" w:type="dxa"/>
            <w:gridSpan w:val="24"/>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Транспортная и дорожная деятельность</w:t>
            </w: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r w:rsidRPr="00300A1C">
              <w:rPr>
                <w:rFonts w:ascii="Arial" w:eastAsia="Times New Roman" w:hAnsi="Arial" w:cs="Arial"/>
                <w:b/>
                <w:sz w:val="24"/>
                <w:szCs w:val="24"/>
              </w:rPr>
              <w:t>Всего по отрасли</w:t>
            </w:r>
          </w:p>
        </w:tc>
        <w:tc>
          <w:tcPr>
            <w:tcW w:w="1474" w:type="dxa"/>
            <w:gridSpan w:val="6"/>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50 870,0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33 600,0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8 400,0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8 670,0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2 г"/>
              </w:smartTagPr>
              <w:r w:rsidRPr="00300A1C">
                <w:rPr>
                  <w:rFonts w:ascii="Arial" w:eastAsia="Times New Roman" w:hAnsi="Arial" w:cs="Arial"/>
                  <w:sz w:val="24"/>
                  <w:szCs w:val="24"/>
                </w:rPr>
                <w:t>2012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7 200,0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4 800,0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1 200,0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1 200,0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3 г"/>
              </w:smartTagPr>
              <w:r w:rsidRPr="00300A1C">
                <w:rPr>
                  <w:rFonts w:ascii="Arial" w:eastAsia="Times New Roman" w:hAnsi="Arial" w:cs="Arial"/>
                  <w:sz w:val="24"/>
                  <w:szCs w:val="24"/>
                </w:rPr>
                <w:t>2013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14 400,0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9 600,0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4 г"/>
              </w:smartTagPr>
              <w:r w:rsidRPr="00300A1C">
                <w:rPr>
                  <w:rFonts w:ascii="Arial" w:eastAsia="Times New Roman" w:hAnsi="Arial" w:cs="Arial"/>
                  <w:sz w:val="24"/>
                  <w:szCs w:val="24"/>
                </w:rPr>
                <w:t>2014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14 400,0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9 600,0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3662" w:type="dxa"/>
            <w:gridSpan w:val="2"/>
          </w:tcPr>
          <w:p w:rsidR="00ED4AA4" w:rsidRPr="00300A1C" w:rsidRDefault="00ED4AA4" w:rsidP="00ED4AA4">
            <w:pPr>
              <w:spacing w:after="0"/>
              <w:rPr>
                <w:rFonts w:ascii="Arial" w:eastAsia="Times New Roman" w:hAnsi="Arial" w:cs="Arial"/>
                <w:b/>
                <w:sz w:val="24"/>
                <w:szCs w:val="24"/>
              </w:rPr>
            </w:pPr>
          </w:p>
        </w:tc>
        <w:tc>
          <w:tcPr>
            <w:tcW w:w="1474" w:type="dxa"/>
            <w:gridSpan w:val="6"/>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5 г"/>
              </w:smartTagPr>
              <w:r w:rsidRPr="00300A1C">
                <w:rPr>
                  <w:rFonts w:ascii="Arial" w:eastAsia="Times New Roman" w:hAnsi="Arial" w:cs="Arial"/>
                  <w:sz w:val="24"/>
                  <w:szCs w:val="24"/>
                </w:rPr>
                <w:t>2015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14 400,0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9 600,0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1527"/>
        </w:trPr>
        <w:tc>
          <w:tcPr>
            <w:tcW w:w="788" w:type="dxa"/>
          </w:tcPr>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w:t>
            </w:r>
          </w:p>
        </w:tc>
        <w:tc>
          <w:tcPr>
            <w:tcW w:w="2894" w:type="dxa"/>
            <w:gridSpan w:val="3"/>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Приобретение автобусов марки МАЗ-206 с приспособлением для обслуживания инвалидов, в количестве 14 штук.</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2015</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7 200,0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14 400,0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14 400,0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14 400,0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4 800,0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9 600,0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9 600,0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9 600,0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1 200,0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1 200,0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2 400,0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w:t>
            </w:r>
          </w:p>
        </w:tc>
        <w:tc>
          <w:tcPr>
            <w:tcW w:w="1743" w:type="dxa"/>
            <w:gridSpan w:val="2"/>
            <w:vMerge w:val="restart"/>
          </w:tcPr>
          <w:p w:rsidR="00ED4AA4" w:rsidRPr="00300A1C" w:rsidRDefault="00ED4AA4" w:rsidP="00ED4AA4">
            <w:pPr>
              <w:spacing w:after="0"/>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 Пушкинского муниципального района, администрации городских и сельских поселений</w:t>
            </w:r>
          </w:p>
        </w:tc>
      </w:tr>
      <w:tr w:rsidR="00ED4AA4" w:rsidRPr="00300A1C" w:rsidTr="008E3351">
        <w:trPr>
          <w:trHeight w:val="1603"/>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w:t>
            </w: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Организация оборудования пешеходных переходов в соответствии с требованиями </w:t>
            </w:r>
            <w:proofErr w:type="spellStart"/>
            <w:r w:rsidRPr="00300A1C">
              <w:rPr>
                <w:rFonts w:ascii="Arial" w:eastAsia="Times New Roman" w:hAnsi="Arial" w:cs="Arial"/>
                <w:sz w:val="24"/>
                <w:szCs w:val="24"/>
              </w:rPr>
              <w:t>ГОСТов</w:t>
            </w:r>
            <w:proofErr w:type="spellEnd"/>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97"/>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г.п. Правдинский</w:t>
            </w:r>
          </w:p>
        </w:tc>
        <w:tc>
          <w:tcPr>
            <w:tcW w:w="1454" w:type="dxa"/>
            <w:gridSpan w:val="4"/>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320,0</w:t>
            </w:r>
          </w:p>
          <w:p w:rsidR="00ED4AA4" w:rsidRPr="00300A1C" w:rsidRDefault="00ED4AA4" w:rsidP="00ED4AA4">
            <w:pPr>
              <w:spacing w:after="0"/>
              <w:rPr>
                <w:rFonts w:ascii="Arial" w:eastAsia="Times New Roman" w:hAnsi="Arial" w:cs="Arial"/>
                <w:sz w:val="24"/>
                <w:szCs w:val="24"/>
              </w:rPr>
            </w:pP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120,0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743"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г.п. Правдинский</w:t>
            </w:r>
          </w:p>
        </w:tc>
      </w:tr>
      <w:tr w:rsidR="00ED4AA4" w:rsidRPr="00300A1C" w:rsidTr="008E3351">
        <w:trPr>
          <w:trHeight w:val="1603"/>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Ашукино</w:t>
            </w:r>
            <w:proofErr w:type="spellEnd"/>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рельефное мощение тротуаров и пешеходных дорожек на территории поселения, установка барьеров и ограждений)</w:t>
            </w:r>
          </w:p>
          <w:p w:rsidR="00ED4AA4" w:rsidRPr="00300A1C" w:rsidRDefault="00ED4AA4" w:rsidP="00ED4AA4">
            <w:pPr>
              <w:spacing w:after="0"/>
              <w:rPr>
                <w:rFonts w:ascii="Arial" w:eastAsia="Times New Roman" w:hAnsi="Arial" w:cs="Arial"/>
                <w:sz w:val="24"/>
                <w:szCs w:val="24"/>
              </w:rPr>
            </w:pP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150,0</w:t>
            </w: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Ашукино</w:t>
            </w:r>
            <w:proofErr w:type="spellEnd"/>
          </w:p>
        </w:tc>
      </w:tr>
      <w:tr w:rsidR="00ED4AA4" w:rsidRPr="00300A1C" w:rsidTr="008E3351">
        <w:trPr>
          <w:trHeight w:val="404"/>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w:t>
            </w: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Оборудование остановочных пунктов автобусных маршрутов речевыми </w:t>
            </w:r>
            <w:proofErr w:type="spellStart"/>
            <w:r w:rsidRPr="00300A1C">
              <w:rPr>
                <w:rFonts w:ascii="Arial" w:eastAsia="Times New Roman" w:hAnsi="Arial" w:cs="Arial"/>
                <w:sz w:val="24"/>
                <w:szCs w:val="24"/>
              </w:rPr>
              <w:t>автоинформаторами</w:t>
            </w:r>
            <w:proofErr w:type="spellEnd"/>
            <w:r w:rsidRPr="00300A1C">
              <w:rPr>
                <w:rFonts w:ascii="Arial" w:eastAsia="Times New Roman" w:hAnsi="Arial" w:cs="Arial"/>
                <w:sz w:val="24"/>
                <w:szCs w:val="24"/>
              </w:rPr>
              <w:t xml:space="preserve">, тактильными </w:t>
            </w:r>
            <w:r w:rsidRPr="00300A1C">
              <w:rPr>
                <w:rFonts w:ascii="Arial" w:eastAsia="Times New Roman" w:hAnsi="Arial" w:cs="Arial"/>
                <w:sz w:val="24"/>
                <w:szCs w:val="24"/>
              </w:rPr>
              <w:lastRenderedPageBreak/>
              <w:t>(пространственно-рельефными) информационными блоками.</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 Пушкинского муниципального района,</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w:t>
            </w:r>
            <w:r w:rsidRPr="00300A1C">
              <w:rPr>
                <w:rFonts w:ascii="Arial" w:eastAsia="Times New Roman" w:hAnsi="Arial" w:cs="Arial"/>
                <w:sz w:val="24"/>
                <w:szCs w:val="24"/>
              </w:rPr>
              <w:lastRenderedPageBreak/>
              <w:t>ии городских и сельских поселений</w:t>
            </w:r>
          </w:p>
        </w:tc>
      </w:tr>
      <w:tr w:rsidR="00ED4AA4" w:rsidRPr="00300A1C" w:rsidTr="008E3351">
        <w:trPr>
          <w:trHeight w:val="1254"/>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4.</w:t>
            </w: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Оборудование остановочных пунктов автобусных маршрутов пандусами</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986" w:type="dxa"/>
            <w:gridSpan w:val="3"/>
          </w:tcPr>
          <w:p w:rsidR="00ED4AA4" w:rsidRPr="00300A1C" w:rsidRDefault="00ED4AA4" w:rsidP="00ED4AA4">
            <w:pPr>
              <w:spacing w:after="0"/>
              <w:jc w:val="center"/>
              <w:rPr>
                <w:rFonts w:ascii="Arial" w:eastAsia="Times New Roman" w:hAnsi="Arial" w:cs="Arial"/>
                <w:sz w:val="24"/>
                <w:szCs w:val="24"/>
              </w:rPr>
            </w:pPr>
          </w:p>
        </w:tc>
        <w:tc>
          <w:tcPr>
            <w:tcW w:w="1978" w:type="dxa"/>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31" w:type="dxa"/>
            <w:gridSpan w:val="5"/>
          </w:tcPr>
          <w:p w:rsidR="00ED4AA4" w:rsidRPr="00300A1C" w:rsidRDefault="00ED4AA4" w:rsidP="00ED4AA4">
            <w:pPr>
              <w:spacing w:after="0"/>
              <w:jc w:val="center"/>
              <w:rPr>
                <w:rFonts w:ascii="Arial" w:eastAsia="Times New Roman" w:hAnsi="Arial" w:cs="Arial"/>
                <w:sz w:val="24"/>
                <w:szCs w:val="24"/>
              </w:rPr>
            </w:pPr>
          </w:p>
        </w:tc>
        <w:tc>
          <w:tcPr>
            <w:tcW w:w="1743"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 Пушкинского муниципального района,</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администрации городских и сельских поселений</w:t>
            </w:r>
          </w:p>
        </w:tc>
      </w:tr>
      <w:tr w:rsidR="00ED4AA4" w:rsidRPr="00300A1C" w:rsidTr="008E3351">
        <w:trPr>
          <w:trHeight w:val="687"/>
        </w:trPr>
        <w:tc>
          <w:tcPr>
            <w:tcW w:w="788" w:type="dxa"/>
          </w:tcPr>
          <w:p w:rsidR="00ED4AA4" w:rsidRPr="00300A1C" w:rsidRDefault="00ED4AA4" w:rsidP="00ED4AA4">
            <w:pPr>
              <w:spacing w:after="0" w:line="240" w:lineRule="auto"/>
              <w:ind w:left="360"/>
              <w:rPr>
                <w:rFonts w:ascii="Arial" w:hAnsi="Arial" w:cs="Arial"/>
                <w:sz w:val="24"/>
                <w:szCs w:val="24"/>
              </w:rPr>
            </w:pPr>
            <w:r w:rsidRPr="00300A1C">
              <w:rPr>
                <w:rFonts w:ascii="Arial" w:hAnsi="Arial" w:cs="Arial"/>
                <w:sz w:val="24"/>
                <w:szCs w:val="24"/>
              </w:rPr>
              <w:t>5.</w:t>
            </w:r>
          </w:p>
        </w:tc>
        <w:tc>
          <w:tcPr>
            <w:tcW w:w="2894" w:type="dxa"/>
            <w:gridSpan w:val="3"/>
          </w:tcPr>
          <w:p w:rsidR="00ED4AA4" w:rsidRPr="00300A1C" w:rsidRDefault="00ED4AA4" w:rsidP="00ED4AA4">
            <w:pPr>
              <w:spacing w:after="0"/>
              <w:rPr>
                <w:rFonts w:ascii="Arial" w:hAnsi="Arial" w:cs="Arial"/>
                <w:sz w:val="24"/>
                <w:szCs w:val="24"/>
              </w:rPr>
            </w:pPr>
            <w:r w:rsidRPr="00300A1C">
              <w:rPr>
                <w:rFonts w:ascii="Arial" w:hAnsi="Arial" w:cs="Arial"/>
                <w:sz w:val="24"/>
                <w:szCs w:val="24"/>
              </w:rPr>
              <w:t xml:space="preserve">Проведение ремонта пешеходной дорожки и установки  поручней – ограничителей  в                     </w:t>
            </w:r>
            <w:proofErr w:type="gramStart"/>
            <w:r w:rsidRPr="00300A1C">
              <w:rPr>
                <w:rFonts w:ascii="Arial" w:hAnsi="Arial" w:cs="Arial"/>
                <w:sz w:val="24"/>
                <w:szCs w:val="24"/>
              </w:rPr>
              <w:t>г</w:t>
            </w:r>
            <w:proofErr w:type="gramEnd"/>
            <w:r w:rsidRPr="00300A1C">
              <w:rPr>
                <w:rFonts w:ascii="Arial" w:hAnsi="Arial" w:cs="Arial"/>
                <w:sz w:val="24"/>
                <w:szCs w:val="24"/>
              </w:rPr>
              <w:t xml:space="preserve">. Пушкино по                        ул. Маяковского в районе отделения ВОС  </w:t>
            </w:r>
          </w:p>
        </w:tc>
        <w:tc>
          <w:tcPr>
            <w:tcW w:w="1454" w:type="dxa"/>
            <w:gridSpan w:val="4"/>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2012-2015г.</w:t>
            </w:r>
          </w:p>
        </w:tc>
        <w:tc>
          <w:tcPr>
            <w:tcW w:w="1990" w:type="dxa"/>
            <w:gridSpan w:val="2"/>
            <w:vAlign w:val="center"/>
          </w:tcPr>
          <w:p w:rsidR="00ED4AA4" w:rsidRPr="00300A1C" w:rsidRDefault="00ED4AA4" w:rsidP="00ED4AA4">
            <w:pPr>
              <w:spacing w:after="0"/>
              <w:rPr>
                <w:rFonts w:ascii="Arial" w:hAnsi="Arial" w:cs="Arial"/>
                <w:sz w:val="24"/>
                <w:szCs w:val="24"/>
              </w:rPr>
            </w:pP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304" w:type="dxa"/>
            <w:gridSpan w:val="3"/>
            <w:vAlign w:val="center"/>
          </w:tcPr>
          <w:p w:rsidR="00ED4AA4" w:rsidRPr="00300A1C" w:rsidRDefault="00ED4AA4" w:rsidP="00ED4AA4">
            <w:pPr>
              <w:spacing w:after="0"/>
              <w:rPr>
                <w:rFonts w:ascii="Arial" w:hAnsi="Arial" w:cs="Arial"/>
                <w:sz w:val="24"/>
                <w:szCs w:val="24"/>
              </w:rPr>
            </w:pPr>
          </w:p>
        </w:tc>
        <w:tc>
          <w:tcPr>
            <w:tcW w:w="1031" w:type="dxa"/>
            <w:gridSpan w:val="5"/>
            <w:vAlign w:val="center"/>
          </w:tcPr>
          <w:p w:rsidR="00ED4AA4" w:rsidRPr="00300A1C" w:rsidRDefault="00ED4AA4" w:rsidP="00ED4AA4">
            <w:pPr>
              <w:spacing w:after="0"/>
              <w:rPr>
                <w:rFonts w:ascii="Arial" w:hAnsi="Arial" w:cs="Arial"/>
                <w:sz w:val="24"/>
                <w:szCs w:val="24"/>
              </w:rPr>
            </w:pPr>
          </w:p>
        </w:tc>
        <w:tc>
          <w:tcPr>
            <w:tcW w:w="1743" w:type="dxa"/>
            <w:gridSpan w:val="2"/>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 xml:space="preserve">Администрация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ED4AA4" w:rsidRPr="00300A1C" w:rsidTr="008E3351">
        <w:trPr>
          <w:trHeight w:val="404"/>
        </w:trPr>
        <w:tc>
          <w:tcPr>
            <w:tcW w:w="788" w:type="dxa"/>
          </w:tcPr>
          <w:p w:rsidR="00ED4AA4" w:rsidRPr="00300A1C" w:rsidRDefault="00ED4AA4" w:rsidP="00ED4AA4">
            <w:pPr>
              <w:pStyle w:val="a4"/>
              <w:numPr>
                <w:ilvl w:val="0"/>
                <w:numId w:val="5"/>
              </w:numPr>
              <w:spacing w:after="0" w:line="240" w:lineRule="auto"/>
              <w:rPr>
                <w:rFonts w:ascii="Arial" w:hAnsi="Arial" w:cs="Arial"/>
                <w:sz w:val="24"/>
                <w:szCs w:val="24"/>
              </w:rPr>
            </w:pPr>
          </w:p>
        </w:tc>
        <w:tc>
          <w:tcPr>
            <w:tcW w:w="2894" w:type="dxa"/>
            <w:gridSpan w:val="3"/>
          </w:tcPr>
          <w:p w:rsidR="00ED4AA4" w:rsidRPr="00300A1C" w:rsidRDefault="00ED4AA4" w:rsidP="00ED4AA4">
            <w:pPr>
              <w:spacing w:after="0"/>
              <w:rPr>
                <w:rFonts w:ascii="Arial" w:hAnsi="Arial" w:cs="Arial"/>
                <w:sz w:val="24"/>
                <w:szCs w:val="24"/>
              </w:rPr>
            </w:pPr>
            <w:r w:rsidRPr="00300A1C">
              <w:rPr>
                <w:rFonts w:ascii="Arial" w:hAnsi="Arial" w:cs="Arial"/>
                <w:sz w:val="24"/>
                <w:szCs w:val="24"/>
              </w:rPr>
              <w:t xml:space="preserve">Принять меры к увеличению количества </w:t>
            </w:r>
            <w:proofErr w:type="spellStart"/>
            <w:r w:rsidRPr="00300A1C">
              <w:rPr>
                <w:rFonts w:ascii="Arial" w:hAnsi="Arial" w:cs="Arial"/>
                <w:sz w:val="24"/>
                <w:szCs w:val="24"/>
              </w:rPr>
              <w:t>низкопольных</w:t>
            </w:r>
            <w:proofErr w:type="spellEnd"/>
            <w:r w:rsidRPr="00300A1C">
              <w:rPr>
                <w:rFonts w:ascii="Arial" w:hAnsi="Arial" w:cs="Arial"/>
                <w:sz w:val="24"/>
                <w:szCs w:val="24"/>
              </w:rPr>
              <w:t xml:space="preserve"> автобусов, приспособленных для перевозки инвалидов-колясочников и увеличению количества маршрутов </w:t>
            </w:r>
            <w:r w:rsidRPr="00300A1C">
              <w:rPr>
                <w:rFonts w:ascii="Arial" w:hAnsi="Arial" w:cs="Arial"/>
                <w:sz w:val="24"/>
                <w:szCs w:val="24"/>
              </w:rPr>
              <w:lastRenderedPageBreak/>
              <w:t xml:space="preserve">с учетом пассажиропотоков, проходящих через объекты, связанные с обслуживанием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(учреждения социального, медицинского, бытового обслуживания, рынки, дачные товарищества)</w:t>
            </w:r>
          </w:p>
        </w:tc>
        <w:tc>
          <w:tcPr>
            <w:tcW w:w="1454" w:type="dxa"/>
            <w:gridSpan w:val="4"/>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lastRenderedPageBreak/>
              <w:t>2012-2015г.</w:t>
            </w:r>
          </w:p>
        </w:tc>
        <w:tc>
          <w:tcPr>
            <w:tcW w:w="1990" w:type="dxa"/>
            <w:gridSpan w:val="2"/>
            <w:vAlign w:val="center"/>
          </w:tcPr>
          <w:p w:rsidR="00ED4AA4" w:rsidRPr="00300A1C" w:rsidRDefault="00ED4AA4" w:rsidP="00ED4AA4">
            <w:pPr>
              <w:spacing w:after="0"/>
              <w:rPr>
                <w:rFonts w:ascii="Arial" w:hAnsi="Arial" w:cs="Arial"/>
                <w:sz w:val="24"/>
                <w:szCs w:val="24"/>
              </w:rPr>
            </w:pP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304" w:type="dxa"/>
            <w:gridSpan w:val="3"/>
            <w:vAlign w:val="center"/>
          </w:tcPr>
          <w:p w:rsidR="00ED4AA4" w:rsidRPr="00300A1C" w:rsidRDefault="00ED4AA4" w:rsidP="00ED4AA4">
            <w:pPr>
              <w:spacing w:after="0"/>
              <w:rPr>
                <w:rFonts w:ascii="Arial" w:hAnsi="Arial" w:cs="Arial"/>
                <w:sz w:val="24"/>
                <w:szCs w:val="24"/>
              </w:rPr>
            </w:pPr>
          </w:p>
        </w:tc>
        <w:tc>
          <w:tcPr>
            <w:tcW w:w="1031" w:type="dxa"/>
            <w:gridSpan w:val="5"/>
            <w:vAlign w:val="center"/>
          </w:tcPr>
          <w:p w:rsidR="00ED4AA4" w:rsidRPr="00300A1C" w:rsidRDefault="00ED4AA4" w:rsidP="00ED4AA4">
            <w:pPr>
              <w:spacing w:after="0"/>
              <w:rPr>
                <w:rFonts w:ascii="Arial" w:hAnsi="Arial" w:cs="Arial"/>
                <w:sz w:val="24"/>
                <w:szCs w:val="24"/>
              </w:rPr>
            </w:pPr>
          </w:p>
        </w:tc>
        <w:tc>
          <w:tcPr>
            <w:tcW w:w="1743" w:type="dxa"/>
            <w:gridSpan w:val="2"/>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 Пушкинского муниципального района,</w:t>
            </w:r>
          </w:p>
          <w:p w:rsidR="00ED4AA4" w:rsidRPr="00300A1C" w:rsidRDefault="00ED4AA4" w:rsidP="00ED4AA4">
            <w:pPr>
              <w:spacing w:after="0"/>
              <w:jc w:val="center"/>
              <w:rPr>
                <w:rFonts w:ascii="Arial" w:hAnsi="Arial" w:cs="Arial"/>
                <w:sz w:val="24"/>
                <w:szCs w:val="24"/>
              </w:rPr>
            </w:pPr>
            <w:r w:rsidRPr="00300A1C">
              <w:rPr>
                <w:rFonts w:ascii="Arial" w:eastAsia="Times New Roman" w:hAnsi="Arial" w:cs="Arial"/>
                <w:sz w:val="24"/>
                <w:szCs w:val="24"/>
              </w:rPr>
              <w:t>администрации городских и сельских поселений</w:t>
            </w:r>
          </w:p>
        </w:tc>
      </w:tr>
      <w:tr w:rsidR="00ED4AA4" w:rsidRPr="00300A1C" w:rsidTr="008E3351">
        <w:trPr>
          <w:trHeight w:val="971"/>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7.</w:t>
            </w:r>
          </w:p>
        </w:tc>
        <w:tc>
          <w:tcPr>
            <w:tcW w:w="2894" w:type="dxa"/>
            <w:gridSpan w:val="3"/>
          </w:tcPr>
          <w:p w:rsidR="00ED4AA4" w:rsidRPr="00300A1C" w:rsidRDefault="00ED4AA4" w:rsidP="00ED4AA4">
            <w:pPr>
              <w:spacing w:after="0"/>
              <w:rPr>
                <w:rFonts w:ascii="Arial" w:hAnsi="Arial" w:cs="Arial"/>
                <w:sz w:val="24"/>
                <w:szCs w:val="24"/>
              </w:rPr>
            </w:pPr>
            <w:r w:rsidRPr="00300A1C">
              <w:rPr>
                <w:rFonts w:ascii="Arial" w:hAnsi="Arial" w:cs="Arial"/>
                <w:sz w:val="24"/>
                <w:szCs w:val="24"/>
              </w:rPr>
              <w:t xml:space="preserve">Провести анализ состояния и наличия пандусов и поручней на автобусных остановках и провести оборудование остановок пандусами в соответствии с требования Правил безопасности и требований нормативной документации по устройству приспособлений для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tc>
        <w:tc>
          <w:tcPr>
            <w:tcW w:w="1454" w:type="dxa"/>
            <w:gridSpan w:val="4"/>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2012-2015г.</w:t>
            </w:r>
          </w:p>
        </w:tc>
        <w:tc>
          <w:tcPr>
            <w:tcW w:w="1990" w:type="dxa"/>
            <w:gridSpan w:val="2"/>
            <w:vAlign w:val="center"/>
          </w:tcPr>
          <w:p w:rsidR="00ED4AA4" w:rsidRPr="00300A1C" w:rsidRDefault="00ED4AA4" w:rsidP="00ED4AA4">
            <w:pPr>
              <w:spacing w:after="0"/>
              <w:rPr>
                <w:rFonts w:ascii="Arial" w:hAnsi="Arial" w:cs="Arial"/>
                <w:sz w:val="24"/>
                <w:szCs w:val="24"/>
              </w:rPr>
            </w:pP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304" w:type="dxa"/>
            <w:gridSpan w:val="3"/>
            <w:vAlign w:val="center"/>
          </w:tcPr>
          <w:p w:rsidR="00ED4AA4" w:rsidRPr="00300A1C" w:rsidRDefault="00ED4AA4" w:rsidP="00ED4AA4">
            <w:pPr>
              <w:spacing w:after="0"/>
              <w:rPr>
                <w:rFonts w:ascii="Arial" w:hAnsi="Arial" w:cs="Arial"/>
                <w:sz w:val="24"/>
                <w:szCs w:val="24"/>
              </w:rPr>
            </w:pPr>
          </w:p>
        </w:tc>
        <w:tc>
          <w:tcPr>
            <w:tcW w:w="1031" w:type="dxa"/>
            <w:gridSpan w:val="5"/>
            <w:vAlign w:val="center"/>
          </w:tcPr>
          <w:p w:rsidR="00ED4AA4" w:rsidRPr="00300A1C" w:rsidRDefault="00ED4AA4" w:rsidP="00ED4AA4">
            <w:pPr>
              <w:spacing w:after="0"/>
              <w:rPr>
                <w:rFonts w:ascii="Arial" w:hAnsi="Arial" w:cs="Arial"/>
                <w:sz w:val="24"/>
                <w:szCs w:val="24"/>
              </w:rPr>
            </w:pPr>
          </w:p>
        </w:tc>
        <w:tc>
          <w:tcPr>
            <w:tcW w:w="1743" w:type="dxa"/>
            <w:gridSpan w:val="2"/>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 Пушкинского муниципального района,</w:t>
            </w:r>
          </w:p>
          <w:p w:rsidR="00ED4AA4" w:rsidRPr="00300A1C" w:rsidRDefault="00ED4AA4" w:rsidP="00ED4AA4">
            <w:pPr>
              <w:spacing w:after="0"/>
              <w:jc w:val="center"/>
              <w:rPr>
                <w:rFonts w:ascii="Arial" w:hAnsi="Arial" w:cs="Arial"/>
                <w:sz w:val="24"/>
                <w:szCs w:val="24"/>
              </w:rPr>
            </w:pPr>
            <w:r w:rsidRPr="00300A1C">
              <w:rPr>
                <w:rFonts w:ascii="Arial" w:eastAsia="Times New Roman" w:hAnsi="Arial" w:cs="Arial"/>
                <w:sz w:val="24"/>
                <w:szCs w:val="24"/>
              </w:rPr>
              <w:t>администрации городских и сельских поселений</w:t>
            </w:r>
          </w:p>
        </w:tc>
      </w:tr>
      <w:tr w:rsidR="00ED4AA4" w:rsidRPr="00300A1C" w:rsidTr="008E3351">
        <w:trPr>
          <w:trHeight w:val="303"/>
        </w:trPr>
        <w:tc>
          <w:tcPr>
            <w:tcW w:w="15168" w:type="dxa"/>
            <w:gridSpan w:val="24"/>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Управление территориальной безопасности</w:t>
            </w:r>
          </w:p>
        </w:tc>
      </w:tr>
      <w:tr w:rsidR="00ED4AA4" w:rsidRPr="00300A1C" w:rsidTr="008E3351">
        <w:trPr>
          <w:trHeight w:val="308"/>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r w:rsidRPr="00300A1C">
              <w:rPr>
                <w:rFonts w:ascii="Arial" w:eastAsia="Times New Roman" w:hAnsi="Arial" w:cs="Arial"/>
                <w:b/>
                <w:sz w:val="24"/>
                <w:szCs w:val="24"/>
              </w:rPr>
              <w:t>Всего по отрасли</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690,0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340,0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350,0</w:t>
            </w:r>
          </w:p>
        </w:tc>
        <w:tc>
          <w:tcPr>
            <w:tcW w:w="1753" w:type="dxa"/>
            <w:gridSpan w:val="3"/>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257"/>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p>
        </w:tc>
        <w:tc>
          <w:tcPr>
            <w:tcW w:w="1454" w:type="dxa"/>
            <w:gridSpan w:val="4"/>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2 г"/>
              </w:smartTagPr>
              <w:r w:rsidRPr="00300A1C">
                <w:rPr>
                  <w:rFonts w:ascii="Arial" w:eastAsia="Times New Roman" w:hAnsi="Arial" w:cs="Arial"/>
                  <w:sz w:val="24"/>
                  <w:szCs w:val="24"/>
                </w:rPr>
                <w:t>2012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753" w:type="dxa"/>
            <w:gridSpan w:val="3"/>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221"/>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p>
        </w:tc>
        <w:tc>
          <w:tcPr>
            <w:tcW w:w="1454" w:type="dxa"/>
            <w:gridSpan w:val="4"/>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3 г"/>
              </w:smartTagPr>
              <w:r w:rsidRPr="00300A1C">
                <w:rPr>
                  <w:rFonts w:ascii="Arial" w:eastAsia="Times New Roman" w:hAnsi="Arial" w:cs="Arial"/>
                  <w:sz w:val="24"/>
                  <w:szCs w:val="24"/>
                </w:rPr>
                <w:t>2013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150,0</w:t>
            </w:r>
          </w:p>
        </w:tc>
        <w:tc>
          <w:tcPr>
            <w:tcW w:w="1753" w:type="dxa"/>
            <w:gridSpan w:val="3"/>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241"/>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p>
        </w:tc>
        <w:tc>
          <w:tcPr>
            <w:tcW w:w="1454" w:type="dxa"/>
            <w:gridSpan w:val="4"/>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4 г"/>
              </w:smartTagPr>
              <w:r w:rsidRPr="00300A1C">
                <w:rPr>
                  <w:rFonts w:ascii="Arial" w:eastAsia="Times New Roman" w:hAnsi="Arial" w:cs="Arial"/>
                  <w:sz w:val="24"/>
                  <w:szCs w:val="24"/>
                </w:rPr>
                <w:t>2014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440,0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240,0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753" w:type="dxa"/>
            <w:gridSpan w:val="3"/>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233"/>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p>
        </w:tc>
        <w:tc>
          <w:tcPr>
            <w:tcW w:w="1454" w:type="dxa"/>
            <w:gridSpan w:val="4"/>
          </w:tcPr>
          <w:p w:rsidR="00ED4AA4" w:rsidRPr="00300A1C" w:rsidRDefault="00ED4AA4" w:rsidP="00ED4AA4">
            <w:pPr>
              <w:spacing w:after="0"/>
              <w:jc w:val="center"/>
              <w:rPr>
                <w:rFonts w:ascii="Arial" w:eastAsia="Times New Roman" w:hAnsi="Arial" w:cs="Arial"/>
                <w:sz w:val="24"/>
                <w:szCs w:val="24"/>
                <w:lang w:val="en-US"/>
              </w:rPr>
            </w:pPr>
            <w:smartTag w:uri="urn:schemas-microsoft-com:office:smarttags" w:element="metricconverter">
              <w:smartTagPr>
                <w:attr w:name="ProductID" w:val="2015 г"/>
              </w:smartTagPr>
              <w:r w:rsidRPr="00300A1C">
                <w:rPr>
                  <w:rFonts w:ascii="Arial" w:eastAsia="Times New Roman" w:hAnsi="Arial" w:cs="Arial"/>
                  <w:sz w:val="24"/>
                  <w:szCs w:val="24"/>
                </w:rPr>
                <w:t>2015 г</w:t>
              </w:r>
            </w:smartTag>
            <w:r w:rsidRPr="00300A1C">
              <w:rPr>
                <w:rFonts w:ascii="Arial" w:eastAsia="Times New Roman" w:hAnsi="Arial" w:cs="Arial"/>
                <w:sz w:val="24"/>
                <w:szCs w:val="24"/>
              </w:rPr>
              <w:t>.</w:t>
            </w:r>
          </w:p>
          <w:p w:rsidR="00ED4AA4" w:rsidRPr="00300A1C" w:rsidRDefault="00ED4AA4" w:rsidP="00ED4AA4">
            <w:pPr>
              <w:spacing w:after="0"/>
              <w:jc w:val="center"/>
              <w:rPr>
                <w:rFonts w:ascii="Arial" w:eastAsia="Times New Roman" w:hAnsi="Arial" w:cs="Arial"/>
                <w:sz w:val="24"/>
                <w:szCs w:val="24"/>
                <w:lang w:val="en-US"/>
              </w:rPr>
            </w:pP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753" w:type="dxa"/>
            <w:gridSpan w:val="3"/>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262"/>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w:t>
            </w: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Оснащение возводимых зданий и сооружений системами противопожарной сигнализации и оповещения с дублирующими световыми устройствами и информационными табло с тактильной (пространственно-рельефной) информацией </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территориальной безопасности</w:t>
            </w:r>
          </w:p>
        </w:tc>
      </w:tr>
      <w:tr w:rsidR="00ED4AA4" w:rsidRPr="00300A1C" w:rsidTr="008E3351">
        <w:trPr>
          <w:trHeight w:val="404"/>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w:t>
            </w: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Дооборудование дорожных светофоров на пешеходных переходах звуковыми сигналами</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vMerge w:val="restart"/>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Управление территориальной безопасности</w:t>
            </w:r>
          </w:p>
        </w:tc>
      </w:tr>
      <w:tr w:rsidR="00ED4AA4" w:rsidRPr="00300A1C" w:rsidTr="008E3351">
        <w:trPr>
          <w:trHeight w:val="699"/>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w:t>
            </w: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Создание специально отведенных парковочных мест для инвалидов с </w:t>
            </w:r>
            <w:r w:rsidRPr="00300A1C">
              <w:rPr>
                <w:rFonts w:ascii="Arial" w:eastAsia="Times New Roman" w:hAnsi="Arial" w:cs="Arial"/>
                <w:sz w:val="24"/>
                <w:szCs w:val="24"/>
              </w:rPr>
              <w:lastRenderedPageBreak/>
              <w:t>нанесением дорожной разметки при организации парковок для автотранспорта</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lastRenderedPageBreak/>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53"/>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г.п. Правдинский</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150,0</w:t>
            </w:r>
          </w:p>
        </w:tc>
        <w:tc>
          <w:tcPr>
            <w:tcW w:w="1753"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 г.п. Правдинский</w:t>
            </w:r>
          </w:p>
        </w:tc>
      </w:tr>
      <w:tr w:rsidR="00ED4AA4" w:rsidRPr="00300A1C" w:rsidTr="008E3351">
        <w:trPr>
          <w:trHeight w:val="404"/>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с.п. </w:t>
            </w:r>
            <w:proofErr w:type="spellStart"/>
            <w:r w:rsidRPr="00300A1C">
              <w:rPr>
                <w:rFonts w:ascii="Arial" w:eastAsia="Times New Roman" w:hAnsi="Arial" w:cs="Arial"/>
                <w:sz w:val="24"/>
                <w:szCs w:val="24"/>
              </w:rPr>
              <w:t>Ельдигинское</w:t>
            </w:r>
            <w:proofErr w:type="spellEnd"/>
            <w:r w:rsidRPr="00300A1C">
              <w:rPr>
                <w:rFonts w:ascii="Arial" w:eastAsia="Times New Roman" w:hAnsi="Arial" w:cs="Arial"/>
                <w:sz w:val="24"/>
                <w:szCs w:val="24"/>
              </w:rPr>
              <w:t xml:space="preserve"> оборудование  2-х стоянок для инвалидов</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roofErr w:type="gramStart"/>
            <w:r w:rsidRPr="00300A1C">
              <w:rPr>
                <w:rFonts w:ascii="Arial" w:eastAsia="Times New Roman" w:hAnsi="Arial" w:cs="Arial"/>
                <w:sz w:val="24"/>
                <w:szCs w:val="24"/>
              </w:rPr>
              <w:t>г</w:t>
            </w:r>
            <w:proofErr w:type="gramEnd"/>
            <w:r w:rsidRPr="00300A1C">
              <w:rPr>
                <w:rFonts w:ascii="Arial" w:eastAsia="Times New Roman" w:hAnsi="Arial" w:cs="Arial"/>
                <w:sz w:val="24"/>
                <w:szCs w:val="24"/>
              </w:rPr>
              <w:t xml:space="preserve">.п. </w:t>
            </w:r>
            <w:proofErr w:type="spellStart"/>
            <w:r w:rsidRPr="00300A1C">
              <w:rPr>
                <w:rFonts w:ascii="Arial" w:eastAsia="Times New Roman" w:hAnsi="Arial" w:cs="Arial"/>
                <w:sz w:val="24"/>
                <w:szCs w:val="24"/>
              </w:rPr>
              <w:t>Ельдигинское</w:t>
            </w:r>
            <w:proofErr w:type="spellEnd"/>
          </w:p>
        </w:tc>
      </w:tr>
      <w:tr w:rsidR="00ED4AA4" w:rsidRPr="00300A1C" w:rsidTr="008E3351">
        <w:trPr>
          <w:trHeight w:val="424"/>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lang w:val="en-US"/>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Ашукино</w:t>
            </w:r>
            <w:proofErr w:type="spellEnd"/>
          </w:p>
          <w:p w:rsidR="00ED4AA4" w:rsidRPr="00300A1C" w:rsidRDefault="00ED4AA4" w:rsidP="00ED4AA4">
            <w:pPr>
              <w:spacing w:after="0"/>
              <w:rPr>
                <w:rFonts w:ascii="Arial" w:eastAsia="Times New Roman" w:hAnsi="Arial" w:cs="Arial"/>
                <w:sz w:val="24"/>
                <w:szCs w:val="24"/>
                <w:lang w:val="en-US"/>
              </w:rPr>
            </w:pPr>
          </w:p>
          <w:p w:rsidR="00ED4AA4" w:rsidRPr="00300A1C" w:rsidRDefault="00ED4AA4" w:rsidP="00ED4AA4">
            <w:pPr>
              <w:spacing w:after="0"/>
              <w:rPr>
                <w:rFonts w:ascii="Arial" w:eastAsia="Times New Roman" w:hAnsi="Arial" w:cs="Arial"/>
                <w:sz w:val="24"/>
                <w:szCs w:val="24"/>
                <w:lang w:val="en-US"/>
              </w:rPr>
            </w:pPr>
          </w:p>
          <w:p w:rsidR="00ED4AA4" w:rsidRPr="00300A1C" w:rsidRDefault="00ED4AA4" w:rsidP="00ED4AA4">
            <w:pPr>
              <w:spacing w:after="0"/>
              <w:rPr>
                <w:rFonts w:ascii="Arial" w:eastAsia="Times New Roman" w:hAnsi="Arial" w:cs="Arial"/>
                <w:sz w:val="24"/>
                <w:szCs w:val="24"/>
                <w:lang w:val="en-US"/>
              </w:rPr>
            </w:pP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Ашукино</w:t>
            </w:r>
            <w:proofErr w:type="spellEnd"/>
          </w:p>
        </w:tc>
      </w:tr>
      <w:tr w:rsidR="00ED4AA4" w:rsidRPr="00300A1C" w:rsidTr="008E3351">
        <w:trPr>
          <w:trHeight w:val="424"/>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4.</w:t>
            </w:r>
          </w:p>
        </w:tc>
        <w:tc>
          <w:tcPr>
            <w:tcW w:w="2894" w:type="dxa"/>
            <w:gridSpan w:val="3"/>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 xml:space="preserve">Отвести место для автотранспорта инвалидов на площадке  парковки автотранспорта  у здания ОАО «Объединенная дирекция ЖКХ» </w:t>
            </w:r>
            <w:proofErr w:type="gramStart"/>
            <w:r w:rsidRPr="00300A1C">
              <w:rPr>
                <w:rFonts w:ascii="Arial" w:hAnsi="Arial" w:cs="Arial"/>
                <w:sz w:val="24"/>
                <w:szCs w:val="24"/>
              </w:rPr>
              <w:t>и ООО</w:t>
            </w:r>
            <w:proofErr w:type="gramEnd"/>
            <w:r w:rsidRPr="00300A1C">
              <w:rPr>
                <w:rFonts w:ascii="Arial" w:hAnsi="Arial" w:cs="Arial"/>
                <w:sz w:val="24"/>
                <w:szCs w:val="24"/>
              </w:rPr>
              <w:t xml:space="preserve">  «ЕРКЦ» с обозначением соответствующим предупреждающим знаком и разметкой.</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24"/>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5.</w:t>
            </w:r>
          </w:p>
        </w:tc>
        <w:tc>
          <w:tcPr>
            <w:tcW w:w="2894" w:type="dxa"/>
            <w:gridSpan w:val="3"/>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 xml:space="preserve">Провести поэтапное оборудование подходов и лестничных маршей пандусами и двухуровневыми поручнями с учетом нужд инвалидов-колясочников и иных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на объектах учреждений культуры и воспитательной и </w:t>
            </w:r>
            <w:proofErr w:type="spellStart"/>
            <w:r w:rsidRPr="00300A1C">
              <w:rPr>
                <w:rFonts w:ascii="Arial" w:hAnsi="Arial" w:cs="Arial"/>
                <w:sz w:val="24"/>
                <w:szCs w:val="24"/>
              </w:rPr>
              <w:t>досуговой</w:t>
            </w:r>
            <w:proofErr w:type="spellEnd"/>
            <w:r w:rsidRPr="00300A1C">
              <w:rPr>
                <w:rFonts w:ascii="Arial" w:hAnsi="Arial" w:cs="Arial"/>
                <w:sz w:val="24"/>
                <w:szCs w:val="24"/>
              </w:rPr>
              <w:t xml:space="preserve"> работы с молодежью.</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vMerge w:val="restart"/>
          </w:tcPr>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 Пушкинского муниципального района,</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администрации городских и сельских поселений</w:t>
            </w:r>
          </w:p>
        </w:tc>
      </w:tr>
      <w:tr w:rsidR="00ED4AA4" w:rsidRPr="00300A1C" w:rsidTr="008E3351">
        <w:trPr>
          <w:trHeight w:val="699"/>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6.</w:t>
            </w: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Организация установки на дорогах специальных знаков дорожного движения, как для инвалидов, так и информирующих о передвижениях инвалидов по данным участкам дорог</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vMerge/>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07"/>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с.п. </w:t>
            </w:r>
            <w:proofErr w:type="spellStart"/>
            <w:r w:rsidRPr="00300A1C">
              <w:rPr>
                <w:rFonts w:ascii="Arial" w:eastAsia="Times New Roman" w:hAnsi="Arial" w:cs="Arial"/>
                <w:sz w:val="24"/>
                <w:szCs w:val="24"/>
              </w:rPr>
              <w:t>Ельдигинское</w:t>
            </w:r>
            <w:proofErr w:type="spellEnd"/>
            <w:r w:rsidRPr="00300A1C">
              <w:rPr>
                <w:rFonts w:ascii="Arial" w:eastAsia="Times New Roman" w:hAnsi="Arial" w:cs="Arial"/>
                <w:sz w:val="24"/>
                <w:szCs w:val="24"/>
              </w:rPr>
              <w:t xml:space="preserve"> </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с.п. </w:t>
            </w:r>
            <w:proofErr w:type="spellStart"/>
            <w:r w:rsidRPr="00300A1C">
              <w:rPr>
                <w:rFonts w:ascii="Arial" w:eastAsia="Times New Roman" w:hAnsi="Arial" w:cs="Arial"/>
                <w:sz w:val="24"/>
                <w:szCs w:val="24"/>
              </w:rPr>
              <w:t>Ельдигинское</w:t>
            </w:r>
            <w:proofErr w:type="spellEnd"/>
          </w:p>
        </w:tc>
      </w:tr>
      <w:tr w:rsidR="00ED4AA4" w:rsidRPr="00300A1C" w:rsidTr="008E3351">
        <w:trPr>
          <w:trHeight w:val="545"/>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г.п. Правдинский</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250,0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200,0</w:t>
            </w:r>
          </w:p>
        </w:tc>
        <w:tc>
          <w:tcPr>
            <w:tcW w:w="1753"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г.п. Правдинский</w:t>
            </w:r>
          </w:p>
        </w:tc>
      </w:tr>
      <w:tr w:rsidR="00ED4AA4" w:rsidRPr="00300A1C" w:rsidTr="008E3351">
        <w:trPr>
          <w:trHeight w:val="415"/>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7.</w:t>
            </w: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Дорожная разметка</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27"/>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с.п. </w:t>
            </w:r>
            <w:proofErr w:type="spellStart"/>
            <w:r w:rsidRPr="00300A1C">
              <w:rPr>
                <w:rFonts w:ascii="Arial" w:eastAsia="Times New Roman" w:hAnsi="Arial" w:cs="Arial"/>
                <w:sz w:val="24"/>
                <w:szCs w:val="24"/>
              </w:rPr>
              <w:t>Ельдигинское</w:t>
            </w:r>
            <w:proofErr w:type="spellEnd"/>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2014г.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p>
        </w:tc>
        <w:tc>
          <w:tcPr>
            <w:tcW w:w="1753"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с.п. </w:t>
            </w:r>
            <w:proofErr w:type="spellStart"/>
            <w:r w:rsidRPr="00300A1C">
              <w:rPr>
                <w:rFonts w:ascii="Arial" w:eastAsia="Times New Roman" w:hAnsi="Arial" w:cs="Arial"/>
                <w:sz w:val="24"/>
                <w:szCs w:val="24"/>
              </w:rPr>
              <w:t>Ельдигинское</w:t>
            </w:r>
            <w:proofErr w:type="spellEnd"/>
          </w:p>
        </w:tc>
      </w:tr>
      <w:tr w:rsidR="00ED4AA4" w:rsidRPr="00300A1C" w:rsidTr="008E3351">
        <w:trPr>
          <w:trHeight w:val="427"/>
        </w:trPr>
        <w:tc>
          <w:tcPr>
            <w:tcW w:w="788" w:type="dxa"/>
          </w:tcPr>
          <w:p w:rsidR="00ED4AA4" w:rsidRPr="00300A1C" w:rsidRDefault="00ED4AA4" w:rsidP="00ED4AA4">
            <w:pPr>
              <w:spacing w:after="0" w:line="240" w:lineRule="auto"/>
              <w:ind w:left="360"/>
              <w:jc w:val="center"/>
              <w:rPr>
                <w:rFonts w:ascii="Arial" w:hAnsi="Arial" w:cs="Arial"/>
                <w:sz w:val="24"/>
                <w:szCs w:val="24"/>
              </w:rPr>
            </w:pPr>
            <w:r w:rsidRPr="00300A1C">
              <w:rPr>
                <w:rFonts w:ascii="Arial" w:hAnsi="Arial" w:cs="Arial"/>
                <w:sz w:val="24"/>
                <w:szCs w:val="24"/>
              </w:rPr>
              <w:t>8.</w:t>
            </w:r>
          </w:p>
        </w:tc>
        <w:tc>
          <w:tcPr>
            <w:tcW w:w="2894" w:type="dxa"/>
            <w:gridSpan w:val="3"/>
          </w:tcPr>
          <w:p w:rsidR="00ED4AA4" w:rsidRPr="00300A1C" w:rsidRDefault="00ED4AA4" w:rsidP="00ED4AA4">
            <w:pPr>
              <w:spacing w:after="0"/>
              <w:rPr>
                <w:rFonts w:ascii="Arial" w:hAnsi="Arial" w:cs="Arial"/>
                <w:sz w:val="24"/>
                <w:szCs w:val="24"/>
              </w:rPr>
            </w:pPr>
            <w:r w:rsidRPr="00300A1C">
              <w:rPr>
                <w:rFonts w:ascii="Arial" w:hAnsi="Arial" w:cs="Arial"/>
                <w:sz w:val="24"/>
                <w:szCs w:val="24"/>
              </w:rPr>
              <w:t>Произвести разметку яркой желтой полосой первых и последних ступеней лестничных маршей для удобства слабовидящих граждан во всех административных зданиях.</w:t>
            </w:r>
          </w:p>
        </w:tc>
        <w:tc>
          <w:tcPr>
            <w:tcW w:w="1454" w:type="dxa"/>
            <w:gridSpan w:val="4"/>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2012-2015г.</w:t>
            </w:r>
          </w:p>
        </w:tc>
        <w:tc>
          <w:tcPr>
            <w:tcW w:w="1990" w:type="dxa"/>
            <w:gridSpan w:val="2"/>
            <w:vAlign w:val="center"/>
          </w:tcPr>
          <w:p w:rsidR="00ED4AA4" w:rsidRPr="00300A1C" w:rsidRDefault="00ED4AA4" w:rsidP="00ED4AA4">
            <w:pPr>
              <w:spacing w:after="0"/>
              <w:rPr>
                <w:rFonts w:ascii="Arial" w:hAnsi="Arial" w:cs="Arial"/>
                <w:sz w:val="24"/>
                <w:szCs w:val="24"/>
              </w:rPr>
            </w:pPr>
          </w:p>
        </w:tc>
        <w:tc>
          <w:tcPr>
            <w:tcW w:w="1324" w:type="dxa"/>
            <w:gridSpan w:val="2"/>
            <w:vAlign w:val="center"/>
          </w:tcPr>
          <w:p w:rsidR="00ED4AA4" w:rsidRPr="00300A1C" w:rsidRDefault="00ED4AA4" w:rsidP="00ED4AA4">
            <w:pPr>
              <w:spacing w:after="0"/>
              <w:rPr>
                <w:rFonts w:ascii="Arial" w:hAnsi="Arial" w:cs="Arial"/>
                <w:sz w:val="24"/>
                <w:szCs w:val="24"/>
              </w:rPr>
            </w:pPr>
          </w:p>
        </w:tc>
        <w:tc>
          <w:tcPr>
            <w:tcW w:w="2640" w:type="dxa"/>
            <w:gridSpan w:val="2"/>
            <w:vAlign w:val="center"/>
          </w:tcPr>
          <w:p w:rsidR="00ED4AA4" w:rsidRPr="00300A1C" w:rsidRDefault="00ED4AA4" w:rsidP="00ED4AA4">
            <w:pPr>
              <w:spacing w:after="0"/>
              <w:rPr>
                <w:rFonts w:ascii="Arial" w:hAnsi="Arial" w:cs="Arial"/>
                <w:sz w:val="24"/>
                <w:szCs w:val="24"/>
              </w:rPr>
            </w:pPr>
          </w:p>
        </w:tc>
        <w:tc>
          <w:tcPr>
            <w:tcW w:w="1304" w:type="dxa"/>
            <w:gridSpan w:val="3"/>
            <w:vAlign w:val="center"/>
          </w:tcPr>
          <w:p w:rsidR="00ED4AA4" w:rsidRPr="00300A1C" w:rsidRDefault="00ED4AA4" w:rsidP="00ED4AA4">
            <w:pPr>
              <w:spacing w:after="0"/>
              <w:rPr>
                <w:rFonts w:ascii="Arial" w:hAnsi="Arial" w:cs="Arial"/>
                <w:sz w:val="24"/>
                <w:szCs w:val="24"/>
              </w:rPr>
            </w:pPr>
          </w:p>
        </w:tc>
        <w:tc>
          <w:tcPr>
            <w:tcW w:w="1021" w:type="dxa"/>
            <w:gridSpan w:val="4"/>
            <w:vAlign w:val="center"/>
          </w:tcPr>
          <w:p w:rsidR="00ED4AA4" w:rsidRPr="00300A1C" w:rsidRDefault="00ED4AA4" w:rsidP="00ED4AA4">
            <w:pPr>
              <w:spacing w:after="0"/>
              <w:rPr>
                <w:rFonts w:ascii="Arial" w:hAnsi="Arial" w:cs="Arial"/>
                <w:sz w:val="24"/>
                <w:szCs w:val="24"/>
              </w:rPr>
            </w:pPr>
          </w:p>
        </w:tc>
        <w:tc>
          <w:tcPr>
            <w:tcW w:w="1753" w:type="dxa"/>
            <w:gridSpan w:val="3"/>
            <w:vAlign w:val="center"/>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 Пушкинского муниципального района,</w:t>
            </w:r>
          </w:p>
          <w:p w:rsidR="00ED4AA4" w:rsidRPr="00300A1C" w:rsidRDefault="00ED4AA4" w:rsidP="00ED4AA4">
            <w:pPr>
              <w:spacing w:after="0"/>
              <w:jc w:val="center"/>
              <w:rPr>
                <w:rFonts w:ascii="Arial" w:hAnsi="Arial" w:cs="Arial"/>
                <w:sz w:val="24"/>
                <w:szCs w:val="24"/>
              </w:rPr>
            </w:pPr>
            <w:r w:rsidRPr="00300A1C">
              <w:rPr>
                <w:rFonts w:ascii="Arial" w:eastAsia="Times New Roman" w:hAnsi="Arial" w:cs="Arial"/>
                <w:sz w:val="24"/>
                <w:szCs w:val="24"/>
              </w:rPr>
              <w:t>администрации городских и сельских поселений</w:t>
            </w:r>
          </w:p>
        </w:tc>
      </w:tr>
      <w:tr w:rsidR="00ED4AA4" w:rsidRPr="00300A1C" w:rsidTr="008E3351">
        <w:trPr>
          <w:trHeight w:val="345"/>
        </w:trPr>
        <w:tc>
          <w:tcPr>
            <w:tcW w:w="15168" w:type="dxa"/>
            <w:gridSpan w:val="24"/>
          </w:tcPr>
          <w:p w:rsidR="00ED4AA4" w:rsidRPr="00300A1C" w:rsidRDefault="00ED4AA4" w:rsidP="00ED4AA4">
            <w:pPr>
              <w:spacing w:after="0"/>
              <w:jc w:val="center"/>
              <w:rPr>
                <w:rFonts w:ascii="Arial" w:eastAsia="Times New Roman" w:hAnsi="Arial" w:cs="Arial"/>
                <w:b/>
                <w:sz w:val="24"/>
                <w:szCs w:val="24"/>
              </w:rPr>
            </w:pPr>
            <w:r w:rsidRPr="00300A1C">
              <w:rPr>
                <w:rFonts w:ascii="Arial" w:eastAsia="Times New Roman" w:hAnsi="Arial" w:cs="Arial"/>
                <w:b/>
                <w:sz w:val="24"/>
                <w:szCs w:val="24"/>
              </w:rPr>
              <w:t>Жилой фонд</w:t>
            </w:r>
          </w:p>
        </w:tc>
      </w:tr>
      <w:tr w:rsidR="00ED4AA4" w:rsidRPr="00300A1C" w:rsidTr="008E3351">
        <w:trPr>
          <w:trHeight w:val="404"/>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r w:rsidRPr="00300A1C">
              <w:rPr>
                <w:rFonts w:ascii="Arial" w:eastAsia="Times New Roman" w:hAnsi="Arial" w:cs="Arial"/>
                <w:b/>
                <w:sz w:val="24"/>
                <w:szCs w:val="24"/>
              </w:rPr>
              <w:t>Всего по отрасли</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2 770,0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1 110,0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1 460,0,0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250,0</w:t>
            </w:r>
          </w:p>
        </w:tc>
        <w:tc>
          <w:tcPr>
            <w:tcW w:w="1763" w:type="dxa"/>
            <w:gridSpan w:val="4"/>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280"/>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p>
        </w:tc>
        <w:tc>
          <w:tcPr>
            <w:tcW w:w="1454" w:type="dxa"/>
            <w:gridSpan w:val="4"/>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2 г"/>
              </w:smartTagPr>
              <w:r w:rsidRPr="00300A1C">
                <w:rPr>
                  <w:rFonts w:ascii="Arial" w:eastAsia="Times New Roman" w:hAnsi="Arial" w:cs="Arial"/>
                  <w:sz w:val="24"/>
                  <w:szCs w:val="24"/>
                </w:rPr>
                <w:t>2012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763" w:type="dxa"/>
            <w:gridSpan w:val="4"/>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04"/>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p>
        </w:tc>
        <w:tc>
          <w:tcPr>
            <w:tcW w:w="1454" w:type="dxa"/>
            <w:gridSpan w:val="4"/>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3 г"/>
              </w:smartTagPr>
              <w:r w:rsidRPr="00300A1C">
                <w:rPr>
                  <w:rFonts w:ascii="Arial" w:eastAsia="Times New Roman" w:hAnsi="Arial" w:cs="Arial"/>
                  <w:sz w:val="24"/>
                  <w:szCs w:val="24"/>
                </w:rPr>
                <w:t>2013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380,0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230,0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150,0</w:t>
            </w:r>
          </w:p>
        </w:tc>
        <w:tc>
          <w:tcPr>
            <w:tcW w:w="1763" w:type="dxa"/>
            <w:gridSpan w:val="4"/>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04"/>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2013-2014г.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2 150,0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1 050,0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1 050,0</w:t>
            </w:r>
          </w:p>
        </w:tc>
        <w:tc>
          <w:tcPr>
            <w:tcW w:w="1011" w:type="dxa"/>
            <w:gridSpan w:val="3"/>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100,0</w:t>
            </w:r>
          </w:p>
        </w:tc>
        <w:tc>
          <w:tcPr>
            <w:tcW w:w="1763" w:type="dxa"/>
            <w:gridSpan w:val="4"/>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04"/>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p>
        </w:tc>
        <w:tc>
          <w:tcPr>
            <w:tcW w:w="1454" w:type="dxa"/>
            <w:gridSpan w:val="4"/>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4 г"/>
              </w:smartTagPr>
              <w:r w:rsidRPr="00300A1C">
                <w:rPr>
                  <w:rFonts w:ascii="Arial" w:eastAsia="Times New Roman" w:hAnsi="Arial" w:cs="Arial"/>
                  <w:sz w:val="24"/>
                  <w:szCs w:val="24"/>
                </w:rPr>
                <w:t>2014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763" w:type="dxa"/>
            <w:gridSpan w:val="4"/>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04"/>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tcPr>
          <w:p w:rsidR="00ED4AA4" w:rsidRPr="00300A1C" w:rsidRDefault="00ED4AA4" w:rsidP="00ED4AA4">
            <w:pPr>
              <w:spacing w:after="0"/>
              <w:rPr>
                <w:rFonts w:ascii="Arial" w:eastAsia="Times New Roman" w:hAnsi="Arial" w:cs="Arial"/>
                <w:b/>
                <w:sz w:val="24"/>
                <w:szCs w:val="24"/>
              </w:rPr>
            </w:pPr>
          </w:p>
        </w:tc>
        <w:tc>
          <w:tcPr>
            <w:tcW w:w="1454" w:type="dxa"/>
            <w:gridSpan w:val="4"/>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5 г"/>
              </w:smartTagPr>
              <w:r w:rsidRPr="00300A1C">
                <w:rPr>
                  <w:rFonts w:ascii="Arial" w:eastAsia="Times New Roman" w:hAnsi="Arial" w:cs="Arial"/>
                  <w:sz w:val="24"/>
                  <w:szCs w:val="24"/>
                </w:rPr>
                <w:t>2015 г</w:t>
              </w:r>
            </w:smartTag>
            <w:r w:rsidRPr="00300A1C">
              <w:rPr>
                <w:rFonts w:ascii="Arial" w:eastAsia="Times New Roman" w:hAnsi="Arial" w:cs="Arial"/>
                <w:sz w:val="24"/>
                <w:szCs w:val="24"/>
              </w:rPr>
              <w:t>.</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763" w:type="dxa"/>
            <w:gridSpan w:val="4"/>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404"/>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w:t>
            </w: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proofErr w:type="gramStart"/>
            <w:r w:rsidRPr="00300A1C">
              <w:rPr>
                <w:rFonts w:ascii="Arial" w:eastAsia="Times New Roman" w:hAnsi="Arial" w:cs="Arial"/>
                <w:sz w:val="24"/>
                <w:szCs w:val="24"/>
              </w:rPr>
              <w:t xml:space="preserve">Выдача разрешений на ввод объектов жилищного </w:t>
            </w:r>
            <w:r w:rsidRPr="00300A1C">
              <w:rPr>
                <w:rFonts w:ascii="Arial" w:eastAsia="Times New Roman" w:hAnsi="Arial" w:cs="Arial"/>
                <w:sz w:val="24"/>
                <w:szCs w:val="24"/>
              </w:rPr>
              <w:lastRenderedPageBreak/>
              <w:t>строительства в эксплуатацию осуществлять только в отношении объектов, в которых предусмотрены наличии лифтов, пандусов для людей с ограниченными физическими возможностями</w:t>
            </w:r>
            <w:proofErr w:type="gramEnd"/>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lastRenderedPageBreak/>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11" w:type="dxa"/>
            <w:gridSpan w:val="3"/>
          </w:tcPr>
          <w:p w:rsidR="00ED4AA4" w:rsidRPr="00300A1C" w:rsidRDefault="00ED4AA4" w:rsidP="00ED4AA4">
            <w:pPr>
              <w:spacing w:after="0"/>
              <w:jc w:val="center"/>
              <w:rPr>
                <w:rFonts w:ascii="Arial" w:eastAsia="Times New Roman" w:hAnsi="Arial" w:cs="Arial"/>
                <w:sz w:val="24"/>
                <w:szCs w:val="24"/>
              </w:rPr>
            </w:pPr>
          </w:p>
        </w:tc>
        <w:tc>
          <w:tcPr>
            <w:tcW w:w="1763"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Пушкинского </w:t>
            </w:r>
            <w:r w:rsidRPr="00300A1C">
              <w:rPr>
                <w:rFonts w:ascii="Arial" w:eastAsia="Times New Roman" w:hAnsi="Arial" w:cs="Arial"/>
                <w:sz w:val="24"/>
                <w:szCs w:val="24"/>
              </w:rPr>
              <w:lastRenderedPageBreak/>
              <w:t>муниципального района,</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администрации городских и сельских поселений</w:t>
            </w:r>
          </w:p>
        </w:tc>
      </w:tr>
      <w:tr w:rsidR="00ED4AA4" w:rsidRPr="00300A1C" w:rsidTr="008E3351">
        <w:trPr>
          <w:trHeight w:val="404"/>
        </w:trPr>
        <w:tc>
          <w:tcPr>
            <w:tcW w:w="78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2.</w:t>
            </w: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Проведение анализа приспособленности входных групп, лестниц, </w:t>
            </w:r>
            <w:proofErr w:type="spellStart"/>
            <w:r w:rsidRPr="00300A1C">
              <w:rPr>
                <w:rFonts w:ascii="Arial" w:eastAsia="Times New Roman" w:hAnsi="Arial" w:cs="Arial"/>
                <w:sz w:val="24"/>
                <w:szCs w:val="24"/>
              </w:rPr>
              <w:t>пандусных</w:t>
            </w:r>
            <w:proofErr w:type="spellEnd"/>
            <w:r w:rsidRPr="00300A1C">
              <w:rPr>
                <w:rFonts w:ascii="Arial" w:eastAsia="Times New Roman" w:hAnsi="Arial" w:cs="Arial"/>
                <w:sz w:val="24"/>
                <w:szCs w:val="24"/>
              </w:rPr>
              <w:t xml:space="preserve"> съездов, путей движения  внутри существующих зданий для людей с ограниченными физическими возможностями</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11" w:type="dxa"/>
            <w:gridSpan w:val="3"/>
          </w:tcPr>
          <w:p w:rsidR="00ED4AA4" w:rsidRPr="00300A1C" w:rsidRDefault="00ED4AA4" w:rsidP="00ED4AA4">
            <w:pPr>
              <w:spacing w:after="0"/>
              <w:jc w:val="center"/>
              <w:rPr>
                <w:rFonts w:ascii="Arial" w:eastAsia="Times New Roman" w:hAnsi="Arial" w:cs="Arial"/>
                <w:sz w:val="24"/>
                <w:szCs w:val="24"/>
              </w:rPr>
            </w:pPr>
          </w:p>
        </w:tc>
        <w:tc>
          <w:tcPr>
            <w:tcW w:w="1763" w:type="dxa"/>
            <w:gridSpan w:val="4"/>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rPr>
          <w:trHeight w:val="1058"/>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proofErr w:type="gramStart"/>
            <w:r w:rsidRPr="00300A1C">
              <w:rPr>
                <w:rFonts w:ascii="Arial" w:eastAsia="Times New Roman" w:hAnsi="Arial" w:cs="Arial"/>
                <w:sz w:val="24"/>
                <w:szCs w:val="24"/>
              </w:rPr>
              <w:t xml:space="preserve">с.п. </w:t>
            </w:r>
            <w:proofErr w:type="spellStart"/>
            <w:r w:rsidRPr="00300A1C">
              <w:rPr>
                <w:rFonts w:ascii="Arial" w:eastAsia="Times New Roman" w:hAnsi="Arial" w:cs="Arial"/>
                <w:sz w:val="24"/>
                <w:szCs w:val="24"/>
              </w:rPr>
              <w:t>Ельдигинское</w:t>
            </w:r>
            <w:proofErr w:type="spellEnd"/>
            <w:r w:rsidRPr="00300A1C">
              <w:rPr>
                <w:rFonts w:ascii="Arial" w:eastAsia="Times New Roman" w:hAnsi="Arial" w:cs="Arial"/>
                <w:sz w:val="24"/>
                <w:szCs w:val="24"/>
              </w:rPr>
              <w:t xml:space="preserve"> (установка пандусов            (д. 16, д.26; ул. Курортная д.25, д. 26, д. 27; д. Алешино; Аптека))</w:t>
            </w:r>
            <w:proofErr w:type="gramEnd"/>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2013-2014г.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2 150,0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1 050,0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1 050,0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763"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с.п. </w:t>
            </w:r>
            <w:proofErr w:type="spellStart"/>
            <w:r w:rsidRPr="00300A1C">
              <w:rPr>
                <w:rFonts w:ascii="Arial" w:eastAsia="Times New Roman" w:hAnsi="Arial" w:cs="Arial"/>
                <w:sz w:val="24"/>
                <w:szCs w:val="24"/>
              </w:rPr>
              <w:t>Ельдигинское</w:t>
            </w:r>
            <w:proofErr w:type="spellEnd"/>
          </w:p>
        </w:tc>
      </w:tr>
      <w:tr w:rsidR="00ED4AA4" w:rsidRPr="00300A1C" w:rsidTr="008E3351">
        <w:trPr>
          <w:trHeight w:val="699"/>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г.п. Лесной </w:t>
            </w:r>
          </w:p>
          <w:p w:rsidR="00ED4AA4" w:rsidRPr="00300A1C" w:rsidRDefault="00ED4AA4" w:rsidP="00ED4AA4">
            <w:pPr>
              <w:spacing w:after="0"/>
              <w:rPr>
                <w:rFonts w:ascii="Arial" w:eastAsia="Times New Roman" w:hAnsi="Arial" w:cs="Arial"/>
                <w:sz w:val="24"/>
                <w:szCs w:val="24"/>
              </w:rPr>
            </w:pPr>
            <w:proofErr w:type="gramStart"/>
            <w:r w:rsidRPr="00300A1C">
              <w:rPr>
                <w:rFonts w:ascii="Arial" w:eastAsia="Times New Roman" w:hAnsi="Arial" w:cs="Arial"/>
                <w:sz w:val="24"/>
                <w:szCs w:val="24"/>
              </w:rPr>
              <w:t xml:space="preserve">(установка пандусов в </w:t>
            </w:r>
            <w:proofErr w:type="gramEnd"/>
          </w:p>
          <w:p w:rsidR="00ED4AA4" w:rsidRPr="00300A1C" w:rsidRDefault="00ED4AA4" w:rsidP="00ED4AA4">
            <w:pPr>
              <w:spacing w:after="0"/>
              <w:rPr>
                <w:rFonts w:ascii="Arial" w:eastAsia="Times New Roman" w:hAnsi="Arial" w:cs="Arial"/>
                <w:sz w:val="24"/>
                <w:szCs w:val="24"/>
              </w:rPr>
            </w:pPr>
            <w:proofErr w:type="gramStart"/>
            <w:r w:rsidRPr="00300A1C">
              <w:rPr>
                <w:rFonts w:ascii="Arial" w:eastAsia="Times New Roman" w:hAnsi="Arial" w:cs="Arial"/>
                <w:sz w:val="24"/>
                <w:szCs w:val="24"/>
              </w:rPr>
              <w:lastRenderedPageBreak/>
              <w:t>(4-х) девятиэтажных дом)</w:t>
            </w:r>
            <w:proofErr w:type="gramEnd"/>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2012г.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100,0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p>
        </w:tc>
        <w:tc>
          <w:tcPr>
            <w:tcW w:w="1763"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lastRenderedPageBreak/>
              <w:t xml:space="preserve"> г.п. Лесной</w:t>
            </w:r>
          </w:p>
        </w:tc>
      </w:tr>
      <w:tr w:rsidR="00ED4AA4" w:rsidRPr="00300A1C" w:rsidTr="008E3351">
        <w:trPr>
          <w:trHeight w:val="699"/>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г.п. Черкизово </w:t>
            </w:r>
          </w:p>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(установка пандусов в многоквартирных домах)</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60,0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60,0</w:t>
            </w: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p>
        </w:tc>
        <w:tc>
          <w:tcPr>
            <w:tcW w:w="1011" w:type="dxa"/>
            <w:gridSpan w:val="3"/>
          </w:tcPr>
          <w:p w:rsidR="00ED4AA4" w:rsidRPr="00300A1C" w:rsidRDefault="00ED4AA4" w:rsidP="00ED4AA4">
            <w:pPr>
              <w:spacing w:after="0"/>
              <w:jc w:val="center"/>
              <w:rPr>
                <w:rFonts w:ascii="Arial" w:eastAsia="Times New Roman" w:hAnsi="Arial" w:cs="Arial"/>
                <w:sz w:val="24"/>
                <w:szCs w:val="24"/>
              </w:rPr>
            </w:pPr>
          </w:p>
        </w:tc>
        <w:tc>
          <w:tcPr>
            <w:tcW w:w="1763"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Администрация</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 г.п. Черкизово</w:t>
            </w:r>
          </w:p>
        </w:tc>
      </w:tr>
      <w:tr w:rsidR="00ED4AA4" w:rsidRPr="00300A1C" w:rsidTr="008E3351">
        <w:trPr>
          <w:trHeight w:val="699"/>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Ашукино</w:t>
            </w:r>
            <w:proofErr w:type="spellEnd"/>
            <w:r w:rsidRPr="00300A1C">
              <w:rPr>
                <w:rFonts w:ascii="Arial" w:eastAsia="Times New Roman" w:hAnsi="Arial" w:cs="Arial"/>
                <w:sz w:val="24"/>
                <w:szCs w:val="24"/>
              </w:rPr>
              <w:t xml:space="preserve"> (оборудование подъездов муниципального жилого фонда пандусами)</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304"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80,0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p>
        </w:tc>
        <w:tc>
          <w:tcPr>
            <w:tcW w:w="1763"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г.п. </w:t>
            </w:r>
            <w:proofErr w:type="spellStart"/>
            <w:r w:rsidRPr="00300A1C">
              <w:rPr>
                <w:rFonts w:ascii="Arial" w:eastAsia="Times New Roman" w:hAnsi="Arial" w:cs="Arial"/>
                <w:sz w:val="24"/>
                <w:szCs w:val="24"/>
              </w:rPr>
              <w:t>Ашукино</w:t>
            </w:r>
            <w:proofErr w:type="spellEnd"/>
          </w:p>
        </w:tc>
      </w:tr>
      <w:tr w:rsidR="00ED4AA4" w:rsidRPr="00300A1C" w:rsidTr="008E3351">
        <w:trPr>
          <w:trHeight w:val="536"/>
        </w:trPr>
        <w:tc>
          <w:tcPr>
            <w:tcW w:w="788" w:type="dxa"/>
          </w:tcPr>
          <w:p w:rsidR="00ED4AA4" w:rsidRPr="00300A1C" w:rsidRDefault="00ED4AA4" w:rsidP="00ED4AA4">
            <w:pPr>
              <w:spacing w:after="0"/>
              <w:jc w:val="center"/>
              <w:rPr>
                <w:rFonts w:ascii="Arial" w:eastAsia="Times New Roman" w:hAnsi="Arial" w:cs="Arial"/>
                <w:sz w:val="24"/>
                <w:szCs w:val="24"/>
              </w:rPr>
            </w:pPr>
          </w:p>
        </w:tc>
        <w:tc>
          <w:tcPr>
            <w:tcW w:w="2894" w:type="dxa"/>
            <w:gridSpan w:val="3"/>
            <w:vAlign w:val="center"/>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г.п. Правдинский</w:t>
            </w:r>
          </w:p>
        </w:tc>
        <w:tc>
          <w:tcPr>
            <w:tcW w:w="1454"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2013г.</w:t>
            </w:r>
          </w:p>
        </w:tc>
        <w:tc>
          <w:tcPr>
            <w:tcW w:w="1990"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380,0</w:t>
            </w:r>
          </w:p>
        </w:tc>
        <w:tc>
          <w:tcPr>
            <w:tcW w:w="1324" w:type="dxa"/>
            <w:gridSpan w:val="2"/>
          </w:tcPr>
          <w:p w:rsidR="00ED4AA4" w:rsidRPr="00300A1C" w:rsidRDefault="00ED4AA4" w:rsidP="00ED4AA4">
            <w:pPr>
              <w:spacing w:after="0"/>
              <w:jc w:val="center"/>
              <w:rPr>
                <w:rFonts w:ascii="Arial" w:eastAsia="Times New Roman" w:hAnsi="Arial" w:cs="Arial"/>
                <w:sz w:val="24"/>
                <w:szCs w:val="24"/>
              </w:rPr>
            </w:pPr>
          </w:p>
        </w:tc>
        <w:tc>
          <w:tcPr>
            <w:tcW w:w="2640" w:type="dxa"/>
            <w:gridSpan w:val="2"/>
          </w:tcPr>
          <w:p w:rsidR="00ED4AA4" w:rsidRPr="00300A1C" w:rsidRDefault="00ED4AA4" w:rsidP="00ED4AA4">
            <w:pPr>
              <w:spacing w:after="0"/>
              <w:jc w:val="center"/>
              <w:rPr>
                <w:rFonts w:ascii="Arial" w:eastAsia="Times New Roman" w:hAnsi="Arial" w:cs="Arial"/>
                <w:sz w:val="24"/>
                <w:szCs w:val="24"/>
              </w:rPr>
            </w:pPr>
          </w:p>
        </w:tc>
        <w:tc>
          <w:tcPr>
            <w:tcW w:w="129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230,0</w:t>
            </w:r>
          </w:p>
        </w:tc>
        <w:tc>
          <w:tcPr>
            <w:tcW w:w="1021"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150,0</w:t>
            </w:r>
          </w:p>
        </w:tc>
        <w:tc>
          <w:tcPr>
            <w:tcW w:w="1763" w:type="dxa"/>
            <w:gridSpan w:val="4"/>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 xml:space="preserve">Администрация </w:t>
            </w:r>
          </w:p>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г.п. Правдинский</w:t>
            </w:r>
          </w:p>
        </w:tc>
      </w:tr>
      <w:tr w:rsidR="00ED4AA4" w:rsidRPr="00300A1C" w:rsidTr="008E3351">
        <w:tc>
          <w:tcPr>
            <w:tcW w:w="15168" w:type="dxa"/>
            <w:gridSpan w:val="24"/>
          </w:tcPr>
          <w:p w:rsidR="00ED4AA4" w:rsidRPr="00300A1C" w:rsidRDefault="00ED4AA4" w:rsidP="00ED4AA4">
            <w:pPr>
              <w:spacing w:after="0"/>
              <w:ind w:left="180"/>
              <w:jc w:val="center"/>
              <w:rPr>
                <w:rFonts w:ascii="Arial" w:hAnsi="Arial" w:cs="Arial"/>
                <w:b/>
                <w:sz w:val="24"/>
                <w:szCs w:val="24"/>
              </w:rPr>
            </w:pPr>
            <w:r w:rsidRPr="00300A1C">
              <w:rPr>
                <w:rFonts w:ascii="Arial" w:hAnsi="Arial" w:cs="Arial"/>
                <w:b/>
                <w:sz w:val="24"/>
                <w:szCs w:val="24"/>
              </w:rPr>
              <w:t>Управление социальной защиты населения</w:t>
            </w:r>
          </w:p>
        </w:tc>
      </w:tr>
      <w:tr w:rsidR="00ED4AA4" w:rsidRPr="00300A1C" w:rsidTr="008E3351">
        <w:tc>
          <w:tcPr>
            <w:tcW w:w="788" w:type="dxa"/>
          </w:tcPr>
          <w:p w:rsidR="00ED4AA4" w:rsidRPr="00300A1C" w:rsidRDefault="00ED4AA4" w:rsidP="00ED4AA4">
            <w:pPr>
              <w:spacing w:after="0"/>
              <w:jc w:val="center"/>
              <w:rPr>
                <w:rFonts w:ascii="Arial" w:eastAsia="Times New Roman" w:hAnsi="Arial" w:cs="Arial"/>
                <w:sz w:val="24"/>
                <w:szCs w:val="24"/>
              </w:rPr>
            </w:pPr>
          </w:p>
        </w:tc>
        <w:tc>
          <w:tcPr>
            <w:tcW w:w="2904" w:type="dxa"/>
            <w:gridSpan w:val="4"/>
          </w:tcPr>
          <w:p w:rsidR="00ED4AA4" w:rsidRPr="00300A1C" w:rsidRDefault="00ED4AA4" w:rsidP="00ED4AA4">
            <w:pPr>
              <w:spacing w:after="0"/>
              <w:rPr>
                <w:rFonts w:ascii="Arial" w:eastAsia="Times New Roman" w:hAnsi="Arial" w:cs="Arial"/>
                <w:b/>
                <w:sz w:val="24"/>
                <w:szCs w:val="24"/>
              </w:rPr>
            </w:pPr>
            <w:r w:rsidRPr="00300A1C">
              <w:rPr>
                <w:rFonts w:ascii="Arial" w:eastAsia="Times New Roman" w:hAnsi="Arial" w:cs="Arial"/>
                <w:b/>
                <w:sz w:val="24"/>
                <w:szCs w:val="24"/>
              </w:rPr>
              <w:t>Всего по отрасли</w:t>
            </w:r>
          </w:p>
        </w:tc>
        <w:tc>
          <w:tcPr>
            <w:tcW w:w="143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2012-2015г.</w:t>
            </w:r>
          </w:p>
        </w:tc>
        <w:tc>
          <w:tcPr>
            <w:tcW w:w="2000"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2 120,0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29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2 120,0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773" w:type="dxa"/>
            <w:gridSpan w:val="5"/>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788" w:type="dxa"/>
          </w:tcPr>
          <w:p w:rsidR="00ED4AA4" w:rsidRPr="00300A1C" w:rsidRDefault="00ED4AA4" w:rsidP="00ED4AA4">
            <w:pPr>
              <w:spacing w:after="0"/>
              <w:jc w:val="center"/>
              <w:rPr>
                <w:rFonts w:ascii="Arial" w:eastAsia="Times New Roman" w:hAnsi="Arial" w:cs="Arial"/>
                <w:sz w:val="24"/>
                <w:szCs w:val="24"/>
              </w:rPr>
            </w:pPr>
          </w:p>
        </w:tc>
        <w:tc>
          <w:tcPr>
            <w:tcW w:w="2904" w:type="dxa"/>
            <w:gridSpan w:val="4"/>
          </w:tcPr>
          <w:p w:rsidR="00ED4AA4" w:rsidRPr="00300A1C" w:rsidRDefault="00ED4AA4" w:rsidP="00ED4AA4">
            <w:pPr>
              <w:spacing w:after="0"/>
              <w:rPr>
                <w:rFonts w:ascii="Arial" w:eastAsia="Times New Roman" w:hAnsi="Arial" w:cs="Arial"/>
                <w:b/>
                <w:sz w:val="24"/>
                <w:szCs w:val="24"/>
              </w:rPr>
            </w:pPr>
          </w:p>
        </w:tc>
        <w:tc>
          <w:tcPr>
            <w:tcW w:w="1434" w:type="dxa"/>
            <w:gridSpan w:val="2"/>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2 г"/>
              </w:smartTagPr>
              <w:r w:rsidRPr="00300A1C">
                <w:rPr>
                  <w:rFonts w:ascii="Arial" w:eastAsia="Times New Roman" w:hAnsi="Arial" w:cs="Arial"/>
                  <w:sz w:val="24"/>
                  <w:szCs w:val="24"/>
                </w:rPr>
                <w:t>2012 г</w:t>
              </w:r>
            </w:smartTag>
            <w:r w:rsidRPr="00300A1C">
              <w:rPr>
                <w:rFonts w:ascii="Arial" w:eastAsia="Times New Roman" w:hAnsi="Arial" w:cs="Arial"/>
                <w:sz w:val="24"/>
                <w:szCs w:val="24"/>
              </w:rPr>
              <w:t>.</w:t>
            </w:r>
          </w:p>
        </w:tc>
        <w:tc>
          <w:tcPr>
            <w:tcW w:w="2000"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29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773" w:type="dxa"/>
            <w:gridSpan w:val="5"/>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788" w:type="dxa"/>
          </w:tcPr>
          <w:p w:rsidR="00ED4AA4" w:rsidRPr="00300A1C" w:rsidRDefault="00ED4AA4" w:rsidP="00ED4AA4">
            <w:pPr>
              <w:spacing w:after="0"/>
              <w:jc w:val="center"/>
              <w:rPr>
                <w:rFonts w:ascii="Arial" w:eastAsia="Times New Roman" w:hAnsi="Arial" w:cs="Arial"/>
                <w:sz w:val="24"/>
                <w:szCs w:val="24"/>
              </w:rPr>
            </w:pPr>
          </w:p>
        </w:tc>
        <w:tc>
          <w:tcPr>
            <w:tcW w:w="2904" w:type="dxa"/>
            <w:gridSpan w:val="4"/>
          </w:tcPr>
          <w:p w:rsidR="00ED4AA4" w:rsidRPr="00300A1C" w:rsidRDefault="00ED4AA4" w:rsidP="00ED4AA4">
            <w:pPr>
              <w:spacing w:after="0"/>
              <w:rPr>
                <w:rFonts w:ascii="Arial" w:eastAsia="Times New Roman" w:hAnsi="Arial" w:cs="Arial"/>
                <w:b/>
                <w:sz w:val="24"/>
                <w:szCs w:val="24"/>
              </w:rPr>
            </w:pPr>
          </w:p>
        </w:tc>
        <w:tc>
          <w:tcPr>
            <w:tcW w:w="1434" w:type="dxa"/>
            <w:gridSpan w:val="2"/>
          </w:tcPr>
          <w:p w:rsidR="00ED4AA4" w:rsidRPr="00300A1C" w:rsidRDefault="00ED4AA4" w:rsidP="00ED4AA4">
            <w:pPr>
              <w:spacing w:after="0"/>
              <w:jc w:val="center"/>
              <w:rPr>
                <w:rFonts w:ascii="Arial" w:eastAsia="Times New Roman" w:hAnsi="Arial" w:cs="Arial"/>
                <w:sz w:val="24"/>
                <w:szCs w:val="24"/>
              </w:rPr>
            </w:pPr>
            <w:smartTag w:uri="urn:schemas-microsoft-com:office:smarttags" w:element="metricconverter">
              <w:smartTagPr>
                <w:attr w:name="ProductID" w:val="2013 г"/>
              </w:smartTagPr>
              <w:r w:rsidRPr="00300A1C">
                <w:rPr>
                  <w:rFonts w:ascii="Arial" w:eastAsia="Times New Roman" w:hAnsi="Arial" w:cs="Arial"/>
                  <w:sz w:val="24"/>
                  <w:szCs w:val="24"/>
                </w:rPr>
                <w:t>2013 г</w:t>
              </w:r>
            </w:smartTag>
            <w:r w:rsidRPr="00300A1C">
              <w:rPr>
                <w:rFonts w:ascii="Arial" w:eastAsia="Times New Roman" w:hAnsi="Arial" w:cs="Arial"/>
                <w:sz w:val="24"/>
                <w:szCs w:val="24"/>
              </w:rPr>
              <w:t>.</w:t>
            </w:r>
          </w:p>
        </w:tc>
        <w:tc>
          <w:tcPr>
            <w:tcW w:w="2000"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29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50,0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773" w:type="dxa"/>
            <w:gridSpan w:val="5"/>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788" w:type="dxa"/>
          </w:tcPr>
          <w:p w:rsidR="00ED4AA4" w:rsidRPr="00300A1C" w:rsidRDefault="00ED4AA4" w:rsidP="00ED4AA4">
            <w:pPr>
              <w:spacing w:after="0"/>
              <w:jc w:val="center"/>
              <w:rPr>
                <w:rFonts w:ascii="Arial" w:eastAsia="Times New Roman" w:hAnsi="Arial" w:cs="Arial"/>
                <w:sz w:val="24"/>
                <w:szCs w:val="24"/>
              </w:rPr>
            </w:pPr>
          </w:p>
        </w:tc>
        <w:tc>
          <w:tcPr>
            <w:tcW w:w="2904" w:type="dxa"/>
            <w:gridSpan w:val="4"/>
          </w:tcPr>
          <w:p w:rsidR="00ED4AA4" w:rsidRPr="00300A1C" w:rsidRDefault="00ED4AA4" w:rsidP="00ED4AA4">
            <w:pPr>
              <w:spacing w:after="0"/>
              <w:rPr>
                <w:rFonts w:ascii="Arial" w:eastAsia="Times New Roman" w:hAnsi="Arial" w:cs="Arial"/>
                <w:b/>
                <w:sz w:val="24"/>
                <w:szCs w:val="24"/>
              </w:rPr>
            </w:pPr>
          </w:p>
        </w:tc>
        <w:tc>
          <w:tcPr>
            <w:tcW w:w="1434" w:type="dxa"/>
            <w:gridSpan w:val="2"/>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2014г.</w:t>
            </w:r>
          </w:p>
        </w:tc>
        <w:tc>
          <w:tcPr>
            <w:tcW w:w="2000"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29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011" w:type="dxa"/>
            <w:gridSpan w:val="3"/>
          </w:tcPr>
          <w:p w:rsidR="00ED4AA4" w:rsidRPr="00300A1C" w:rsidRDefault="00ED4AA4" w:rsidP="00ED4AA4">
            <w:pPr>
              <w:spacing w:after="0"/>
              <w:rPr>
                <w:rFonts w:ascii="Arial" w:eastAsia="Times New Roman" w:hAnsi="Arial" w:cs="Arial"/>
                <w:sz w:val="24"/>
                <w:szCs w:val="24"/>
              </w:rPr>
            </w:pPr>
            <w:r w:rsidRPr="00300A1C">
              <w:rPr>
                <w:rFonts w:ascii="Arial" w:eastAsia="Times New Roman" w:hAnsi="Arial" w:cs="Arial"/>
                <w:sz w:val="24"/>
                <w:szCs w:val="24"/>
              </w:rPr>
              <w:t xml:space="preserve">  0,0</w:t>
            </w:r>
          </w:p>
        </w:tc>
        <w:tc>
          <w:tcPr>
            <w:tcW w:w="1773" w:type="dxa"/>
            <w:gridSpan w:val="5"/>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788" w:type="dxa"/>
          </w:tcPr>
          <w:p w:rsidR="00ED4AA4" w:rsidRPr="00300A1C" w:rsidRDefault="00ED4AA4" w:rsidP="00ED4AA4">
            <w:pPr>
              <w:spacing w:after="0"/>
              <w:jc w:val="center"/>
              <w:rPr>
                <w:rFonts w:ascii="Arial" w:eastAsia="Times New Roman" w:hAnsi="Arial" w:cs="Arial"/>
                <w:sz w:val="24"/>
                <w:szCs w:val="24"/>
              </w:rPr>
            </w:pPr>
          </w:p>
        </w:tc>
        <w:tc>
          <w:tcPr>
            <w:tcW w:w="2904" w:type="dxa"/>
            <w:gridSpan w:val="4"/>
          </w:tcPr>
          <w:p w:rsidR="00ED4AA4" w:rsidRPr="00300A1C" w:rsidRDefault="00ED4AA4" w:rsidP="00ED4AA4">
            <w:pPr>
              <w:spacing w:after="0"/>
              <w:rPr>
                <w:rFonts w:ascii="Arial" w:eastAsia="Times New Roman" w:hAnsi="Arial" w:cs="Arial"/>
                <w:b/>
                <w:sz w:val="24"/>
                <w:szCs w:val="24"/>
              </w:rPr>
            </w:pPr>
          </w:p>
        </w:tc>
        <w:tc>
          <w:tcPr>
            <w:tcW w:w="143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2015 г.</w:t>
            </w:r>
          </w:p>
        </w:tc>
        <w:tc>
          <w:tcPr>
            <w:tcW w:w="2000"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2 050,0</w:t>
            </w:r>
          </w:p>
        </w:tc>
        <w:tc>
          <w:tcPr>
            <w:tcW w:w="1986"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978" w:type="dxa"/>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294" w:type="dxa"/>
            <w:gridSpan w:val="2"/>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2 050,0</w:t>
            </w:r>
          </w:p>
        </w:tc>
        <w:tc>
          <w:tcPr>
            <w:tcW w:w="1011" w:type="dxa"/>
            <w:gridSpan w:val="3"/>
          </w:tcPr>
          <w:p w:rsidR="00ED4AA4" w:rsidRPr="00300A1C" w:rsidRDefault="00ED4AA4" w:rsidP="00ED4AA4">
            <w:pPr>
              <w:spacing w:after="0"/>
              <w:jc w:val="center"/>
              <w:rPr>
                <w:rFonts w:ascii="Arial" w:eastAsia="Times New Roman" w:hAnsi="Arial" w:cs="Arial"/>
                <w:sz w:val="24"/>
                <w:szCs w:val="24"/>
              </w:rPr>
            </w:pPr>
            <w:r w:rsidRPr="00300A1C">
              <w:rPr>
                <w:rFonts w:ascii="Arial" w:eastAsia="Times New Roman" w:hAnsi="Arial" w:cs="Arial"/>
                <w:sz w:val="24"/>
                <w:szCs w:val="24"/>
              </w:rPr>
              <w:t>0,0</w:t>
            </w:r>
          </w:p>
        </w:tc>
        <w:tc>
          <w:tcPr>
            <w:tcW w:w="1773" w:type="dxa"/>
            <w:gridSpan w:val="5"/>
          </w:tcPr>
          <w:p w:rsidR="00ED4AA4" w:rsidRPr="00300A1C" w:rsidRDefault="00ED4AA4" w:rsidP="00ED4AA4">
            <w:pPr>
              <w:spacing w:after="0"/>
              <w:jc w:val="center"/>
              <w:rPr>
                <w:rFonts w:ascii="Arial" w:eastAsia="Times New Roman" w:hAnsi="Arial" w:cs="Arial"/>
                <w:sz w:val="24"/>
                <w:szCs w:val="24"/>
              </w:rPr>
            </w:pPr>
          </w:p>
        </w:tc>
      </w:tr>
      <w:tr w:rsidR="00ED4AA4" w:rsidRPr="00300A1C" w:rsidTr="008E3351">
        <w:tc>
          <w:tcPr>
            <w:tcW w:w="788" w:type="dxa"/>
          </w:tcPr>
          <w:p w:rsidR="00ED4AA4" w:rsidRPr="00300A1C" w:rsidRDefault="00ED4AA4" w:rsidP="00ED4AA4">
            <w:pPr>
              <w:numPr>
                <w:ilvl w:val="0"/>
                <w:numId w:val="1"/>
              </w:numPr>
              <w:spacing w:after="0" w:line="240" w:lineRule="auto"/>
              <w:ind w:hanging="720"/>
              <w:rPr>
                <w:rFonts w:ascii="Arial" w:hAnsi="Arial" w:cs="Arial"/>
                <w:sz w:val="24"/>
                <w:szCs w:val="24"/>
              </w:rPr>
            </w:pPr>
          </w:p>
        </w:tc>
        <w:tc>
          <w:tcPr>
            <w:tcW w:w="2904" w:type="dxa"/>
            <w:gridSpan w:val="4"/>
          </w:tcPr>
          <w:p w:rsidR="00ED4AA4" w:rsidRPr="00300A1C" w:rsidRDefault="00ED4AA4" w:rsidP="00ED4AA4">
            <w:pPr>
              <w:spacing w:after="0"/>
              <w:rPr>
                <w:rFonts w:ascii="Arial" w:hAnsi="Arial" w:cs="Arial"/>
                <w:sz w:val="24"/>
                <w:szCs w:val="24"/>
              </w:rPr>
            </w:pPr>
            <w:r w:rsidRPr="00300A1C">
              <w:rPr>
                <w:rFonts w:ascii="Arial" w:hAnsi="Arial" w:cs="Arial"/>
                <w:sz w:val="24"/>
                <w:szCs w:val="24"/>
              </w:rPr>
              <w:t xml:space="preserve">Составление проектно – сметной документации на оснащение объектов городской и районной инфраструктуры оборудованием и </w:t>
            </w:r>
            <w:r w:rsidRPr="00300A1C">
              <w:rPr>
                <w:rFonts w:ascii="Arial" w:hAnsi="Arial" w:cs="Arial"/>
                <w:sz w:val="24"/>
                <w:szCs w:val="24"/>
              </w:rPr>
              <w:lastRenderedPageBreak/>
              <w:t xml:space="preserve">приспособлениями для организации </w:t>
            </w:r>
            <w:proofErr w:type="spellStart"/>
            <w:r w:rsidRPr="00300A1C">
              <w:rPr>
                <w:rFonts w:ascii="Arial" w:hAnsi="Arial" w:cs="Arial"/>
                <w:sz w:val="24"/>
                <w:szCs w:val="24"/>
              </w:rPr>
              <w:t>безбарьерного</w:t>
            </w:r>
            <w:proofErr w:type="spellEnd"/>
            <w:r w:rsidRPr="00300A1C">
              <w:rPr>
                <w:rFonts w:ascii="Arial" w:hAnsi="Arial" w:cs="Arial"/>
                <w:sz w:val="24"/>
                <w:szCs w:val="24"/>
              </w:rPr>
              <w:t xml:space="preserve"> доступа инвалидов и иных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w:t>
            </w:r>
          </w:p>
        </w:tc>
        <w:tc>
          <w:tcPr>
            <w:tcW w:w="1434" w:type="dxa"/>
            <w:gridSpan w:val="2"/>
            <w:vAlign w:val="center"/>
          </w:tcPr>
          <w:p w:rsidR="00ED4AA4" w:rsidRPr="00300A1C" w:rsidRDefault="00ED4AA4" w:rsidP="00ED4AA4">
            <w:pPr>
              <w:spacing w:after="0"/>
              <w:rPr>
                <w:rFonts w:ascii="Arial" w:hAnsi="Arial" w:cs="Arial"/>
                <w:sz w:val="24"/>
                <w:szCs w:val="24"/>
              </w:rPr>
            </w:pPr>
            <w:r w:rsidRPr="00300A1C">
              <w:rPr>
                <w:rFonts w:ascii="Arial" w:eastAsia="Times New Roman" w:hAnsi="Arial" w:cs="Arial"/>
                <w:sz w:val="24"/>
                <w:szCs w:val="24"/>
              </w:rPr>
              <w:lastRenderedPageBreak/>
              <w:t>2012-2015г.</w:t>
            </w:r>
          </w:p>
        </w:tc>
        <w:tc>
          <w:tcPr>
            <w:tcW w:w="2000" w:type="dxa"/>
            <w:gridSpan w:val="3"/>
            <w:vAlign w:val="center"/>
          </w:tcPr>
          <w:p w:rsidR="00ED4AA4" w:rsidRPr="00300A1C" w:rsidRDefault="00ED4AA4" w:rsidP="00ED4AA4">
            <w:pPr>
              <w:spacing w:after="0"/>
              <w:rPr>
                <w:rFonts w:ascii="Arial" w:hAnsi="Arial" w:cs="Arial"/>
                <w:sz w:val="24"/>
                <w:szCs w:val="24"/>
              </w:rPr>
            </w:pP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294" w:type="dxa"/>
            <w:gridSpan w:val="2"/>
            <w:vAlign w:val="center"/>
          </w:tcPr>
          <w:p w:rsidR="00ED4AA4" w:rsidRPr="00300A1C" w:rsidRDefault="00ED4AA4" w:rsidP="00ED4AA4">
            <w:pPr>
              <w:spacing w:after="0"/>
              <w:rPr>
                <w:rFonts w:ascii="Arial" w:hAnsi="Arial" w:cs="Arial"/>
                <w:sz w:val="24"/>
                <w:szCs w:val="24"/>
              </w:rPr>
            </w:pPr>
          </w:p>
        </w:tc>
        <w:tc>
          <w:tcPr>
            <w:tcW w:w="1011" w:type="dxa"/>
            <w:gridSpan w:val="3"/>
            <w:vAlign w:val="center"/>
          </w:tcPr>
          <w:p w:rsidR="00ED4AA4" w:rsidRPr="00300A1C" w:rsidRDefault="00ED4AA4" w:rsidP="00ED4AA4">
            <w:pPr>
              <w:spacing w:after="0"/>
              <w:rPr>
                <w:rFonts w:ascii="Arial" w:hAnsi="Arial" w:cs="Arial"/>
                <w:sz w:val="24"/>
                <w:szCs w:val="24"/>
              </w:rPr>
            </w:pPr>
          </w:p>
        </w:tc>
        <w:tc>
          <w:tcPr>
            <w:tcW w:w="1773" w:type="dxa"/>
            <w:gridSpan w:val="5"/>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Управление социальной защиты А.М. Носов,</w:t>
            </w:r>
          </w:p>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 xml:space="preserve">общественные организации </w:t>
            </w:r>
            <w:r w:rsidRPr="00300A1C">
              <w:rPr>
                <w:rFonts w:ascii="Arial" w:hAnsi="Arial" w:cs="Arial"/>
                <w:sz w:val="24"/>
                <w:szCs w:val="24"/>
              </w:rPr>
              <w:lastRenderedPageBreak/>
              <w:t>инвалидов</w:t>
            </w:r>
          </w:p>
        </w:tc>
      </w:tr>
      <w:tr w:rsidR="00ED4AA4" w:rsidRPr="00300A1C" w:rsidTr="008E3351">
        <w:tc>
          <w:tcPr>
            <w:tcW w:w="788" w:type="dxa"/>
          </w:tcPr>
          <w:p w:rsidR="00ED4AA4" w:rsidRPr="00300A1C" w:rsidRDefault="00ED4AA4" w:rsidP="00ED4AA4">
            <w:pPr>
              <w:numPr>
                <w:ilvl w:val="0"/>
                <w:numId w:val="1"/>
              </w:numPr>
              <w:spacing w:after="0" w:line="240" w:lineRule="auto"/>
              <w:ind w:hanging="720"/>
              <w:rPr>
                <w:rFonts w:ascii="Arial" w:hAnsi="Arial" w:cs="Arial"/>
                <w:sz w:val="24"/>
                <w:szCs w:val="24"/>
              </w:rPr>
            </w:pPr>
          </w:p>
        </w:tc>
        <w:tc>
          <w:tcPr>
            <w:tcW w:w="2904" w:type="dxa"/>
            <w:gridSpan w:val="4"/>
          </w:tcPr>
          <w:p w:rsidR="00ED4AA4" w:rsidRPr="00300A1C" w:rsidRDefault="00ED4AA4" w:rsidP="00ED4AA4">
            <w:pPr>
              <w:spacing w:after="0"/>
              <w:rPr>
                <w:rFonts w:ascii="Arial" w:hAnsi="Arial" w:cs="Arial"/>
                <w:color w:val="000000" w:themeColor="text1"/>
                <w:sz w:val="24"/>
                <w:szCs w:val="24"/>
              </w:rPr>
            </w:pPr>
            <w:r w:rsidRPr="00300A1C">
              <w:rPr>
                <w:rFonts w:ascii="Arial" w:hAnsi="Arial" w:cs="Arial"/>
                <w:color w:val="000000" w:themeColor="text1"/>
                <w:sz w:val="24"/>
                <w:szCs w:val="24"/>
              </w:rPr>
              <w:t xml:space="preserve">Оборудовать пологим пандусом с поручнями  вход в здания администраций  и других административных зданий с обеспечением возможности самостоятельного перемещения по пандусу инвалида-колясочника. </w:t>
            </w:r>
          </w:p>
        </w:tc>
        <w:tc>
          <w:tcPr>
            <w:tcW w:w="1434" w:type="dxa"/>
            <w:gridSpan w:val="2"/>
            <w:vAlign w:val="center"/>
          </w:tcPr>
          <w:p w:rsidR="00ED4AA4" w:rsidRPr="00300A1C" w:rsidRDefault="00ED4AA4" w:rsidP="00ED4AA4">
            <w:pPr>
              <w:spacing w:after="0"/>
              <w:jc w:val="center"/>
              <w:rPr>
                <w:rFonts w:ascii="Arial" w:hAnsi="Arial" w:cs="Arial"/>
                <w:color w:val="FF0000"/>
                <w:sz w:val="24"/>
                <w:szCs w:val="24"/>
              </w:rPr>
            </w:pPr>
            <w:r w:rsidRPr="00300A1C">
              <w:rPr>
                <w:rFonts w:ascii="Arial" w:hAnsi="Arial" w:cs="Arial"/>
                <w:sz w:val="24"/>
                <w:szCs w:val="24"/>
              </w:rPr>
              <w:t>2012-2015г.</w:t>
            </w:r>
          </w:p>
        </w:tc>
        <w:tc>
          <w:tcPr>
            <w:tcW w:w="2000" w:type="dxa"/>
            <w:gridSpan w:val="3"/>
            <w:vAlign w:val="center"/>
          </w:tcPr>
          <w:p w:rsidR="00ED4AA4" w:rsidRPr="00300A1C" w:rsidRDefault="00ED4AA4" w:rsidP="00ED4AA4">
            <w:pPr>
              <w:spacing w:after="0"/>
              <w:rPr>
                <w:rFonts w:ascii="Arial" w:hAnsi="Arial" w:cs="Arial"/>
                <w:sz w:val="24"/>
                <w:szCs w:val="24"/>
              </w:rPr>
            </w:pP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294" w:type="dxa"/>
            <w:gridSpan w:val="2"/>
            <w:vAlign w:val="center"/>
          </w:tcPr>
          <w:p w:rsidR="00ED4AA4" w:rsidRPr="00300A1C" w:rsidRDefault="00ED4AA4" w:rsidP="00ED4AA4">
            <w:pPr>
              <w:spacing w:after="0"/>
              <w:rPr>
                <w:rFonts w:ascii="Arial" w:hAnsi="Arial" w:cs="Arial"/>
                <w:sz w:val="24"/>
                <w:szCs w:val="24"/>
              </w:rPr>
            </w:pPr>
          </w:p>
        </w:tc>
        <w:tc>
          <w:tcPr>
            <w:tcW w:w="1011" w:type="dxa"/>
            <w:gridSpan w:val="3"/>
            <w:vAlign w:val="center"/>
          </w:tcPr>
          <w:p w:rsidR="00ED4AA4" w:rsidRPr="00300A1C" w:rsidRDefault="00ED4AA4" w:rsidP="00ED4AA4">
            <w:pPr>
              <w:spacing w:after="0"/>
              <w:rPr>
                <w:rFonts w:ascii="Arial" w:hAnsi="Arial" w:cs="Arial"/>
                <w:sz w:val="24"/>
                <w:szCs w:val="24"/>
              </w:rPr>
            </w:pPr>
          </w:p>
        </w:tc>
        <w:tc>
          <w:tcPr>
            <w:tcW w:w="1773" w:type="dxa"/>
            <w:gridSpan w:val="5"/>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Управление социальной защиты населения,</w:t>
            </w:r>
          </w:p>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Администрации городских и сельских поселений</w:t>
            </w:r>
          </w:p>
        </w:tc>
      </w:tr>
      <w:tr w:rsidR="00ED4AA4" w:rsidRPr="00300A1C" w:rsidTr="008E3351">
        <w:tc>
          <w:tcPr>
            <w:tcW w:w="788" w:type="dxa"/>
          </w:tcPr>
          <w:p w:rsidR="00ED4AA4" w:rsidRPr="00300A1C" w:rsidRDefault="00ED4AA4" w:rsidP="00ED4AA4">
            <w:pPr>
              <w:spacing w:after="0" w:line="240" w:lineRule="auto"/>
              <w:rPr>
                <w:rFonts w:ascii="Arial" w:hAnsi="Arial" w:cs="Arial"/>
                <w:sz w:val="24"/>
                <w:szCs w:val="24"/>
              </w:rPr>
            </w:pPr>
          </w:p>
        </w:tc>
        <w:tc>
          <w:tcPr>
            <w:tcW w:w="2904" w:type="dxa"/>
            <w:gridSpan w:val="4"/>
          </w:tcPr>
          <w:p w:rsidR="00ED4AA4" w:rsidRPr="00300A1C" w:rsidRDefault="00ED4AA4" w:rsidP="00ED4AA4">
            <w:pPr>
              <w:tabs>
                <w:tab w:val="num" w:pos="900"/>
              </w:tabs>
              <w:spacing w:after="0"/>
              <w:rPr>
                <w:rFonts w:ascii="Arial" w:hAnsi="Arial" w:cs="Arial"/>
                <w:sz w:val="24"/>
                <w:szCs w:val="24"/>
              </w:rPr>
            </w:pPr>
            <w:r w:rsidRPr="00300A1C">
              <w:rPr>
                <w:rFonts w:ascii="Arial" w:hAnsi="Arial" w:cs="Arial"/>
                <w:sz w:val="24"/>
                <w:szCs w:val="24"/>
              </w:rPr>
              <w:t xml:space="preserve">с.п. </w:t>
            </w:r>
            <w:proofErr w:type="spellStart"/>
            <w:r w:rsidRPr="00300A1C">
              <w:rPr>
                <w:rFonts w:ascii="Arial" w:hAnsi="Arial" w:cs="Arial"/>
                <w:sz w:val="24"/>
                <w:szCs w:val="24"/>
              </w:rPr>
              <w:t>Ельдигинское</w:t>
            </w:r>
            <w:proofErr w:type="spellEnd"/>
            <w:r w:rsidRPr="00300A1C">
              <w:rPr>
                <w:rFonts w:ascii="Arial" w:hAnsi="Arial" w:cs="Arial"/>
                <w:sz w:val="24"/>
                <w:szCs w:val="24"/>
              </w:rPr>
              <w:t xml:space="preserve"> </w:t>
            </w:r>
          </w:p>
        </w:tc>
        <w:tc>
          <w:tcPr>
            <w:tcW w:w="1434" w:type="dxa"/>
            <w:gridSpan w:val="2"/>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2013г.</w:t>
            </w:r>
          </w:p>
        </w:tc>
        <w:tc>
          <w:tcPr>
            <w:tcW w:w="2000" w:type="dxa"/>
            <w:gridSpan w:val="3"/>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50,0</w:t>
            </w:r>
          </w:p>
        </w:tc>
        <w:tc>
          <w:tcPr>
            <w:tcW w:w="1986" w:type="dxa"/>
            <w:gridSpan w:val="3"/>
            <w:vAlign w:val="center"/>
          </w:tcPr>
          <w:p w:rsidR="00ED4AA4" w:rsidRPr="00300A1C" w:rsidRDefault="00ED4AA4" w:rsidP="00ED4AA4">
            <w:pPr>
              <w:spacing w:after="0"/>
              <w:jc w:val="center"/>
              <w:rPr>
                <w:rFonts w:ascii="Arial" w:hAnsi="Arial" w:cs="Arial"/>
                <w:sz w:val="24"/>
                <w:szCs w:val="24"/>
              </w:rPr>
            </w:pPr>
          </w:p>
        </w:tc>
        <w:tc>
          <w:tcPr>
            <w:tcW w:w="1978" w:type="dxa"/>
            <w:vAlign w:val="center"/>
          </w:tcPr>
          <w:p w:rsidR="00ED4AA4" w:rsidRPr="00300A1C" w:rsidRDefault="00ED4AA4" w:rsidP="00ED4AA4">
            <w:pPr>
              <w:spacing w:after="0"/>
              <w:jc w:val="center"/>
              <w:rPr>
                <w:rFonts w:ascii="Arial" w:hAnsi="Arial" w:cs="Arial"/>
                <w:sz w:val="24"/>
                <w:szCs w:val="24"/>
              </w:rPr>
            </w:pPr>
          </w:p>
        </w:tc>
        <w:tc>
          <w:tcPr>
            <w:tcW w:w="1294" w:type="dxa"/>
            <w:gridSpan w:val="2"/>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50,0</w:t>
            </w:r>
          </w:p>
        </w:tc>
        <w:tc>
          <w:tcPr>
            <w:tcW w:w="1011" w:type="dxa"/>
            <w:gridSpan w:val="3"/>
            <w:vAlign w:val="center"/>
          </w:tcPr>
          <w:p w:rsidR="00ED4AA4" w:rsidRPr="00300A1C" w:rsidRDefault="00ED4AA4" w:rsidP="00ED4AA4">
            <w:pPr>
              <w:spacing w:after="0"/>
              <w:rPr>
                <w:rFonts w:ascii="Arial" w:hAnsi="Arial" w:cs="Arial"/>
                <w:sz w:val="24"/>
                <w:szCs w:val="24"/>
              </w:rPr>
            </w:pPr>
          </w:p>
        </w:tc>
        <w:tc>
          <w:tcPr>
            <w:tcW w:w="1773" w:type="dxa"/>
            <w:gridSpan w:val="5"/>
          </w:tcPr>
          <w:p w:rsidR="00ED4AA4" w:rsidRPr="00300A1C" w:rsidRDefault="00ED4AA4" w:rsidP="00ED4AA4">
            <w:pPr>
              <w:tabs>
                <w:tab w:val="num" w:pos="900"/>
              </w:tabs>
              <w:spacing w:after="0"/>
              <w:jc w:val="center"/>
              <w:rPr>
                <w:rFonts w:ascii="Arial" w:hAnsi="Arial" w:cs="Arial"/>
                <w:sz w:val="24"/>
                <w:szCs w:val="24"/>
              </w:rPr>
            </w:pPr>
            <w:r w:rsidRPr="00300A1C">
              <w:rPr>
                <w:rFonts w:ascii="Arial" w:hAnsi="Arial" w:cs="Arial"/>
                <w:sz w:val="24"/>
                <w:szCs w:val="24"/>
              </w:rPr>
              <w:t xml:space="preserve">Администрация </w:t>
            </w:r>
            <w:proofErr w:type="spellStart"/>
            <w:r w:rsidRPr="00300A1C">
              <w:rPr>
                <w:rFonts w:ascii="Arial" w:hAnsi="Arial" w:cs="Arial"/>
                <w:sz w:val="24"/>
                <w:szCs w:val="24"/>
              </w:rPr>
              <w:t>г.п</w:t>
            </w:r>
            <w:proofErr w:type="gramStart"/>
            <w:r w:rsidRPr="00300A1C">
              <w:rPr>
                <w:rFonts w:ascii="Arial" w:hAnsi="Arial" w:cs="Arial"/>
                <w:sz w:val="24"/>
                <w:szCs w:val="24"/>
              </w:rPr>
              <w:t>.Е</w:t>
            </w:r>
            <w:proofErr w:type="gramEnd"/>
            <w:r w:rsidRPr="00300A1C">
              <w:rPr>
                <w:rFonts w:ascii="Arial" w:hAnsi="Arial" w:cs="Arial"/>
                <w:sz w:val="24"/>
                <w:szCs w:val="24"/>
              </w:rPr>
              <w:t>льдигинское</w:t>
            </w:r>
            <w:proofErr w:type="spellEnd"/>
          </w:p>
        </w:tc>
      </w:tr>
      <w:tr w:rsidR="00ED4AA4" w:rsidRPr="00300A1C" w:rsidTr="008E3351">
        <w:tc>
          <w:tcPr>
            <w:tcW w:w="788" w:type="dxa"/>
          </w:tcPr>
          <w:p w:rsidR="00ED4AA4" w:rsidRPr="00300A1C" w:rsidRDefault="00ED4AA4" w:rsidP="00ED4AA4">
            <w:pPr>
              <w:numPr>
                <w:ilvl w:val="0"/>
                <w:numId w:val="1"/>
              </w:numPr>
              <w:spacing w:after="0" w:line="240" w:lineRule="auto"/>
              <w:ind w:hanging="720"/>
              <w:rPr>
                <w:rFonts w:ascii="Arial" w:hAnsi="Arial" w:cs="Arial"/>
                <w:sz w:val="24"/>
                <w:szCs w:val="24"/>
              </w:rPr>
            </w:pPr>
          </w:p>
        </w:tc>
        <w:tc>
          <w:tcPr>
            <w:tcW w:w="2904" w:type="dxa"/>
            <w:gridSpan w:val="4"/>
          </w:tcPr>
          <w:p w:rsidR="00ED4AA4" w:rsidRPr="00300A1C" w:rsidRDefault="00ED4AA4" w:rsidP="00ED4AA4">
            <w:pPr>
              <w:tabs>
                <w:tab w:val="num" w:pos="900"/>
              </w:tabs>
              <w:spacing w:after="0"/>
              <w:rPr>
                <w:rFonts w:ascii="Arial" w:hAnsi="Arial" w:cs="Arial"/>
                <w:sz w:val="24"/>
                <w:szCs w:val="24"/>
              </w:rPr>
            </w:pPr>
            <w:r w:rsidRPr="00300A1C">
              <w:rPr>
                <w:rFonts w:ascii="Arial" w:hAnsi="Arial" w:cs="Arial"/>
                <w:sz w:val="24"/>
                <w:szCs w:val="24"/>
              </w:rPr>
              <w:t>Установка информационных табличек «Управление социальной защиты» на пересечении улиц Тургенева и Гоголя, на привокзальной площади.</w:t>
            </w:r>
          </w:p>
        </w:tc>
        <w:tc>
          <w:tcPr>
            <w:tcW w:w="1434" w:type="dxa"/>
            <w:gridSpan w:val="2"/>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2012-2015г.</w:t>
            </w:r>
          </w:p>
        </w:tc>
        <w:tc>
          <w:tcPr>
            <w:tcW w:w="2000" w:type="dxa"/>
            <w:gridSpan w:val="3"/>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 xml:space="preserve"> </w:t>
            </w: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294" w:type="dxa"/>
            <w:gridSpan w:val="2"/>
            <w:vAlign w:val="center"/>
          </w:tcPr>
          <w:p w:rsidR="00ED4AA4" w:rsidRPr="00300A1C" w:rsidRDefault="00ED4AA4" w:rsidP="00ED4AA4">
            <w:pPr>
              <w:spacing w:after="0"/>
              <w:rPr>
                <w:rFonts w:ascii="Arial" w:hAnsi="Arial" w:cs="Arial"/>
                <w:sz w:val="24"/>
                <w:szCs w:val="24"/>
              </w:rPr>
            </w:pPr>
          </w:p>
        </w:tc>
        <w:tc>
          <w:tcPr>
            <w:tcW w:w="1011" w:type="dxa"/>
            <w:gridSpan w:val="3"/>
            <w:vAlign w:val="center"/>
          </w:tcPr>
          <w:p w:rsidR="00ED4AA4" w:rsidRPr="00300A1C" w:rsidRDefault="00ED4AA4" w:rsidP="00ED4AA4">
            <w:pPr>
              <w:spacing w:after="0"/>
              <w:rPr>
                <w:rFonts w:ascii="Arial" w:hAnsi="Arial" w:cs="Arial"/>
                <w:sz w:val="24"/>
                <w:szCs w:val="24"/>
              </w:rPr>
            </w:pPr>
          </w:p>
        </w:tc>
        <w:tc>
          <w:tcPr>
            <w:tcW w:w="1773" w:type="dxa"/>
            <w:gridSpan w:val="5"/>
            <w:vMerge w:val="restart"/>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Управление социальной защиты населения</w:t>
            </w:r>
          </w:p>
        </w:tc>
      </w:tr>
      <w:tr w:rsidR="00ED4AA4" w:rsidRPr="00300A1C" w:rsidTr="008E3351">
        <w:tc>
          <w:tcPr>
            <w:tcW w:w="788" w:type="dxa"/>
          </w:tcPr>
          <w:p w:rsidR="00ED4AA4" w:rsidRPr="00300A1C" w:rsidRDefault="00ED4AA4" w:rsidP="00ED4AA4">
            <w:pPr>
              <w:numPr>
                <w:ilvl w:val="0"/>
                <w:numId w:val="1"/>
              </w:numPr>
              <w:spacing w:after="0" w:line="240" w:lineRule="auto"/>
              <w:ind w:hanging="720"/>
              <w:rPr>
                <w:rFonts w:ascii="Arial" w:hAnsi="Arial" w:cs="Arial"/>
                <w:sz w:val="24"/>
                <w:szCs w:val="24"/>
              </w:rPr>
            </w:pPr>
          </w:p>
        </w:tc>
        <w:tc>
          <w:tcPr>
            <w:tcW w:w="2904" w:type="dxa"/>
            <w:gridSpan w:val="4"/>
          </w:tcPr>
          <w:p w:rsidR="00ED4AA4" w:rsidRPr="00300A1C" w:rsidRDefault="00ED4AA4" w:rsidP="00ED4AA4">
            <w:pPr>
              <w:tabs>
                <w:tab w:val="num" w:pos="900"/>
              </w:tabs>
              <w:spacing w:after="0"/>
              <w:rPr>
                <w:rFonts w:ascii="Arial" w:hAnsi="Arial" w:cs="Arial"/>
                <w:sz w:val="24"/>
                <w:szCs w:val="24"/>
              </w:rPr>
            </w:pPr>
            <w:r w:rsidRPr="00300A1C">
              <w:rPr>
                <w:rFonts w:ascii="Arial" w:hAnsi="Arial" w:cs="Arial"/>
                <w:sz w:val="24"/>
                <w:szCs w:val="24"/>
              </w:rPr>
              <w:t>Установка информационных табличек «Центр социального обслуживания граждан пожилого возраста и инвалидов» на Московском проспекте</w:t>
            </w:r>
          </w:p>
        </w:tc>
        <w:tc>
          <w:tcPr>
            <w:tcW w:w="1434" w:type="dxa"/>
            <w:gridSpan w:val="2"/>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2012-2015г.</w:t>
            </w:r>
          </w:p>
        </w:tc>
        <w:tc>
          <w:tcPr>
            <w:tcW w:w="2000" w:type="dxa"/>
            <w:gridSpan w:val="3"/>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 xml:space="preserve"> </w:t>
            </w: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294" w:type="dxa"/>
            <w:gridSpan w:val="2"/>
            <w:vAlign w:val="center"/>
          </w:tcPr>
          <w:p w:rsidR="00ED4AA4" w:rsidRPr="00300A1C" w:rsidRDefault="00ED4AA4" w:rsidP="00ED4AA4">
            <w:pPr>
              <w:spacing w:after="0"/>
              <w:rPr>
                <w:rFonts w:ascii="Arial" w:hAnsi="Arial" w:cs="Arial"/>
                <w:sz w:val="24"/>
                <w:szCs w:val="24"/>
              </w:rPr>
            </w:pPr>
          </w:p>
        </w:tc>
        <w:tc>
          <w:tcPr>
            <w:tcW w:w="1011" w:type="dxa"/>
            <w:gridSpan w:val="3"/>
            <w:vAlign w:val="center"/>
          </w:tcPr>
          <w:p w:rsidR="00ED4AA4" w:rsidRPr="00300A1C" w:rsidRDefault="00ED4AA4" w:rsidP="00ED4AA4">
            <w:pPr>
              <w:spacing w:after="0"/>
              <w:rPr>
                <w:rFonts w:ascii="Arial" w:hAnsi="Arial" w:cs="Arial"/>
                <w:sz w:val="24"/>
                <w:szCs w:val="24"/>
              </w:rPr>
            </w:pPr>
          </w:p>
        </w:tc>
        <w:tc>
          <w:tcPr>
            <w:tcW w:w="1773" w:type="dxa"/>
            <w:gridSpan w:val="5"/>
            <w:vMerge/>
            <w:vAlign w:val="center"/>
          </w:tcPr>
          <w:p w:rsidR="00ED4AA4" w:rsidRPr="00300A1C" w:rsidRDefault="00ED4AA4" w:rsidP="00ED4AA4">
            <w:pPr>
              <w:spacing w:after="0"/>
              <w:rPr>
                <w:rFonts w:ascii="Arial" w:hAnsi="Arial" w:cs="Arial"/>
                <w:sz w:val="24"/>
                <w:szCs w:val="24"/>
              </w:rPr>
            </w:pPr>
          </w:p>
        </w:tc>
      </w:tr>
      <w:tr w:rsidR="00ED4AA4" w:rsidRPr="00300A1C" w:rsidTr="008E3351">
        <w:tc>
          <w:tcPr>
            <w:tcW w:w="788" w:type="dxa"/>
          </w:tcPr>
          <w:p w:rsidR="00ED4AA4" w:rsidRPr="00300A1C" w:rsidRDefault="00ED4AA4" w:rsidP="00ED4AA4">
            <w:pPr>
              <w:numPr>
                <w:ilvl w:val="0"/>
                <w:numId w:val="1"/>
              </w:numPr>
              <w:spacing w:after="0" w:line="240" w:lineRule="auto"/>
              <w:ind w:hanging="720"/>
              <w:rPr>
                <w:rFonts w:ascii="Arial" w:hAnsi="Arial" w:cs="Arial"/>
                <w:sz w:val="24"/>
                <w:szCs w:val="24"/>
              </w:rPr>
            </w:pPr>
          </w:p>
        </w:tc>
        <w:tc>
          <w:tcPr>
            <w:tcW w:w="2904" w:type="dxa"/>
            <w:gridSpan w:val="4"/>
          </w:tcPr>
          <w:p w:rsidR="00ED4AA4" w:rsidRPr="00300A1C" w:rsidRDefault="00ED4AA4" w:rsidP="00ED4AA4">
            <w:pPr>
              <w:tabs>
                <w:tab w:val="num" w:pos="900"/>
              </w:tabs>
              <w:spacing w:after="0"/>
              <w:rPr>
                <w:rFonts w:ascii="Arial" w:hAnsi="Arial" w:cs="Arial"/>
                <w:sz w:val="24"/>
                <w:szCs w:val="24"/>
              </w:rPr>
            </w:pPr>
            <w:r w:rsidRPr="00300A1C">
              <w:rPr>
                <w:rFonts w:ascii="Arial" w:hAnsi="Arial" w:cs="Arial"/>
                <w:sz w:val="24"/>
                <w:szCs w:val="24"/>
              </w:rPr>
              <w:t xml:space="preserve">Оборудовать территорию социальных учреждений пешеходными дорогами, оснастить здания, пандусами и поручнями  и иными оборудованием и приспособлениями для организации </w:t>
            </w:r>
            <w:proofErr w:type="spellStart"/>
            <w:r w:rsidRPr="00300A1C">
              <w:rPr>
                <w:rFonts w:ascii="Arial" w:hAnsi="Arial" w:cs="Arial"/>
                <w:sz w:val="24"/>
                <w:szCs w:val="24"/>
              </w:rPr>
              <w:t>безбарьерного</w:t>
            </w:r>
            <w:proofErr w:type="spellEnd"/>
            <w:r w:rsidRPr="00300A1C">
              <w:rPr>
                <w:rFonts w:ascii="Arial" w:hAnsi="Arial" w:cs="Arial"/>
                <w:sz w:val="24"/>
                <w:szCs w:val="24"/>
              </w:rPr>
              <w:t xml:space="preserve"> доступа инвалидов и иных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в соответствии с действующим законодательством</w:t>
            </w:r>
          </w:p>
          <w:p w:rsidR="00ED4AA4" w:rsidRPr="00300A1C" w:rsidRDefault="00ED4AA4" w:rsidP="00ED4AA4">
            <w:pPr>
              <w:tabs>
                <w:tab w:val="num" w:pos="900"/>
              </w:tabs>
              <w:spacing w:after="0"/>
              <w:rPr>
                <w:rFonts w:ascii="Arial" w:hAnsi="Arial" w:cs="Arial"/>
                <w:sz w:val="24"/>
                <w:szCs w:val="24"/>
              </w:rPr>
            </w:pPr>
          </w:p>
        </w:tc>
        <w:tc>
          <w:tcPr>
            <w:tcW w:w="1434" w:type="dxa"/>
            <w:gridSpan w:val="2"/>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2012-2015г.</w:t>
            </w:r>
          </w:p>
        </w:tc>
        <w:tc>
          <w:tcPr>
            <w:tcW w:w="2000" w:type="dxa"/>
            <w:gridSpan w:val="3"/>
            <w:vAlign w:val="center"/>
          </w:tcPr>
          <w:p w:rsidR="00ED4AA4" w:rsidRPr="00300A1C" w:rsidRDefault="00ED4AA4" w:rsidP="00ED4AA4">
            <w:pPr>
              <w:spacing w:after="0"/>
              <w:rPr>
                <w:rFonts w:ascii="Arial" w:hAnsi="Arial" w:cs="Arial"/>
                <w:sz w:val="24"/>
                <w:szCs w:val="24"/>
              </w:rPr>
            </w:pP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294" w:type="dxa"/>
            <w:gridSpan w:val="2"/>
            <w:vAlign w:val="center"/>
          </w:tcPr>
          <w:p w:rsidR="00ED4AA4" w:rsidRPr="00300A1C" w:rsidRDefault="00ED4AA4" w:rsidP="00ED4AA4">
            <w:pPr>
              <w:spacing w:after="0"/>
              <w:rPr>
                <w:rFonts w:ascii="Arial" w:hAnsi="Arial" w:cs="Arial"/>
                <w:sz w:val="24"/>
                <w:szCs w:val="24"/>
              </w:rPr>
            </w:pPr>
          </w:p>
        </w:tc>
        <w:tc>
          <w:tcPr>
            <w:tcW w:w="1011" w:type="dxa"/>
            <w:gridSpan w:val="3"/>
            <w:vAlign w:val="center"/>
          </w:tcPr>
          <w:p w:rsidR="00ED4AA4" w:rsidRPr="00300A1C" w:rsidRDefault="00ED4AA4" w:rsidP="00ED4AA4">
            <w:pPr>
              <w:spacing w:after="0"/>
              <w:rPr>
                <w:rFonts w:ascii="Arial" w:hAnsi="Arial" w:cs="Arial"/>
                <w:sz w:val="24"/>
                <w:szCs w:val="24"/>
              </w:rPr>
            </w:pPr>
          </w:p>
        </w:tc>
        <w:tc>
          <w:tcPr>
            <w:tcW w:w="1773" w:type="dxa"/>
            <w:gridSpan w:val="5"/>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Управление социальной защиты населения,</w:t>
            </w:r>
          </w:p>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Администрации городских и сельских поселений</w:t>
            </w:r>
          </w:p>
        </w:tc>
      </w:tr>
      <w:tr w:rsidR="00ED4AA4" w:rsidRPr="00300A1C" w:rsidTr="008E3351">
        <w:tc>
          <w:tcPr>
            <w:tcW w:w="788" w:type="dxa"/>
          </w:tcPr>
          <w:p w:rsidR="00ED4AA4" w:rsidRPr="00300A1C" w:rsidRDefault="00ED4AA4" w:rsidP="00ED4AA4">
            <w:pPr>
              <w:spacing w:after="0" w:line="240" w:lineRule="auto"/>
              <w:ind w:left="900"/>
              <w:rPr>
                <w:rFonts w:ascii="Arial" w:hAnsi="Arial" w:cs="Arial"/>
                <w:sz w:val="24"/>
                <w:szCs w:val="24"/>
              </w:rPr>
            </w:pPr>
          </w:p>
        </w:tc>
        <w:tc>
          <w:tcPr>
            <w:tcW w:w="2904" w:type="dxa"/>
            <w:gridSpan w:val="4"/>
          </w:tcPr>
          <w:p w:rsidR="00ED4AA4" w:rsidRPr="00300A1C" w:rsidRDefault="00ED4AA4" w:rsidP="00ED4AA4">
            <w:pPr>
              <w:tabs>
                <w:tab w:val="num" w:pos="900"/>
              </w:tabs>
              <w:spacing w:after="0"/>
              <w:rPr>
                <w:rFonts w:ascii="Arial" w:hAnsi="Arial" w:cs="Arial"/>
                <w:sz w:val="24"/>
                <w:szCs w:val="24"/>
              </w:rPr>
            </w:pPr>
            <w:r w:rsidRPr="00300A1C">
              <w:rPr>
                <w:rFonts w:ascii="Arial" w:hAnsi="Arial" w:cs="Arial"/>
                <w:sz w:val="24"/>
                <w:szCs w:val="24"/>
              </w:rPr>
              <w:t xml:space="preserve">г.п. </w:t>
            </w:r>
            <w:proofErr w:type="spellStart"/>
            <w:r w:rsidRPr="00300A1C">
              <w:rPr>
                <w:rFonts w:ascii="Arial" w:hAnsi="Arial" w:cs="Arial"/>
                <w:sz w:val="24"/>
                <w:szCs w:val="24"/>
              </w:rPr>
              <w:t>Зеленоградское</w:t>
            </w:r>
            <w:proofErr w:type="spellEnd"/>
          </w:p>
          <w:p w:rsidR="00ED4AA4" w:rsidRPr="00300A1C" w:rsidRDefault="00ED4AA4" w:rsidP="00ED4AA4">
            <w:pPr>
              <w:tabs>
                <w:tab w:val="num" w:pos="900"/>
              </w:tabs>
              <w:spacing w:after="0"/>
              <w:rPr>
                <w:rFonts w:ascii="Arial" w:hAnsi="Arial" w:cs="Arial"/>
                <w:sz w:val="24"/>
                <w:szCs w:val="24"/>
              </w:rPr>
            </w:pPr>
            <w:r w:rsidRPr="00300A1C">
              <w:rPr>
                <w:rFonts w:ascii="Arial" w:hAnsi="Arial" w:cs="Arial"/>
                <w:sz w:val="24"/>
                <w:szCs w:val="24"/>
              </w:rPr>
              <w:t xml:space="preserve"> </w:t>
            </w:r>
            <w:proofErr w:type="gramStart"/>
            <w:r w:rsidRPr="00300A1C">
              <w:rPr>
                <w:rFonts w:ascii="Arial" w:hAnsi="Arial" w:cs="Arial"/>
                <w:sz w:val="24"/>
                <w:szCs w:val="24"/>
              </w:rPr>
              <w:t xml:space="preserve">(Почтовое отделение, железнодорожная </w:t>
            </w:r>
            <w:r w:rsidRPr="00300A1C">
              <w:rPr>
                <w:rFonts w:ascii="Arial" w:hAnsi="Arial" w:cs="Arial"/>
                <w:sz w:val="24"/>
                <w:szCs w:val="24"/>
              </w:rPr>
              <w:lastRenderedPageBreak/>
              <w:t xml:space="preserve">платформа с.т. </w:t>
            </w:r>
            <w:proofErr w:type="spellStart"/>
            <w:r w:rsidRPr="00300A1C">
              <w:rPr>
                <w:rFonts w:ascii="Arial" w:hAnsi="Arial" w:cs="Arial"/>
                <w:sz w:val="24"/>
                <w:szCs w:val="24"/>
              </w:rPr>
              <w:t>Зеленоградское</w:t>
            </w:r>
            <w:proofErr w:type="spellEnd"/>
            <w:r w:rsidRPr="00300A1C">
              <w:rPr>
                <w:rFonts w:ascii="Arial" w:hAnsi="Arial" w:cs="Arial"/>
                <w:sz w:val="24"/>
                <w:szCs w:val="24"/>
              </w:rPr>
              <w:t xml:space="preserve"> ст. 45 КМ; ТЦ «</w:t>
            </w:r>
            <w:proofErr w:type="spellStart"/>
            <w:r w:rsidRPr="00300A1C">
              <w:rPr>
                <w:rFonts w:ascii="Arial" w:hAnsi="Arial" w:cs="Arial"/>
                <w:sz w:val="24"/>
                <w:szCs w:val="24"/>
              </w:rPr>
              <w:t>Райпо</w:t>
            </w:r>
            <w:proofErr w:type="spellEnd"/>
            <w:r w:rsidRPr="00300A1C">
              <w:rPr>
                <w:rFonts w:ascii="Arial" w:hAnsi="Arial" w:cs="Arial"/>
                <w:sz w:val="24"/>
                <w:szCs w:val="24"/>
              </w:rPr>
              <w:t>» ул. Шоссейная, ул. МВТ; магазин ООО «Петрогром-1»))</w:t>
            </w:r>
            <w:proofErr w:type="gramEnd"/>
          </w:p>
        </w:tc>
        <w:tc>
          <w:tcPr>
            <w:tcW w:w="1434" w:type="dxa"/>
            <w:gridSpan w:val="2"/>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lastRenderedPageBreak/>
              <w:t>2015г.</w:t>
            </w:r>
          </w:p>
        </w:tc>
        <w:tc>
          <w:tcPr>
            <w:tcW w:w="2000" w:type="dxa"/>
            <w:gridSpan w:val="3"/>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2 050,0</w:t>
            </w:r>
          </w:p>
        </w:tc>
        <w:tc>
          <w:tcPr>
            <w:tcW w:w="1986" w:type="dxa"/>
            <w:gridSpan w:val="3"/>
            <w:vAlign w:val="center"/>
          </w:tcPr>
          <w:p w:rsidR="00ED4AA4" w:rsidRPr="00300A1C" w:rsidRDefault="00ED4AA4" w:rsidP="00ED4AA4">
            <w:pPr>
              <w:spacing w:after="0"/>
              <w:jc w:val="center"/>
              <w:rPr>
                <w:rFonts w:ascii="Arial" w:hAnsi="Arial" w:cs="Arial"/>
                <w:sz w:val="24"/>
                <w:szCs w:val="24"/>
              </w:rPr>
            </w:pPr>
          </w:p>
        </w:tc>
        <w:tc>
          <w:tcPr>
            <w:tcW w:w="1978" w:type="dxa"/>
            <w:vAlign w:val="center"/>
          </w:tcPr>
          <w:p w:rsidR="00ED4AA4" w:rsidRPr="00300A1C" w:rsidRDefault="00ED4AA4" w:rsidP="00ED4AA4">
            <w:pPr>
              <w:spacing w:after="0"/>
              <w:jc w:val="center"/>
              <w:rPr>
                <w:rFonts w:ascii="Arial" w:hAnsi="Arial" w:cs="Arial"/>
                <w:sz w:val="24"/>
                <w:szCs w:val="24"/>
              </w:rPr>
            </w:pPr>
          </w:p>
        </w:tc>
        <w:tc>
          <w:tcPr>
            <w:tcW w:w="1294" w:type="dxa"/>
            <w:gridSpan w:val="2"/>
            <w:vAlign w:val="center"/>
          </w:tcPr>
          <w:p w:rsidR="00ED4AA4" w:rsidRPr="00300A1C" w:rsidRDefault="00ED4AA4" w:rsidP="00ED4AA4">
            <w:pPr>
              <w:spacing w:after="0"/>
              <w:jc w:val="center"/>
              <w:rPr>
                <w:rFonts w:ascii="Arial" w:hAnsi="Arial" w:cs="Arial"/>
                <w:sz w:val="24"/>
                <w:szCs w:val="24"/>
              </w:rPr>
            </w:pPr>
          </w:p>
        </w:tc>
        <w:tc>
          <w:tcPr>
            <w:tcW w:w="1011" w:type="dxa"/>
            <w:gridSpan w:val="3"/>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2050,0</w:t>
            </w:r>
          </w:p>
        </w:tc>
        <w:tc>
          <w:tcPr>
            <w:tcW w:w="1773" w:type="dxa"/>
            <w:gridSpan w:val="5"/>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Администрация</w:t>
            </w:r>
          </w:p>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 xml:space="preserve">г.п. </w:t>
            </w:r>
            <w:proofErr w:type="spellStart"/>
            <w:r w:rsidRPr="00300A1C">
              <w:rPr>
                <w:rFonts w:ascii="Arial" w:hAnsi="Arial" w:cs="Arial"/>
                <w:sz w:val="24"/>
                <w:szCs w:val="24"/>
              </w:rPr>
              <w:lastRenderedPageBreak/>
              <w:t>Зеленоградское</w:t>
            </w:r>
            <w:proofErr w:type="spellEnd"/>
          </w:p>
        </w:tc>
      </w:tr>
      <w:tr w:rsidR="00ED4AA4" w:rsidRPr="00300A1C" w:rsidTr="008E3351">
        <w:tc>
          <w:tcPr>
            <w:tcW w:w="788" w:type="dxa"/>
          </w:tcPr>
          <w:p w:rsidR="00ED4AA4" w:rsidRPr="00300A1C" w:rsidRDefault="00ED4AA4" w:rsidP="00ED4AA4">
            <w:pPr>
              <w:numPr>
                <w:ilvl w:val="0"/>
                <w:numId w:val="1"/>
              </w:numPr>
              <w:spacing w:after="0" w:line="240" w:lineRule="auto"/>
              <w:ind w:hanging="720"/>
              <w:rPr>
                <w:rFonts w:ascii="Arial" w:hAnsi="Arial" w:cs="Arial"/>
                <w:sz w:val="24"/>
                <w:szCs w:val="24"/>
              </w:rPr>
            </w:pPr>
          </w:p>
        </w:tc>
        <w:tc>
          <w:tcPr>
            <w:tcW w:w="2904" w:type="dxa"/>
            <w:gridSpan w:val="4"/>
          </w:tcPr>
          <w:p w:rsidR="00ED4AA4" w:rsidRPr="00300A1C" w:rsidRDefault="00ED4AA4" w:rsidP="00ED4AA4">
            <w:pPr>
              <w:spacing w:after="0"/>
              <w:rPr>
                <w:rFonts w:ascii="Arial" w:hAnsi="Arial" w:cs="Arial"/>
                <w:sz w:val="24"/>
                <w:szCs w:val="24"/>
              </w:rPr>
            </w:pPr>
            <w:r w:rsidRPr="00300A1C">
              <w:rPr>
                <w:rFonts w:ascii="Arial" w:hAnsi="Arial" w:cs="Arial"/>
                <w:sz w:val="24"/>
                <w:szCs w:val="24"/>
              </w:rPr>
              <w:t xml:space="preserve">Оснастить здания, входящие в комплекс МУЗ ЦРБ  пандусами и поручнями  и иными оборудованием и приспособлениями для организации </w:t>
            </w:r>
            <w:proofErr w:type="spellStart"/>
            <w:r w:rsidRPr="00300A1C">
              <w:rPr>
                <w:rFonts w:ascii="Arial" w:hAnsi="Arial" w:cs="Arial"/>
                <w:sz w:val="24"/>
                <w:szCs w:val="24"/>
              </w:rPr>
              <w:t>безбарьерного</w:t>
            </w:r>
            <w:proofErr w:type="spellEnd"/>
            <w:r w:rsidRPr="00300A1C">
              <w:rPr>
                <w:rFonts w:ascii="Arial" w:hAnsi="Arial" w:cs="Arial"/>
                <w:sz w:val="24"/>
                <w:szCs w:val="24"/>
              </w:rPr>
              <w:t xml:space="preserve"> доступа инвалидов и иных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в соответствии с действующим законодательством. </w:t>
            </w:r>
          </w:p>
          <w:p w:rsidR="00ED4AA4" w:rsidRPr="00300A1C" w:rsidRDefault="00ED4AA4" w:rsidP="00ED4AA4">
            <w:pPr>
              <w:spacing w:after="0"/>
              <w:rPr>
                <w:rFonts w:ascii="Arial" w:hAnsi="Arial" w:cs="Arial"/>
                <w:sz w:val="24"/>
                <w:szCs w:val="24"/>
              </w:rPr>
            </w:pPr>
          </w:p>
        </w:tc>
        <w:tc>
          <w:tcPr>
            <w:tcW w:w="1434" w:type="dxa"/>
            <w:gridSpan w:val="2"/>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2012-2015г.</w:t>
            </w:r>
          </w:p>
        </w:tc>
        <w:tc>
          <w:tcPr>
            <w:tcW w:w="2000" w:type="dxa"/>
            <w:gridSpan w:val="3"/>
            <w:vAlign w:val="center"/>
          </w:tcPr>
          <w:p w:rsidR="00ED4AA4" w:rsidRPr="00300A1C" w:rsidRDefault="00ED4AA4" w:rsidP="00ED4AA4">
            <w:pPr>
              <w:spacing w:after="0"/>
              <w:rPr>
                <w:rFonts w:ascii="Arial" w:hAnsi="Arial" w:cs="Arial"/>
                <w:sz w:val="24"/>
                <w:szCs w:val="24"/>
              </w:rPr>
            </w:pP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294" w:type="dxa"/>
            <w:gridSpan w:val="2"/>
            <w:vAlign w:val="center"/>
          </w:tcPr>
          <w:p w:rsidR="00ED4AA4" w:rsidRPr="00300A1C" w:rsidRDefault="00ED4AA4" w:rsidP="00ED4AA4">
            <w:pPr>
              <w:spacing w:after="0"/>
              <w:rPr>
                <w:rFonts w:ascii="Arial" w:hAnsi="Arial" w:cs="Arial"/>
                <w:sz w:val="24"/>
                <w:szCs w:val="24"/>
              </w:rPr>
            </w:pPr>
          </w:p>
        </w:tc>
        <w:tc>
          <w:tcPr>
            <w:tcW w:w="1011" w:type="dxa"/>
            <w:gridSpan w:val="3"/>
            <w:vAlign w:val="center"/>
          </w:tcPr>
          <w:p w:rsidR="00ED4AA4" w:rsidRPr="00300A1C" w:rsidRDefault="00ED4AA4" w:rsidP="00ED4AA4">
            <w:pPr>
              <w:spacing w:after="0"/>
              <w:rPr>
                <w:rFonts w:ascii="Arial" w:hAnsi="Arial" w:cs="Arial"/>
                <w:sz w:val="24"/>
                <w:szCs w:val="24"/>
              </w:rPr>
            </w:pPr>
          </w:p>
        </w:tc>
        <w:tc>
          <w:tcPr>
            <w:tcW w:w="1773" w:type="dxa"/>
            <w:gridSpan w:val="5"/>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Управление социальной защиты населения</w:t>
            </w:r>
          </w:p>
        </w:tc>
      </w:tr>
      <w:tr w:rsidR="00ED4AA4" w:rsidRPr="00300A1C" w:rsidTr="008E3351">
        <w:tc>
          <w:tcPr>
            <w:tcW w:w="788" w:type="dxa"/>
          </w:tcPr>
          <w:p w:rsidR="00ED4AA4" w:rsidRPr="00300A1C" w:rsidRDefault="00ED4AA4" w:rsidP="00ED4AA4">
            <w:pPr>
              <w:numPr>
                <w:ilvl w:val="0"/>
                <w:numId w:val="1"/>
              </w:numPr>
              <w:spacing w:after="0" w:line="240" w:lineRule="auto"/>
              <w:ind w:hanging="720"/>
              <w:rPr>
                <w:rFonts w:ascii="Arial" w:hAnsi="Arial" w:cs="Arial"/>
                <w:sz w:val="24"/>
                <w:szCs w:val="24"/>
              </w:rPr>
            </w:pPr>
          </w:p>
        </w:tc>
        <w:tc>
          <w:tcPr>
            <w:tcW w:w="2904" w:type="dxa"/>
            <w:gridSpan w:val="4"/>
          </w:tcPr>
          <w:p w:rsidR="00ED4AA4" w:rsidRPr="00300A1C" w:rsidRDefault="00ED4AA4" w:rsidP="00ED4AA4">
            <w:pPr>
              <w:spacing w:after="0"/>
              <w:rPr>
                <w:rFonts w:ascii="Arial" w:hAnsi="Arial" w:cs="Arial"/>
                <w:sz w:val="24"/>
                <w:szCs w:val="24"/>
              </w:rPr>
            </w:pPr>
            <w:r w:rsidRPr="00300A1C">
              <w:rPr>
                <w:rFonts w:ascii="Arial" w:hAnsi="Arial" w:cs="Arial"/>
                <w:sz w:val="24"/>
                <w:szCs w:val="24"/>
              </w:rPr>
              <w:t xml:space="preserve">Обеспечить оборудование учреждений торговли, аптек приспособлениями для беспрепятственного доступа инвалидов и </w:t>
            </w:r>
            <w:proofErr w:type="spellStart"/>
            <w:r w:rsidRPr="00300A1C">
              <w:rPr>
                <w:rFonts w:ascii="Arial" w:hAnsi="Arial" w:cs="Arial"/>
                <w:sz w:val="24"/>
                <w:szCs w:val="24"/>
              </w:rPr>
              <w:t>маломобильных</w:t>
            </w:r>
            <w:proofErr w:type="spellEnd"/>
            <w:r w:rsidRPr="00300A1C">
              <w:rPr>
                <w:rFonts w:ascii="Arial" w:hAnsi="Arial" w:cs="Arial"/>
                <w:sz w:val="24"/>
                <w:szCs w:val="24"/>
              </w:rPr>
              <w:t xml:space="preserve"> групп населения в </w:t>
            </w:r>
            <w:r w:rsidRPr="00300A1C">
              <w:rPr>
                <w:rFonts w:ascii="Arial" w:hAnsi="Arial" w:cs="Arial"/>
                <w:sz w:val="24"/>
                <w:szCs w:val="24"/>
              </w:rPr>
              <w:lastRenderedPageBreak/>
              <w:t>соответствии с действующим законодательством, в том числе пандусами с поручнями на входах, входами без порогов, разметкой стеклянных дверей желтыми кругами и первых и последних ступеней лестничных маршей желтой краской.</w:t>
            </w:r>
          </w:p>
        </w:tc>
        <w:tc>
          <w:tcPr>
            <w:tcW w:w="1434" w:type="dxa"/>
            <w:gridSpan w:val="2"/>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lastRenderedPageBreak/>
              <w:t>2012-2015г.</w:t>
            </w:r>
          </w:p>
        </w:tc>
        <w:tc>
          <w:tcPr>
            <w:tcW w:w="2000" w:type="dxa"/>
            <w:gridSpan w:val="3"/>
            <w:vAlign w:val="center"/>
          </w:tcPr>
          <w:p w:rsidR="00ED4AA4" w:rsidRPr="00300A1C" w:rsidRDefault="00ED4AA4" w:rsidP="00ED4AA4">
            <w:pPr>
              <w:spacing w:after="0"/>
              <w:rPr>
                <w:rFonts w:ascii="Arial" w:hAnsi="Arial" w:cs="Arial"/>
                <w:sz w:val="24"/>
                <w:szCs w:val="24"/>
              </w:rPr>
            </w:pP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294" w:type="dxa"/>
            <w:gridSpan w:val="2"/>
            <w:vAlign w:val="center"/>
          </w:tcPr>
          <w:p w:rsidR="00ED4AA4" w:rsidRPr="00300A1C" w:rsidRDefault="00ED4AA4" w:rsidP="00ED4AA4">
            <w:pPr>
              <w:spacing w:after="0"/>
              <w:rPr>
                <w:rFonts w:ascii="Arial" w:hAnsi="Arial" w:cs="Arial"/>
                <w:sz w:val="24"/>
                <w:szCs w:val="24"/>
              </w:rPr>
            </w:pPr>
          </w:p>
        </w:tc>
        <w:tc>
          <w:tcPr>
            <w:tcW w:w="1011" w:type="dxa"/>
            <w:gridSpan w:val="3"/>
            <w:vAlign w:val="center"/>
          </w:tcPr>
          <w:p w:rsidR="00ED4AA4" w:rsidRPr="00300A1C" w:rsidRDefault="00ED4AA4" w:rsidP="00ED4AA4">
            <w:pPr>
              <w:spacing w:after="0"/>
              <w:rPr>
                <w:rFonts w:ascii="Arial" w:hAnsi="Arial" w:cs="Arial"/>
                <w:sz w:val="24"/>
                <w:szCs w:val="24"/>
              </w:rPr>
            </w:pPr>
          </w:p>
        </w:tc>
        <w:tc>
          <w:tcPr>
            <w:tcW w:w="1773" w:type="dxa"/>
            <w:gridSpan w:val="5"/>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Управление социальной защиты населения</w:t>
            </w:r>
          </w:p>
          <w:p w:rsidR="00ED4AA4" w:rsidRPr="00300A1C" w:rsidRDefault="00ED4AA4" w:rsidP="00ED4AA4">
            <w:pPr>
              <w:spacing w:after="0"/>
              <w:rPr>
                <w:rFonts w:ascii="Arial" w:hAnsi="Arial" w:cs="Arial"/>
                <w:sz w:val="24"/>
                <w:szCs w:val="24"/>
              </w:rPr>
            </w:pPr>
          </w:p>
        </w:tc>
      </w:tr>
      <w:tr w:rsidR="00ED4AA4" w:rsidRPr="00300A1C" w:rsidTr="008E3351">
        <w:trPr>
          <w:trHeight w:val="890"/>
        </w:trPr>
        <w:tc>
          <w:tcPr>
            <w:tcW w:w="788" w:type="dxa"/>
          </w:tcPr>
          <w:p w:rsidR="00ED4AA4" w:rsidRPr="00300A1C" w:rsidRDefault="00ED4AA4" w:rsidP="00ED4AA4">
            <w:pPr>
              <w:spacing w:after="0" w:line="240" w:lineRule="auto"/>
              <w:jc w:val="center"/>
              <w:rPr>
                <w:rFonts w:ascii="Arial" w:hAnsi="Arial" w:cs="Arial"/>
                <w:sz w:val="24"/>
                <w:szCs w:val="24"/>
              </w:rPr>
            </w:pPr>
            <w:r w:rsidRPr="00300A1C">
              <w:rPr>
                <w:rFonts w:ascii="Arial" w:hAnsi="Arial" w:cs="Arial"/>
                <w:sz w:val="24"/>
                <w:szCs w:val="24"/>
              </w:rPr>
              <w:lastRenderedPageBreak/>
              <w:t>8.</w:t>
            </w:r>
          </w:p>
        </w:tc>
        <w:tc>
          <w:tcPr>
            <w:tcW w:w="2914" w:type="dxa"/>
            <w:gridSpan w:val="5"/>
          </w:tcPr>
          <w:p w:rsidR="00ED4AA4" w:rsidRPr="00300A1C" w:rsidRDefault="00ED4AA4" w:rsidP="00ED4AA4">
            <w:pPr>
              <w:tabs>
                <w:tab w:val="num" w:pos="900"/>
              </w:tabs>
              <w:spacing w:after="0"/>
              <w:rPr>
                <w:rFonts w:ascii="Arial" w:hAnsi="Arial" w:cs="Arial"/>
                <w:sz w:val="24"/>
                <w:szCs w:val="24"/>
              </w:rPr>
            </w:pPr>
            <w:r w:rsidRPr="00300A1C">
              <w:rPr>
                <w:rFonts w:ascii="Arial" w:hAnsi="Arial" w:cs="Arial"/>
                <w:sz w:val="24"/>
                <w:szCs w:val="24"/>
              </w:rPr>
              <w:t>Создание  и актуализация банка данных об инвалидах</w:t>
            </w:r>
          </w:p>
        </w:tc>
        <w:tc>
          <w:tcPr>
            <w:tcW w:w="1424" w:type="dxa"/>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2012-2015г.</w:t>
            </w:r>
          </w:p>
        </w:tc>
        <w:tc>
          <w:tcPr>
            <w:tcW w:w="2000" w:type="dxa"/>
            <w:gridSpan w:val="3"/>
            <w:vAlign w:val="center"/>
          </w:tcPr>
          <w:p w:rsidR="00ED4AA4" w:rsidRPr="00300A1C" w:rsidRDefault="00ED4AA4" w:rsidP="00ED4AA4">
            <w:pPr>
              <w:spacing w:after="0"/>
              <w:ind w:left="-127" w:right="-112"/>
              <w:jc w:val="center"/>
              <w:rPr>
                <w:rFonts w:ascii="Arial" w:hAnsi="Arial" w:cs="Arial"/>
                <w:sz w:val="24"/>
                <w:szCs w:val="24"/>
              </w:rPr>
            </w:pP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304" w:type="dxa"/>
            <w:gridSpan w:val="3"/>
            <w:vAlign w:val="center"/>
          </w:tcPr>
          <w:p w:rsidR="00ED4AA4" w:rsidRPr="00300A1C" w:rsidRDefault="00ED4AA4" w:rsidP="00ED4AA4">
            <w:pPr>
              <w:spacing w:after="0"/>
              <w:jc w:val="center"/>
              <w:rPr>
                <w:rFonts w:ascii="Arial" w:hAnsi="Arial" w:cs="Arial"/>
                <w:sz w:val="24"/>
                <w:szCs w:val="24"/>
              </w:rPr>
            </w:pPr>
          </w:p>
        </w:tc>
        <w:tc>
          <w:tcPr>
            <w:tcW w:w="1001" w:type="dxa"/>
            <w:gridSpan w:val="2"/>
            <w:vAlign w:val="center"/>
          </w:tcPr>
          <w:p w:rsidR="00ED4AA4" w:rsidRPr="00300A1C" w:rsidRDefault="00ED4AA4" w:rsidP="00ED4AA4">
            <w:pPr>
              <w:spacing w:after="0"/>
              <w:rPr>
                <w:rFonts w:ascii="Arial" w:hAnsi="Arial" w:cs="Arial"/>
                <w:sz w:val="24"/>
                <w:szCs w:val="24"/>
              </w:rPr>
            </w:pPr>
          </w:p>
        </w:tc>
        <w:tc>
          <w:tcPr>
            <w:tcW w:w="1773" w:type="dxa"/>
            <w:gridSpan w:val="5"/>
            <w:vAlign w:val="center"/>
          </w:tcPr>
          <w:p w:rsidR="00ED4AA4" w:rsidRPr="00300A1C" w:rsidRDefault="00ED4AA4" w:rsidP="00ED4AA4">
            <w:pPr>
              <w:spacing w:after="0"/>
              <w:rPr>
                <w:rFonts w:ascii="Arial" w:hAnsi="Arial" w:cs="Arial"/>
                <w:sz w:val="24"/>
                <w:szCs w:val="24"/>
              </w:rPr>
            </w:pPr>
          </w:p>
        </w:tc>
      </w:tr>
      <w:tr w:rsidR="00ED4AA4" w:rsidRPr="00300A1C" w:rsidTr="008E3351">
        <w:trPr>
          <w:trHeight w:val="569"/>
        </w:trPr>
        <w:tc>
          <w:tcPr>
            <w:tcW w:w="788" w:type="dxa"/>
          </w:tcPr>
          <w:p w:rsidR="00ED4AA4" w:rsidRPr="00300A1C" w:rsidRDefault="00ED4AA4" w:rsidP="00ED4AA4">
            <w:pPr>
              <w:spacing w:after="0" w:line="240" w:lineRule="auto"/>
              <w:ind w:left="567"/>
              <w:jc w:val="center"/>
              <w:rPr>
                <w:rFonts w:ascii="Arial" w:hAnsi="Arial" w:cs="Arial"/>
                <w:sz w:val="24"/>
                <w:szCs w:val="24"/>
              </w:rPr>
            </w:pPr>
          </w:p>
        </w:tc>
        <w:tc>
          <w:tcPr>
            <w:tcW w:w="2914" w:type="dxa"/>
            <w:gridSpan w:val="5"/>
          </w:tcPr>
          <w:p w:rsidR="00ED4AA4" w:rsidRPr="00300A1C" w:rsidRDefault="00ED4AA4" w:rsidP="00ED4AA4">
            <w:pPr>
              <w:tabs>
                <w:tab w:val="num" w:pos="900"/>
              </w:tabs>
              <w:spacing w:after="0"/>
              <w:rPr>
                <w:rFonts w:ascii="Arial" w:hAnsi="Arial" w:cs="Arial"/>
                <w:sz w:val="24"/>
                <w:szCs w:val="24"/>
              </w:rPr>
            </w:pPr>
            <w:r w:rsidRPr="00300A1C">
              <w:rPr>
                <w:rFonts w:ascii="Arial" w:hAnsi="Arial" w:cs="Arial"/>
                <w:sz w:val="24"/>
                <w:szCs w:val="24"/>
              </w:rPr>
              <w:t xml:space="preserve">г.п. </w:t>
            </w:r>
            <w:proofErr w:type="spellStart"/>
            <w:r w:rsidRPr="00300A1C">
              <w:rPr>
                <w:rFonts w:ascii="Arial" w:hAnsi="Arial" w:cs="Arial"/>
                <w:sz w:val="24"/>
                <w:szCs w:val="24"/>
              </w:rPr>
              <w:t>Ашукино</w:t>
            </w:r>
            <w:proofErr w:type="spellEnd"/>
          </w:p>
        </w:tc>
        <w:tc>
          <w:tcPr>
            <w:tcW w:w="1424" w:type="dxa"/>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2012-2015г.</w:t>
            </w:r>
          </w:p>
        </w:tc>
        <w:tc>
          <w:tcPr>
            <w:tcW w:w="2000" w:type="dxa"/>
            <w:gridSpan w:val="3"/>
            <w:vAlign w:val="center"/>
          </w:tcPr>
          <w:p w:rsidR="00ED4AA4" w:rsidRPr="00300A1C" w:rsidRDefault="00ED4AA4" w:rsidP="00ED4AA4">
            <w:pPr>
              <w:spacing w:after="0"/>
              <w:ind w:left="-127" w:right="-112"/>
              <w:jc w:val="center"/>
              <w:rPr>
                <w:rFonts w:ascii="Arial" w:hAnsi="Arial" w:cs="Arial"/>
                <w:sz w:val="24"/>
                <w:szCs w:val="24"/>
              </w:rPr>
            </w:pPr>
            <w:r w:rsidRPr="00300A1C">
              <w:rPr>
                <w:rFonts w:ascii="Arial" w:hAnsi="Arial" w:cs="Arial"/>
                <w:sz w:val="24"/>
                <w:szCs w:val="24"/>
              </w:rPr>
              <w:t>10,0</w:t>
            </w: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304" w:type="dxa"/>
            <w:gridSpan w:val="3"/>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10,0</w:t>
            </w:r>
          </w:p>
        </w:tc>
        <w:tc>
          <w:tcPr>
            <w:tcW w:w="1001" w:type="dxa"/>
            <w:gridSpan w:val="2"/>
            <w:vAlign w:val="center"/>
          </w:tcPr>
          <w:p w:rsidR="00ED4AA4" w:rsidRPr="00300A1C" w:rsidRDefault="00ED4AA4" w:rsidP="00ED4AA4">
            <w:pPr>
              <w:spacing w:after="0"/>
              <w:rPr>
                <w:rFonts w:ascii="Arial" w:hAnsi="Arial" w:cs="Arial"/>
                <w:sz w:val="24"/>
                <w:szCs w:val="24"/>
              </w:rPr>
            </w:pPr>
          </w:p>
        </w:tc>
        <w:tc>
          <w:tcPr>
            <w:tcW w:w="1773" w:type="dxa"/>
            <w:gridSpan w:val="5"/>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Администрация</w:t>
            </w:r>
          </w:p>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 xml:space="preserve">г.п. </w:t>
            </w:r>
            <w:proofErr w:type="spellStart"/>
            <w:r w:rsidRPr="00300A1C">
              <w:rPr>
                <w:rFonts w:ascii="Arial" w:hAnsi="Arial" w:cs="Arial"/>
                <w:sz w:val="24"/>
                <w:szCs w:val="24"/>
              </w:rPr>
              <w:t>Ашукино</w:t>
            </w:r>
            <w:proofErr w:type="spellEnd"/>
          </w:p>
        </w:tc>
      </w:tr>
      <w:tr w:rsidR="00ED4AA4" w:rsidRPr="00300A1C" w:rsidTr="008E3351">
        <w:trPr>
          <w:trHeight w:val="1260"/>
        </w:trPr>
        <w:tc>
          <w:tcPr>
            <w:tcW w:w="788" w:type="dxa"/>
          </w:tcPr>
          <w:p w:rsidR="00ED4AA4" w:rsidRPr="00300A1C" w:rsidRDefault="00ED4AA4" w:rsidP="00ED4AA4">
            <w:pPr>
              <w:spacing w:after="0" w:line="240" w:lineRule="auto"/>
              <w:jc w:val="center"/>
              <w:rPr>
                <w:rFonts w:ascii="Arial" w:hAnsi="Arial" w:cs="Arial"/>
                <w:sz w:val="24"/>
                <w:szCs w:val="24"/>
              </w:rPr>
            </w:pPr>
            <w:r w:rsidRPr="00300A1C">
              <w:rPr>
                <w:rFonts w:ascii="Arial" w:hAnsi="Arial" w:cs="Arial"/>
                <w:sz w:val="24"/>
                <w:szCs w:val="24"/>
              </w:rPr>
              <w:t>9.</w:t>
            </w:r>
          </w:p>
        </w:tc>
        <w:tc>
          <w:tcPr>
            <w:tcW w:w="2914" w:type="dxa"/>
            <w:gridSpan w:val="5"/>
          </w:tcPr>
          <w:p w:rsidR="00ED4AA4" w:rsidRPr="00300A1C" w:rsidRDefault="00ED4AA4" w:rsidP="00ED4AA4">
            <w:pPr>
              <w:tabs>
                <w:tab w:val="num" w:pos="900"/>
              </w:tabs>
              <w:spacing w:after="0"/>
              <w:rPr>
                <w:rFonts w:ascii="Arial" w:hAnsi="Arial" w:cs="Arial"/>
                <w:sz w:val="24"/>
                <w:szCs w:val="24"/>
              </w:rPr>
            </w:pPr>
            <w:r w:rsidRPr="00300A1C">
              <w:rPr>
                <w:rFonts w:ascii="Arial" w:hAnsi="Arial" w:cs="Arial"/>
                <w:sz w:val="24"/>
                <w:szCs w:val="24"/>
              </w:rPr>
              <w:t xml:space="preserve">Выявление существующих ограждений барьеров для инвалидов </w:t>
            </w:r>
          </w:p>
        </w:tc>
        <w:tc>
          <w:tcPr>
            <w:tcW w:w="1424" w:type="dxa"/>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2012-2015г.</w:t>
            </w:r>
          </w:p>
        </w:tc>
        <w:tc>
          <w:tcPr>
            <w:tcW w:w="2000" w:type="dxa"/>
            <w:gridSpan w:val="3"/>
            <w:vAlign w:val="center"/>
          </w:tcPr>
          <w:p w:rsidR="00ED4AA4" w:rsidRPr="00300A1C" w:rsidRDefault="00ED4AA4" w:rsidP="00ED4AA4">
            <w:pPr>
              <w:spacing w:after="0"/>
              <w:ind w:left="-127" w:right="-112"/>
              <w:jc w:val="center"/>
              <w:rPr>
                <w:rFonts w:ascii="Arial" w:hAnsi="Arial" w:cs="Arial"/>
                <w:sz w:val="24"/>
                <w:szCs w:val="24"/>
              </w:rPr>
            </w:pP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304" w:type="dxa"/>
            <w:gridSpan w:val="3"/>
            <w:vAlign w:val="center"/>
          </w:tcPr>
          <w:p w:rsidR="00ED4AA4" w:rsidRPr="00300A1C" w:rsidRDefault="00ED4AA4" w:rsidP="00ED4AA4">
            <w:pPr>
              <w:spacing w:after="0"/>
              <w:jc w:val="center"/>
              <w:rPr>
                <w:rFonts w:ascii="Arial" w:hAnsi="Arial" w:cs="Arial"/>
                <w:sz w:val="24"/>
                <w:szCs w:val="24"/>
              </w:rPr>
            </w:pPr>
          </w:p>
        </w:tc>
        <w:tc>
          <w:tcPr>
            <w:tcW w:w="1001" w:type="dxa"/>
            <w:gridSpan w:val="2"/>
            <w:vAlign w:val="center"/>
          </w:tcPr>
          <w:p w:rsidR="00ED4AA4" w:rsidRPr="00300A1C" w:rsidRDefault="00ED4AA4" w:rsidP="00ED4AA4">
            <w:pPr>
              <w:spacing w:after="0"/>
              <w:rPr>
                <w:rFonts w:ascii="Arial" w:hAnsi="Arial" w:cs="Arial"/>
                <w:sz w:val="24"/>
                <w:szCs w:val="24"/>
              </w:rPr>
            </w:pPr>
          </w:p>
        </w:tc>
        <w:tc>
          <w:tcPr>
            <w:tcW w:w="1773" w:type="dxa"/>
            <w:gridSpan w:val="5"/>
            <w:vAlign w:val="center"/>
          </w:tcPr>
          <w:p w:rsidR="00ED4AA4" w:rsidRPr="00300A1C" w:rsidRDefault="00ED4AA4" w:rsidP="00ED4AA4">
            <w:pPr>
              <w:spacing w:after="0"/>
              <w:jc w:val="center"/>
              <w:rPr>
                <w:rFonts w:ascii="Arial" w:hAnsi="Arial" w:cs="Arial"/>
                <w:sz w:val="24"/>
                <w:szCs w:val="24"/>
              </w:rPr>
            </w:pPr>
          </w:p>
        </w:tc>
      </w:tr>
      <w:tr w:rsidR="00ED4AA4" w:rsidRPr="00300A1C" w:rsidTr="008E3351">
        <w:trPr>
          <w:trHeight w:val="550"/>
        </w:trPr>
        <w:tc>
          <w:tcPr>
            <w:tcW w:w="788" w:type="dxa"/>
          </w:tcPr>
          <w:p w:rsidR="00ED4AA4" w:rsidRPr="00300A1C" w:rsidRDefault="00ED4AA4" w:rsidP="00ED4AA4">
            <w:pPr>
              <w:spacing w:after="0" w:line="240" w:lineRule="auto"/>
              <w:ind w:left="567"/>
              <w:rPr>
                <w:rFonts w:ascii="Arial" w:hAnsi="Arial" w:cs="Arial"/>
                <w:sz w:val="24"/>
                <w:szCs w:val="24"/>
              </w:rPr>
            </w:pPr>
          </w:p>
        </w:tc>
        <w:tc>
          <w:tcPr>
            <w:tcW w:w="2914" w:type="dxa"/>
            <w:gridSpan w:val="5"/>
          </w:tcPr>
          <w:p w:rsidR="00ED4AA4" w:rsidRPr="00300A1C" w:rsidRDefault="00ED4AA4" w:rsidP="00ED4AA4">
            <w:pPr>
              <w:tabs>
                <w:tab w:val="num" w:pos="900"/>
              </w:tabs>
              <w:spacing w:after="0"/>
              <w:rPr>
                <w:rFonts w:ascii="Arial" w:hAnsi="Arial" w:cs="Arial"/>
                <w:sz w:val="24"/>
                <w:szCs w:val="24"/>
              </w:rPr>
            </w:pPr>
            <w:r w:rsidRPr="00300A1C">
              <w:rPr>
                <w:rFonts w:ascii="Arial" w:hAnsi="Arial" w:cs="Arial"/>
                <w:sz w:val="24"/>
                <w:szCs w:val="24"/>
              </w:rPr>
              <w:t xml:space="preserve">г.п. </w:t>
            </w:r>
            <w:proofErr w:type="spellStart"/>
            <w:r w:rsidRPr="00300A1C">
              <w:rPr>
                <w:rFonts w:ascii="Arial" w:hAnsi="Arial" w:cs="Arial"/>
                <w:sz w:val="24"/>
                <w:szCs w:val="24"/>
              </w:rPr>
              <w:t>Ашукино</w:t>
            </w:r>
            <w:proofErr w:type="spellEnd"/>
          </w:p>
        </w:tc>
        <w:tc>
          <w:tcPr>
            <w:tcW w:w="1424" w:type="dxa"/>
            <w:vAlign w:val="center"/>
          </w:tcPr>
          <w:p w:rsidR="00ED4AA4" w:rsidRPr="00300A1C" w:rsidRDefault="00ED4AA4" w:rsidP="00ED4AA4">
            <w:pPr>
              <w:spacing w:after="0"/>
              <w:rPr>
                <w:rFonts w:ascii="Arial" w:hAnsi="Arial" w:cs="Arial"/>
                <w:sz w:val="24"/>
                <w:szCs w:val="24"/>
              </w:rPr>
            </w:pPr>
            <w:r w:rsidRPr="00300A1C">
              <w:rPr>
                <w:rFonts w:ascii="Arial" w:hAnsi="Arial" w:cs="Arial"/>
                <w:sz w:val="24"/>
                <w:szCs w:val="24"/>
              </w:rPr>
              <w:t>2012-2015г.</w:t>
            </w:r>
          </w:p>
        </w:tc>
        <w:tc>
          <w:tcPr>
            <w:tcW w:w="2000" w:type="dxa"/>
            <w:gridSpan w:val="3"/>
            <w:vAlign w:val="center"/>
          </w:tcPr>
          <w:p w:rsidR="00ED4AA4" w:rsidRPr="00300A1C" w:rsidRDefault="00ED4AA4" w:rsidP="00ED4AA4">
            <w:pPr>
              <w:spacing w:after="0"/>
              <w:ind w:left="-127" w:right="-112"/>
              <w:jc w:val="center"/>
              <w:rPr>
                <w:rFonts w:ascii="Arial" w:hAnsi="Arial" w:cs="Arial"/>
                <w:sz w:val="24"/>
                <w:szCs w:val="24"/>
              </w:rPr>
            </w:pPr>
            <w:r w:rsidRPr="00300A1C">
              <w:rPr>
                <w:rFonts w:ascii="Arial" w:hAnsi="Arial" w:cs="Arial"/>
                <w:sz w:val="24"/>
                <w:szCs w:val="24"/>
              </w:rPr>
              <w:t>10,0</w:t>
            </w:r>
          </w:p>
        </w:tc>
        <w:tc>
          <w:tcPr>
            <w:tcW w:w="1986" w:type="dxa"/>
            <w:gridSpan w:val="3"/>
            <w:vAlign w:val="center"/>
          </w:tcPr>
          <w:p w:rsidR="00ED4AA4" w:rsidRPr="00300A1C" w:rsidRDefault="00ED4AA4" w:rsidP="00ED4AA4">
            <w:pPr>
              <w:spacing w:after="0"/>
              <w:rPr>
                <w:rFonts w:ascii="Arial" w:hAnsi="Arial" w:cs="Arial"/>
                <w:sz w:val="24"/>
                <w:szCs w:val="24"/>
              </w:rPr>
            </w:pPr>
          </w:p>
        </w:tc>
        <w:tc>
          <w:tcPr>
            <w:tcW w:w="1978" w:type="dxa"/>
            <w:vAlign w:val="center"/>
          </w:tcPr>
          <w:p w:rsidR="00ED4AA4" w:rsidRPr="00300A1C" w:rsidRDefault="00ED4AA4" w:rsidP="00ED4AA4">
            <w:pPr>
              <w:spacing w:after="0"/>
              <w:rPr>
                <w:rFonts w:ascii="Arial" w:hAnsi="Arial" w:cs="Arial"/>
                <w:sz w:val="24"/>
                <w:szCs w:val="24"/>
              </w:rPr>
            </w:pPr>
          </w:p>
        </w:tc>
        <w:tc>
          <w:tcPr>
            <w:tcW w:w="1304" w:type="dxa"/>
            <w:gridSpan w:val="3"/>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10,0</w:t>
            </w:r>
          </w:p>
        </w:tc>
        <w:tc>
          <w:tcPr>
            <w:tcW w:w="1001" w:type="dxa"/>
            <w:gridSpan w:val="2"/>
            <w:vAlign w:val="center"/>
          </w:tcPr>
          <w:p w:rsidR="00ED4AA4" w:rsidRPr="00300A1C" w:rsidRDefault="00ED4AA4" w:rsidP="00ED4AA4">
            <w:pPr>
              <w:spacing w:after="0"/>
              <w:rPr>
                <w:rFonts w:ascii="Arial" w:hAnsi="Arial" w:cs="Arial"/>
                <w:sz w:val="24"/>
                <w:szCs w:val="24"/>
              </w:rPr>
            </w:pPr>
          </w:p>
        </w:tc>
        <w:tc>
          <w:tcPr>
            <w:tcW w:w="1773" w:type="dxa"/>
            <w:gridSpan w:val="5"/>
            <w:vAlign w:val="center"/>
          </w:tcPr>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Администрация</w:t>
            </w:r>
          </w:p>
          <w:p w:rsidR="00ED4AA4" w:rsidRPr="00300A1C" w:rsidRDefault="00ED4AA4" w:rsidP="00ED4AA4">
            <w:pPr>
              <w:spacing w:after="0"/>
              <w:jc w:val="center"/>
              <w:rPr>
                <w:rFonts w:ascii="Arial" w:hAnsi="Arial" w:cs="Arial"/>
                <w:sz w:val="24"/>
                <w:szCs w:val="24"/>
              </w:rPr>
            </w:pPr>
            <w:r w:rsidRPr="00300A1C">
              <w:rPr>
                <w:rFonts w:ascii="Arial" w:hAnsi="Arial" w:cs="Arial"/>
                <w:sz w:val="24"/>
                <w:szCs w:val="24"/>
              </w:rPr>
              <w:t xml:space="preserve">г.п. </w:t>
            </w:r>
            <w:proofErr w:type="spellStart"/>
            <w:r w:rsidRPr="00300A1C">
              <w:rPr>
                <w:rFonts w:ascii="Arial" w:hAnsi="Arial" w:cs="Arial"/>
                <w:sz w:val="24"/>
                <w:szCs w:val="24"/>
              </w:rPr>
              <w:t>Ашукино</w:t>
            </w:r>
            <w:proofErr w:type="spellEnd"/>
          </w:p>
        </w:tc>
      </w:tr>
    </w:tbl>
    <w:p w:rsidR="008E3351" w:rsidRDefault="008E3351" w:rsidP="00ED4AA4">
      <w:pPr>
        <w:rPr>
          <w:rFonts w:ascii="Arial" w:hAnsi="Arial" w:cs="Arial"/>
          <w:sz w:val="24"/>
          <w:szCs w:val="24"/>
        </w:rPr>
        <w:sectPr w:rsidR="008E3351" w:rsidSect="008E3351">
          <w:pgSz w:w="16838" w:h="11906" w:orient="landscape"/>
          <w:pgMar w:top="1134" w:right="2804" w:bottom="567" w:left="1134" w:header="720" w:footer="720" w:gutter="0"/>
          <w:pgNumType w:start="1"/>
          <w:cols w:space="708"/>
          <w:docGrid w:linePitch="360"/>
        </w:sectPr>
      </w:pPr>
    </w:p>
    <w:p w:rsidR="00ED4AA4" w:rsidRPr="00300A1C" w:rsidRDefault="00ED4AA4" w:rsidP="00ED4AA4">
      <w:pPr>
        <w:pStyle w:val="ConsPlusNormal"/>
        <w:widowControl/>
        <w:ind w:firstLine="0"/>
        <w:jc w:val="right"/>
        <w:rPr>
          <w:sz w:val="24"/>
          <w:szCs w:val="24"/>
        </w:rPr>
      </w:pPr>
      <w:r w:rsidRPr="00300A1C">
        <w:rPr>
          <w:sz w:val="24"/>
          <w:szCs w:val="24"/>
        </w:rPr>
        <w:lastRenderedPageBreak/>
        <w:t>Приложение № 2</w:t>
      </w:r>
    </w:p>
    <w:p w:rsidR="00ED4AA4" w:rsidRPr="00300A1C" w:rsidRDefault="00ED4AA4" w:rsidP="00ED4AA4">
      <w:pPr>
        <w:pStyle w:val="ConsPlusNormal"/>
        <w:widowControl/>
        <w:ind w:firstLine="0"/>
        <w:jc w:val="right"/>
        <w:rPr>
          <w:sz w:val="24"/>
          <w:szCs w:val="24"/>
        </w:rPr>
      </w:pPr>
      <w:r w:rsidRPr="00300A1C">
        <w:rPr>
          <w:sz w:val="24"/>
          <w:szCs w:val="24"/>
        </w:rPr>
        <w:t>к постановлению администрации</w:t>
      </w:r>
    </w:p>
    <w:p w:rsidR="00ED4AA4" w:rsidRPr="00300A1C" w:rsidRDefault="00ED4AA4" w:rsidP="00ED4AA4">
      <w:pPr>
        <w:pStyle w:val="ConsPlusNormal"/>
        <w:widowControl/>
        <w:ind w:firstLine="0"/>
        <w:jc w:val="right"/>
        <w:rPr>
          <w:sz w:val="24"/>
          <w:szCs w:val="24"/>
        </w:rPr>
      </w:pPr>
      <w:r w:rsidRPr="00300A1C">
        <w:rPr>
          <w:sz w:val="24"/>
          <w:szCs w:val="24"/>
        </w:rPr>
        <w:t>Пушкинского муниципального района</w:t>
      </w:r>
    </w:p>
    <w:p w:rsidR="00ED4AA4" w:rsidRPr="00300A1C" w:rsidRDefault="00ED4AA4" w:rsidP="00ED4AA4">
      <w:pPr>
        <w:pStyle w:val="ConsPlusNormal"/>
        <w:widowControl/>
        <w:ind w:firstLine="0"/>
        <w:jc w:val="right"/>
        <w:rPr>
          <w:color w:val="000000"/>
          <w:sz w:val="24"/>
          <w:szCs w:val="24"/>
        </w:rPr>
      </w:pPr>
      <w:r w:rsidRPr="00300A1C">
        <w:rPr>
          <w:color w:val="000000"/>
          <w:sz w:val="24"/>
          <w:szCs w:val="24"/>
        </w:rPr>
        <w:t>от  14.10.2011 №  2736</w:t>
      </w:r>
    </w:p>
    <w:p w:rsidR="00ED4AA4" w:rsidRPr="00300A1C" w:rsidRDefault="00ED4AA4" w:rsidP="00ED4AA4">
      <w:pPr>
        <w:spacing w:after="0"/>
        <w:jc w:val="center"/>
        <w:outlineLvl w:val="0"/>
        <w:rPr>
          <w:rFonts w:ascii="Arial" w:hAnsi="Arial" w:cs="Arial"/>
          <w:b/>
          <w:sz w:val="24"/>
          <w:szCs w:val="24"/>
        </w:rPr>
      </w:pPr>
    </w:p>
    <w:p w:rsidR="00ED4AA4" w:rsidRPr="00300A1C" w:rsidRDefault="00ED4AA4" w:rsidP="00ED4AA4">
      <w:pPr>
        <w:spacing w:after="0"/>
        <w:jc w:val="center"/>
        <w:outlineLvl w:val="0"/>
        <w:rPr>
          <w:rFonts w:ascii="Arial" w:hAnsi="Arial" w:cs="Arial"/>
          <w:b/>
          <w:sz w:val="24"/>
          <w:szCs w:val="24"/>
        </w:rPr>
      </w:pPr>
      <w:r w:rsidRPr="00300A1C">
        <w:rPr>
          <w:rFonts w:ascii="Arial" w:hAnsi="Arial" w:cs="Arial"/>
          <w:b/>
          <w:sz w:val="24"/>
          <w:szCs w:val="24"/>
        </w:rPr>
        <w:t>ДОЛГОСРОЧНАЯ МУНИЦИПАЛЬНАЯ ЦЕЛЕВАЯ ПРОГРАММА</w:t>
      </w:r>
    </w:p>
    <w:p w:rsidR="00ED4AA4" w:rsidRPr="00300A1C" w:rsidRDefault="00ED4AA4" w:rsidP="00ED4AA4">
      <w:pPr>
        <w:spacing w:after="0"/>
        <w:jc w:val="center"/>
        <w:outlineLvl w:val="0"/>
        <w:rPr>
          <w:rFonts w:ascii="Arial" w:hAnsi="Arial" w:cs="Arial"/>
          <w:b/>
          <w:sz w:val="24"/>
          <w:szCs w:val="24"/>
        </w:rPr>
      </w:pPr>
      <w:r w:rsidRPr="00300A1C">
        <w:rPr>
          <w:rFonts w:ascii="Arial" w:hAnsi="Arial" w:cs="Arial"/>
          <w:b/>
          <w:sz w:val="24"/>
          <w:szCs w:val="24"/>
        </w:rPr>
        <w:t xml:space="preserve">«ПОВЫШЕНИЕ БЕЗОПАСНОСТИ ДОРОЖНОГО ДВИЖЕНИЯ </w:t>
      </w:r>
    </w:p>
    <w:p w:rsidR="00ED4AA4" w:rsidRPr="00300A1C" w:rsidRDefault="00ED4AA4" w:rsidP="00ED4AA4">
      <w:pPr>
        <w:spacing w:after="0"/>
        <w:jc w:val="center"/>
        <w:outlineLvl w:val="0"/>
        <w:rPr>
          <w:rFonts w:ascii="Arial" w:hAnsi="Arial" w:cs="Arial"/>
          <w:b/>
          <w:sz w:val="24"/>
          <w:szCs w:val="24"/>
        </w:rPr>
      </w:pPr>
      <w:r w:rsidRPr="00300A1C">
        <w:rPr>
          <w:rFonts w:ascii="Arial" w:hAnsi="Arial" w:cs="Arial"/>
          <w:b/>
          <w:sz w:val="24"/>
          <w:szCs w:val="24"/>
        </w:rPr>
        <w:t>В ПУШКИНСКОМ МУНИЦИПАЛЬНОМ РАЙОНЕ МОСКОВСКОЙ ОБЛАСТИ</w:t>
      </w:r>
    </w:p>
    <w:p w:rsidR="00ED4AA4" w:rsidRPr="00300A1C" w:rsidRDefault="00ED4AA4" w:rsidP="00ED4AA4">
      <w:pPr>
        <w:spacing w:after="0"/>
        <w:jc w:val="center"/>
        <w:outlineLvl w:val="0"/>
        <w:rPr>
          <w:rFonts w:ascii="Arial" w:hAnsi="Arial" w:cs="Arial"/>
          <w:b/>
          <w:sz w:val="24"/>
          <w:szCs w:val="24"/>
        </w:rPr>
      </w:pPr>
      <w:r w:rsidRPr="00300A1C">
        <w:rPr>
          <w:rFonts w:ascii="Arial" w:hAnsi="Arial" w:cs="Arial"/>
          <w:b/>
          <w:sz w:val="24"/>
          <w:szCs w:val="24"/>
        </w:rPr>
        <w:t>В 2012 – 2014 ГОДАХ»</w:t>
      </w:r>
    </w:p>
    <w:p w:rsidR="00ED4AA4" w:rsidRPr="00300A1C" w:rsidRDefault="00ED4AA4" w:rsidP="00ED4AA4">
      <w:pPr>
        <w:spacing w:after="0"/>
        <w:rPr>
          <w:rFonts w:ascii="Arial" w:hAnsi="Arial" w:cs="Arial"/>
          <w:sz w:val="24"/>
          <w:szCs w:val="24"/>
        </w:rPr>
      </w:pPr>
    </w:p>
    <w:p w:rsidR="00ED4AA4" w:rsidRPr="00300A1C" w:rsidRDefault="00ED4AA4" w:rsidP="00ED4AA4">
      <w:pPr>
        <w:spacing w:after="0"/>
        <w:rPr>
          <w:rFonts w:ascii="Arial" w:hAnsi="Arial" w:cs="Arial"/>
          <w:sz w:val="24"/>
          <w:szCs w:val="24"/>
        </w:rPr>
      </w:pPr>
    </w:p>
    <w:p w:rsidR="00ED4AA4" w:rsidRPr="00300A1C" w:rsidRDefault="00ED4AA4" w:rsidP="00ED4AA4">
      <w:pPr>
        <w:spacing w:after="0"/>
        <w:jc w:val="center"/>
        <w:outlineLvl w:val="0"/>
        <w:rPr>
          <w:rFonts w:ascii="Arial" w:hAnsi="Arial" w:cs="Arial"/>
          <w:b/>
          <w:sz w:val="24"/>
          <w:szCs w:val="24"/>
        </w:rPr>
      </w:pPr>
      <w:r w:rsidRPr="00300A1C">
        <w:rPr>
          <w:rFonts w:ascii="Arial" w:hAnsi="Arial" w:cs="Arial"/>
          <w:b/>
          <w:sz w:val="24"/>
          <w:szCs w:val="24"/>
        </w:rPr>
        <w:t xml:space="preserve">ПАСПОРТ ДОЛГОСРОЧНОЙ МУНИЦИПАЛЬНОЙ ЦЕЛЕВОЙ ПРОГРАММЫ </w:t>
      </w:r>
    </w:p>
    <w:p w:rsidR="00ED4AA4" w:rsidRPr="00300A1C" w:rsidRDefault="00ED4AA4" w:rsidP="00ED4AA4">
      <w:pPr>
        <w:spacing w:after="0"/>
        <w:jc w:val="center"/>
        <w:rPr>
          <w:rFonts w:ascii="Arial" w:hAnsi="Arial" w:cs="Arial"/>
          <w:b/>
          <w:sz w:val="24"/>
          <w:szCs w:val="24"/>
        </w:rPr>
      </w:pPr>
      <w:r w:rsidRPr="00300A1C">
        <w:rPr>
          <w:rFonts w:ascii="Arial" w:hAnsi="Arial" w:cs="Arial"/>
          <w:b/>
          <w:sz w:val="24"/>
          <w:szCs w:val="24"/>
        </w:rPr>
        <w:t xml:space="preserve">«ПОВЫШЕНИЕ БЕЗОПАСНОСТИ ДОРОЖНОГО ДВИЖЕНИЯ В ПУШКИНСКОМ МУНИЦИПАЛЬНОМ РАЙОНЕ МОСКОВСКОЙ ОБЛАСТИ </w:t>
      </w:r>
    </w:p>
    <w:p w:rsidR="00ED4AA4" w:rsidRPr="00300A1C" w:rsidRDefault="00ED4AA4" w:rsidP="00ED4AA4">
      <w:pPr>
        <w:spacing w:after="0"/>
        <w:jc w:val="center"/>
        <w:outlineLvl w:val="0"/>
        <w:rPr>
          <w:rFonts w:ascii="Arial" w:hAnsi="Arial" w:cs="Arial"/>
          <w:b/>
          <w:sz w:val="24"/>
          <w:szCs w:val="24"/>
        </w:rPr>
      </w:pPr>
      <w:r w:rsidRPr="00300A1C">
        <w:rPr>
          <w:rFonts w:ascii="Arial" w:hAnsi="Arial" w:cs="Arial"/>
          <w:b/>
          <w:sz w:val="24"/>
          <w:szCs w:val="24"/>
        </w:rPr>
        <w:t>В 2012 – 2014 ГОДАХ»</w:t>
      </w:r>
    </w:p>
    <w:p w:rsidR="00ED4AA4" w:rsidRPr="00300A1C" w:rsidRDefault="00ED4AA4" w:rsidP="00ED4AA4">
      <w:pPr>
        <w:spacing w:after="0"/>
        <w:rPr>
          <w:rFonts w:ascii="Arial" w:hAnsi="Arial" w:cs="Arial"/>
          <w:sz w:val="24"/>
          <w:szCs w:val="24"/>
        </w:rPr>
      </w:pPr>
    </w:p>
    <w:p w:rsidR="00ED4AA4" w:rsidRPr="00300A1C" w:rsidRDefault="00ED4AA4" w:rsidP="00ED4AA4">
      <w:pPr>
        <w:rPr>
          <w:rFonts w:ascii="Arial" w:hAnsi="Arial" w:cs="Arial"/>
          <w:sz w:val="24"/>
          <w:szCs w:val="24"/>
        </w:rPr>
      </w:pPr>
    </w:p>
    <w:tbl>
      <w:tblPr>
        <w:tblW w:w="0" w:type="auto"/>
        <w:tblInd w:w="-72" w:type="dxa"/>
        <w:tblLayout w:type="fixed"/>
        <w:tblLook w:val="0000"/>
      </w:tblPr>
      <w:tblGrid>
        <w:gridCol w:w="2874"/>
        <w:gridCol w:w="7512"/>
      </w:tblGrid>
      <w:tr w:rsidR="00ED4AA4" w:rsidRPr="00300A1C" w:rsidTr="00ED4AA4">
        <w:trPr>
          <w:cantSplit/>
        </w:trPr>
        <w:tc>
          <w:tcPr>
            <w:tcW w:w="2874" w:type="dxa"/>
          </w:tcPr>
          <w:p w:rsidR="00ED4AA4" w:rsidRPr="00300A1C" w:rsidRDefault="00ED4AA4" w:rsidP="00ED4AA4">
            <w:pPr>
              <w:rPr>
                <w:rFonts w:ascii="Arial" w:hAnsi="Arial" w:cs="Arial"/>
                <w:b/>
                <w:sz w:val="24"/>
                <w:szCs w:val="24"/>
              </w:rPr>
            </w:pPr>
            <w:r w:rsidRPr="00300A1C">
              <w:rPr>
                <w:rFonts w:ascii="Arial" w:hAnsi="Arial" w:cs="Arial"/>
                <w:b/>
                <w:sz w:val="24"/>
                <w:szCs w:val="24"/>
              </w:rPr>
              <w:t>Наименование</w:t>
            </w:r>
          </w:p>
          <w:p w:rsidR="00ED4AA4" w:rsidRPr="00300A1C" w:rsidRDefault="00ED4AA4" w:rsidP="00ED4AA4">
            <w:pPr>
              <w:rPr>
                <w:rFonts w:ascii="Arial" w:hAnsi="Arial" w:cs="Arial"/>
                <w:sz w:val="24"/>
                <w:szCs w:val="24"/>
              </w:rPr>
            </w:pPr>
            <w:r w:rsidRPr="00300A1C">
              <w:rPr>
                <w:rFonts w:ascii="Arial" w:hAnsi="Arial" w:cs="Arial"/>
                <w:b/>
                <w:sz w:val="24"/>
                <w:szCs w:val="24"/>
              </w:rPr>
              <w:t>Программы.</w:t>
            </w:r>
          </w:p>
        </w:tc>
        <w:tc>
          <w:tcPr>
            <w:tcW w:w="7512" w:type="dxa"/>
          </w:tcPr>
          <w:p w:rsidR="00ED4AA4" w:rsidRPr="00300A1C" w:rsidRDefault="00ED4AA4" w:rsidP="00ED4AA4">
            <w:pPr>
              <w:jc w:val="both"/>
              <w:rPr>
                <w:rFonts w:ascii="Arial" w:hAnsi="Arial" w:cs="Arial"/>
                <w:sz w:val="24"/>
                <w:szCs w:val="24"/>
              </w:rPr>
            </w:pPr>
            <w:r w:rsidRPr="00300A1C">
              <w:rPr>
                <w:rFonts w:ascii="Arial" w:hAnsi="Arial" w:cs="Arial"/>
                <w:sz w:val="24"/>
                <w:szCs w:val="24"/>
              </w:rPr>
              <w:t>Долгосрочная муниципальная целевая программа «Повышение безопасности дорожного движения в Пушкинском муниципальном районе Московской области в 2012 -2014 годах»</w:t>
            </w:r>
          </w:p>
        </w:tc>
      </w:tr>
      <w:tr w:rsidR="00ED4AA4" w:rsidRPr="00300A1C" w:rsidTr="00ED4AA4">
        <w:trPr>
          <w:cantSplit/>
        </w:trPr>
        <w:tc>
          <w:tcPr>
            <w:tcW w:w="2874" w:type="dxa"/>
          </w:tcPr>
          <w:p w:rsidR="00ED4AA4" w:rsidRPr="00300A1C" w:rsidRDefault="00ED4AA4" w:rsidP="00ED4AA4">
            <w:pPr>
              <w:rPr>
                <w:rFonts w:ascii="Arial" w:hAnsi="Arial" w:cs="Arial"/>
                <w:sz w:val="24"/>
                <w:szCs w:val="24"/>
              </w:rPr>
            </w:pPr>
          </w:p>
          <w:p w:rsidR="00ED4AA4" w:rsidRPr="00300A1C" w:rsidRDefault="00ED4AA4" w:rsidP="00ED4AA4">
            <w:pPr>
              <w:rPr>
                <w:rFonts w:ascii="Arial" w:hAnsi="Arial" w:cs="Arial"/>
                <w:b/>
                <w:sz w:val="24"/>
                <w:szCs w:val="24"/>
              </w:rPr>
            </w:pPr>
            <w:r w:rsidRPr="00300A1C">
              <w:rPr>
                <w:rFonts w:ascii="Arial" w:hAnsi="Arial" w:cs="Arial"/>
                <w:b/>
                <w:sz w:val="24"/>
                <w:szCs w:val="24"/>
              </w:rPr>
              <w:t>Основание для разработки Программы</w:t>
            </w:r>
            <w:proofErr w:type="gramStart"/>
            <w:r w:rsidRPr="00300A1C">
              <w:rPr>
                <w:rFonts w:ascii="Arial" w:hAnsi="Arial" w:cs="Arial"/>
                <w:b/>
                <w:sz w:val="24"/>
                <w:szCs w:val="24"/>
              </w:rPr>
              <w:t>.</w:t>
            </w:r>
            <w:proofErr w:type="gramEnd"/>
            <w:r w:rsidRPr="00300A1C">
              <w:rPr>
                <w:rFonts w:ascii="Arial" w:hAnsi="Arial" w:cs="Arial"/>
                <w:b/>
                <w:sz w:val="24"/>
                <w:szCs w:val="24"/>
              </w:rPr>
              <w:t xml:space="preserve"> </w:t>
            </w:r>
            <w:r w:rsidRPr="00300A1C">
              <w:rPr>
                <w:rFonts w:ascii="Arial" w:hAnsi="Arial" w:cs="Arial"/>
                <w:sz w:val="24"/>
                <w:szCs w:val="24"/>
              </w:rPr>
              <w:t>(</w:t>
            </w:r>
            <w:proofErr w:type="gramStart"/>
            <w:r w:rsidRPr="00300A1C">
              <w:rPr>
                <w:rFonts w:ascii="Arial" w:hAnsi="Arial" w:cs="Arial"/>
                <w:sz w:val="24"/>
                <w:szCs w:val="24"/>
              </w:rPr>
              <w:t>н</w:t>
            </w:r>
            <w:proofErr w:type="gramEnd"/>
            <w:r w:rsidRPr="00300A1C">
              <w:rPr>
                <w:rFonts w:ascii="Arial" w:hAnsi="Arial" w:cs="Arial"/>
                <w:sz w:val="24"/>
                <w:szCs w:val="24"/>
              </w:rPr>
              <w:t>аименование и номер соответствующего нормативного акта).</w:t>
            </w:r>
          </w:p>
        </w:tc>
        <w:tc>
          <w:tcPr>
            <w:tcW w:w="7512" w:type="dxa"/>
          </w:tcPr>
          <w:p w:rsidR="00ED4AA4" w:rsidRPr="00300A1C" w:rsidRDefault="00ED4AA4" w:rsidP="00ED4AA4">
            <w:pPr>
              <w:rPr>
                <w:rFonts w:ascii="Arial" w:hAnsi="Arial" w:cs="Arial"/>
                <w:sz w:val="24"/>
                <w:szCs w:val="24"/>
              </w:rPr>
            </w:pPr>
          </w:p>
          <w:p w:rsidR="00ED4AA4" w:rsidRPr="00300A1C" w:rsidRDefault="00ED4AA4" w:rsidP="00ED4AA4">
            <w:pPr>
              <w:jc w:val="both"/>
              <w:rPr>
                <w:rFonts w:ascii="Arial" w:hAnsi="Arial" w:cs="Arial"/>
                <w:sz w:val="24"/>
                <w:szCs w:val="24"/>
              </w:rPr>
            </w:pPr>
            <w:r w:rsidRPr="00300A1C">
              <w:rPr>
                <w:rFonts w:ascii="Arial" w:hAnsi="Arial" w:cs="Arial"/>
                <w:sz w:val="24"/>
                <w:szCs w:val="24"/>
              </w:rPr>
              <w:t>-Указ Президента РФ № 1024 от 22.09.2006 «О первоочередных мерах по обеспечению безопасности дорожного движения».</w:t>
            </w:r>
          </w:p>
          <w:p w:rsidR="00ED4AA4" w:rsidRPr="00300A1C" w:rsidRDefault="00ED4AA4" w:rsidP="00ED4AA4">
            <w:pPr>
              <w:jc w:val="both"/>
              <w:rPr>
                <w:rFonts w:ascii="Arial" w:hAnsi="Arial" w:cs="Arial"/>
                <w:sz w:val="24"/>
                <w:szCs w:val="24"/>
              </w:rPr>
            </w:pPr>
            <w:r w:rsidRPr="00300A1C">
              <w:rPr>
                <w:rFonts w:ascii="Arial" w:hAnsi="Arial" w:cs="Arial"/>
                <w:sz w:val="24"/>
                <w:szCs w:val="24"/>
              </w:rPr>
              <w:t xml:space="preserve">- распоряжение Правительства Российской Федерации от 17 октября </w:t>
            </w:r>
            <w:smartTag w:uri="urn:schemas-microsoft-com:office:smarttags" w:element="metricconverter">
              <w:smartTagPr>
                <w:attr w:name="ProductID" w:val="2005 г"/>
              </w:smartTagPr>
              <w:r w:rsidRPr="00300A1C">
                <w:rPr>
                  <w:rFonts w:ascii="Arial" w:hAnsi="Arial" w:cs="Arial"/>
                  <w:sz w:val="24"/>
                  <w:szCs w:val="24"/>
                </w:rPr>
                <w:t>2005 г</w:t>
              </w:r>
            </w:smartTag>
            <w:r w:rsidRPr="00300A1C">
              <w:rPr>
                <w:rFonts w:ascii="Arial" w:hAnsi="Arial" w:cs="Arial"/>
                <w:sz w:val="24"/>
                <w:szCs w:val="24"/>
              </w:rPr>
              <w:t>. № 1707-р об утверждении Концепции федеральной целевой программы "Повышение безопасности дорожного движения в 2006 - 2012 годах";</w:t>
            </w:r>
          </w:p>
          <w:p w:rsidR="00ED4AA4" w:rsidRPr="00300A1C" w:rsidRDefault="00ED4AA4" w:rsidP="00ED4AA4">
            <w:pPr>
              <w:jc w:val="both"/>
              <w:rPr>
                <w:rFonts w:ascii="Arial" w:hAnsi="Arial" w:cs="Arial"/>
                <w:sz w:val="24"/>
                <w:szCs w:val="24"/>
              </w:rPr>
            </w:pPr>
            <w:r w:rsidRPr="00300A1C">
              <w:rPr>
                <w:rFonts w:ascii="Arial" w:hAnsi="Arial" w:cs="Arial"/>
                <w:sz w:val="24"/>
                <w:szCs w:val="24"/>
              </w:rPr>
              <w:t>-Постановление правительства Московской области по долгосрочной целевой программе Московской области «Обеспечение безопасности дорожного движения на территории Московской области в 2009-2011 годах» от 24.12.2008 №1182/50.</w:t>
            </w:r>
          </w:p>
          <w:p w:rsidR="00ED4AA4" w:rsidRPr="00300A1C" w:rsidRDefault="00ED4AA4" w:rsidP="00ED4AA4">
            <w:pPr>
              <w:jc w:val="both"/>
              <w:rPr>
                <w:rFonts w:ascii="Arial" w:hAnsi="Arial" w:cs="Arial"/>
                <w:sz w:val="24"/>
                <w:szCs w:val="24"/>
              </w:rPr>
            </w:pPr>
            <w:r w:rsidRPr="00300A1C">
              <w:rPr>
                <w:rFonts w:ascii="Arial" w:hAnsi="Arial" w:cs="Arial"/>
                <w:sz w:val="24"/>
                <w:szCs w:val="24"/>
              </w:rPr>
              <w:t>- Федеральный закон от 10.12.1995 № 196 - ФЗ «О безопасности дорожного движения»;</w:t>
            </w:r>
          </w:p>
          <w:p w:rsidR="00ED4AA4" w:rsidRPr="00300A1C" w:rsidRDefault="00ED4AA4" w:rsidP="00ED4AA4">
            <w:pPr>
              <w:jc w:val="both"/>
              <w:rPr>
                <w:rFonts w:ascii="Arial" w:hAnsi="Arial" w:cs="Arial"/>
                <w:sz w:val="24"/>
                <w:szCs w:val="24"/>
              </w:rPr>
            </w:pPr>
            <w:r w:rsidRPr="00300A1C">
              <w:rPr>
                <w:rFonts w:ascii="Arial" w:hAnsi="Arial" w:cs="Arial"/>
                <w:sz w:val="24"/>
                <w:szCs w:val="24"/>
              </w:rPr>
              <w:t>- Федеральный закон от 06.10.2003 № 131 – ФЗ «Об общих принципах организации местного самоуправления в Российской Федерации»;</w:t>
            </w:r>
          </w:p>
          <w:p w:rsidR="00ED4AA4" w:rsidRPr="00300A1C" w:rsidRDefault="00ED4AA4" w:rsidP="00ED4AA4">
            <w:pPr>
              <w:jc w:val="both"/>
              <w:rPr>
                <w:rFonts w:ascii="Arial" w:hAnsi="Arial" w:cs="Arial"/>
                <w:sz w:val="24"/>
                <w:szCs w:val="24"/>
              </w:rPr>
            </w:pPr>
            <w:r w:rsidRPr="00300A1C">
              <w:rPr>
                <w:rFonts w:ascii="Arial" w:hAnsi="Arial" w:cs="Arial"/>
                <w:sz w:val="24"/>
                <w:szCs w:val="24"/>
              </w:rPr>
              <w:t xml:space="preserve">- решение комиссии по обеспечению безопасности дорожного движения Московской области от 17.11.2006 </w:t>
            </w:r>
          </w:p>
          <w:p w:rsidR="00ED4AA4" w:rsidRPr="00300A1C" w:rsidRDefault="00ED4AA4" w:rsidP="00ED4AA4">
            <w:pPr>
              <w:jc w:val="both"/>
              <w:rPr>
                <w:rFonts w:ascii="Arial" w:hAnsi="Arial" w:cs="Arial"/>
                <w:sz w:val="24"/>
                <w:szCs w:val="24"/>
              </w:rPr>
            </w:pPr>
          </w:p>
        </w:tc>
      </w:tr>
      <w:tr w:rsidR="00ED4AA4" w:rsidRPr="00300A1C" w:rsidTr="00ED4AA4">
        <w:trPr>
          <w:cantSplit/>
          <w:trHeight w:val="965"/>
        </w:trPr>
        <w:tc>
          <w:tcPr>
            <w:tcW w:w="2874" w:type="dxa"/>
          </w:tcPr>
          <w:p w:rsidR="00ED4AA4" w:rsidRPr="00300A1C" w:rsidRDefault="00ED4AA4" w:rsidP="00ED4AA4">
            <w:pPr>
              <w:rPr>
                <w:rFonts w:ascii="Arial" w:hAnsi="Arial" w:cs="Arial"/>
                <w:b/>
                <w:sz w:val="24"/>
                <w:szCs w:val="24"/>
              </w:rPr>
            </w:pPr>
            <w:r w:rsidRPr="00300A1C">
              <w:rPr>
                <w:rFonts w:ascii="Arial" w:hAnsi="Arial" w:cs="Arial"/>
                <w:b/>
                <w:sz w:val="24"/>
                <w:szCs w:val="24"/>
              </w:rPr>
              <w:lastRenderedPageBreak/>
              <w:t xml:space="preserve">Муниципальный заказчик Программы </w:t>
            </w:r>
          </w:p>
          <w:p w:rsidR="00ED4AA4" w:rsidRPr="00300A1C" w:rsidRDefault="00ED4AA4" w:rsidP="00ED4AA4">
            <w:pPr>
              <w:rPr>
                <w:rFonts w:ascii="Arial" w:hAnsi="Arial" w:cs="Arial"/>
                <w:b/>
                <w:sz w:val="24"/>
                <w:szCs w:val="24"/>
              </w:rPr>
            </w:pPr>
          </w:p>
          <w:p w:rsidR="00ED4AA4" w:rsidRPr="00300A1C" w:rsidRDefault="00ED4AA4" w:rsidP="00ED4AA4">
            <w:pPr>
              <w:rPr>
                <w:rFonts w:ascii="Arial" w:hAnsi="Arial" w:cs="Arial"/>
                <w:b/>
                <w:sz w:val="24"/>
                <w:szCs w:val="24"/>
              </w:rPr>
            </w:pPr>
            <w:r w:rsidRPr="00300A1C">
              <w:rPr>
                <w:rFonts w:ascii="Arial" w:hAnsi="Arial" w:cs="Arial"/>
                <w:b/>
                <w:sz w:val="24"/>
                <w:szCs w:val="24"/>
              </w:rPr>
              <w:t xml:space="preserve"> Разработчик Программы.</w:t>
            </w:r>
          </w:p>
          <w:p w:rsidR="00ED4AA4" w:rsidRPr="00300A1C" w:rsidRDefault="00ED4AA4" w:rsidP="00ED4AA4">
            <w:pPr>
              <w:rPr>
                <w:rFonts w:ascii="Arial" w:hAnsi="Arial" w:cs="Arial"/>
                <w:b/>
                <w:sz w:val="24"/>
                <w:szCs w:val="24"/>
              </w:rPr>
            </w:pPr>
          </w:p>
        </w:tc>
        <w:tc>
          <w:tcPr>
            <w:tcW w:w="7512" w:type="dxa"/>
          </w:tcPr>
          <w:p w:rsidR="00ED4AA4" w:rsidRPr="00300A1C" w:rsidRDefault="00ED4AA4" w:rsidP="00ED4AA4">
            <w:pPr>
              <w:jc w:val="both"/>
              <w:rPr>
                <w:rFonts w:ascii="Arial" w:hAnsi="Arial" w:cs="Arial"/>
                <w:sz w:val="24"/>
                <w:szCs w:val="24"/>
              </w:rPr>
            </w:pPr>
            <w:r w:rsidRPr="00300A1C">
              <w:rPr>
                <w:rFonts w:ascii="Arial" w:hAnsi="Arial" w:cs="Arial"/>
                <w:sz w:val="24"/>
                <w:szCs w:val="24"/>
              </w:rPr>
              <w:t>Администрация Пушкинского муниципального района Московской области.</w:t>
            </w:r>
          </w:p>
          <w:p w:rsidR="00ED4AA4" w:rsidRPr="00300A1C" w:rsidRDefault="00ED4AA4" w:rsidP="00ED4AA4">
            <w:pPr>
              <w:rPr>
                <w:rFonts w:ascii="Arial" w:hAnsi="Arial" w:cs="Arial"/>
                <w:sz w:val="24"/>
                <w:szCs w:val="24"/>
              </w:rPr>
            </w:pPr>
          </w:p>
          <w:p w:rsidR="00ED4AA4" w:rsidRPr="00300A1C" w:rsidRDefault="00ED4AA4" w:rsidP="00ED4AA4">
            <w:pPr>
              <w:jc w:val="both"/>
              <w:rPr>
                <w:rFonts w:ascii="Arial" w:hAnsi="Arial" w:cs="Arial"/>
                <w:sz w:val="24"/>
                <w:szCs w:val="24"/>
              </w:rPr>
            </w:pPr>
            <w:r w:rsidRPr="00300A1C">
              <w:rPr>
                <w:rFonts w:ascii="Arial" w:hAnsi="Arial" w:cs="Arial"/>
                <w:sz w:val="24"/>
                <w:szCs w:val="24"/>
              </w:rPr>
              <w:t>Комитет по вопросам ЖКХ и дорожной деятельности администрации Пушкинского муниципального района, отдел транспорта и дорожной деятельности</w:t>
            </w:r>
          </w:p>
        </w:tc>
      </w:tr>
      <w:tr w:rsidR="00ED4AA4" w:rsidRPr="00300A1C" w:rsidTr="00ED4AA4">
        <w:trPr>
          <w:cantSplit/>
          <w:trHeight w:val="1805"/>
        </w:trPr>
        <w:tc>
          <w:tcPr>
            <w:tcW w:w="2874" w:type="dxa"/>
          </w:tcPr>
          <w:p w:rsidR="00ED4AA4" w:rsidRPr="00300A1C" w:rsidRDefault="00ED4AA4" w:rsidP="00ED4AA4">
            <w:pPr>
              <w:rPr>
                <w:rFonts w:ascii="Arial" w:hAnsi="Arial" w:cs="Arial"/>
                <w:b/>
                <w:color w:val="000000"/>
                <w:sz w:val="24"/>
                <w:szCs w:val="24"/>
              </w:rPr>
            </w:pPr>
            <w:r w:rsidRPr="00300A1C">
              <w:rPr>
                <w:rFonts w:ascii="Arial" w:hAnsi="Arial" w:cs="Arial"/>
                <w:b/>
                <w:sz w:val="24"/>
                <w:szCs w:val="24"/>
              </w:rPr>
              <w:t>Цель муниципальной целевой программы и ее основные задачи.</w:t>
            </w:r>
          </w:p>
        </w:tc>
        <w:tc>
          <w:tcPr>
            <w:tcW w:w="7512" w:type="dxa"/>
          </w:tcPr>
          <w:p w:rsidR="00ED4AA4" w:rsidRPr="00300A1C" w:rsidRDefault="00ED4AA4" w:rsidP="00ED4AA4">
            <w:pPr>
              <w:jc w:val="both"/>
              <w:rPr>
                <w:rFonts w:ascii="Arial" w:hAnsi="Arial" w:cs="Arial"/>
                <w:sz w:val="24"/>
                <w:szCs w:val="24"/>
              </w:rPr>
            </w:pPr>
            <w:r w:rsidRPr="00300A1C">
              <w:rPr>
                <w:rFonts w:ascii="Arial" w:hAnsi="Arial" w:cs="Arial"/>
                <w:i/>
                <w:sz w:val="24"/>
                <w:szCs w:val="24"/>
              </w:rPr>
              <w:t>Основной целью программы является</w:t>
            </w:r>
            <w:r w:rsidRPr="00300A1C">
              <w:rPr>
                <w:rFonts w:ascii="Arial" w:hAnsi="Arial" w:cs="Arial"/>
                <w:sz w:val="24"/>
                <w:szCs w:val="24"/>
              </w:rPr>
              <w:t>:</w:t>
            </w:r>
          </w:p>
          <w:p w:rsidR="00ED4AA4" w:rsidRPr="00300A1C" w:rsidRDefault="00ED4AA4" w:rsidP="00ED4AA4">
            <w:pPr>
              <w:jc w:val="both"/>
              <w:rPr>
                <w:rFonts w:ascii="Arial" w:hAnsi="Arial" w:cs="Arial"/>
                <w:sz w:val="24"/>
                <w:szCs w:val="24"/>
              </w:rPr>
            </w:pPr>
            <w:r w:rsidRPr="00300A1C">
              <w:rPr>
                <w:rFonts w:ascii="Arial" w:hAnsi="Arial" w:cs="Arial"/>
                <w:sz w:val="24"/>
                <w:szCs w:val="24"/>
              </w:rPr>
              <w:t>Создание условий, обеспечивающих сокращение общего числа дорожно-транспортных происшествий (далее по тексту ДТП) и, в особенности, способных повлечь гибель, либо причинение вреда здоровью граждан.</w:t>
            </w:r>
          </w:p>
        </w:tc>
      </w:tr>
      <w:tr w:rsidR="00ED4AA4" w:rsidRPr="00300A1C" w:rsidTr="00ED4AA4">
        <w:trPr>
          <w:cantSplit/>
          <w:trHeight w:val="1560"/>
        </w:trPr>
        <w:tc>
          <w:tcPr>
            <w:tcW w:w="2874" w:type="dxa"/>
          </w:tcPr>
          <w:p w:rsidR="00ED4AA4" w:rsidRPr="00300A1C" w:rsidRDefault="00ED4AA4" w:rsidP="00ED4AA4">
            <w:pPr>
              <w:rPr>
                <w:rFonts w:ascii="Arial" w:hAnsi="Arial" w:cs="Arial"/>
                <w:sz w:val="24"/>
                <w:szCs w:val="24"/>
              </w:rPr>
            </w:pPr>
          </w:p>
        </w:tc>
        <w:tc>
          <w:tcPr>
            <w:tcW w:w="7512" w:type="dxa"/>
          </w:tcPr>
          <w:p w:rsidR="00ED4AA4" w:rsidRPr="00300A1C" w:rsidRDefault="00ED4AA4" w:rsidP="00ED4AA4">
            <w:pPr>
              <w:jc w:val="both"/>
              <w:rPr>
                <w:rFonts w:ascii="Arial" w:hAnsi="Arial" w:cs="Arial"/>
                <w:i/>
                <w:sz w:val="24"/>
                <w:szCs w:val="24"/>
              </w:rPr>
            </w:pPr>
            <w:r w:rsidRPr="00300A1C">
              <w:rPr>
                <w:rFonts w:ascii="Arial" w:hAnsi="Arial" w:cs="Arial"/>
                <w:i/>
                <w:sz w:val="24"/>
                <w:szCs w:val="24"/>
              </w:rPr>
              <w:t>Для достижения поставленных целей необходимо решение следующих задач:</w:t>
            </w:r>
          </w:p>
          <w:p w:rsidR="00ED4AA4" w:rsidRPr="00300A1C" w:rsidRDefault="00ED4AA4" w:rsidP="00ED4AA4">
            <w:pPr>
              <w:jc w:val="both"/>
              <w:rPr>
                <w:rFonts w:ascii="Arial" w:hAnsi="Arial" w:cs="Arial"/>
                <w:sz w:val="24"/>
                <w:szCs w:val="24"/>
              </w:rPr>
            </w:pPr>
            <w:r w:rsidRPr="00300A1C">
              <w:rPr>
                <w:rFonts w:ascii="Arial" w:hAnsi="Arial" w:cs="Arial"/>
                <w:sz w:val="24"/>
                <w:szCs w:val="24"/>
              </w:rPr>
              <w:t>- разработка и применение эффективных схем, методов и средств организации дорожного движения, в особенности на особо опасных участках дорог;</w:t>
            </w:r>
          </w:p>
        </w:tc>
      </w:tr>
      <w:tr w:rsidR="00ED4AA4" w:rsidRPr="00300A1C" w:rsidTr="00ED4AA4">
        <w:trPr>
          <w:cantSplit/>
          <w:trHeight w:val="3224"/>
        </w:trPr>
        <w:tc>
          <w:tcPr>
            <w:tcW w:w="2874" w:type="dxa"/>
          </w:tcPr>
          <w:p w:rsidR="00ED4AA4" w:rsidRPr="00300A1C" w:rsidRDefault="00ED4AA4" w:rsidP="00ED4AA4">
            <w:pPr>
              <w:rPr>
                <w:rFonts w:ascii="Arial" w:hAnsi="Arial" w:cs="Arial"/>
                <w:sz w:val="24"/>
                <w:szCs w:val="24"/>
              </w:rPr>
            </w:pPr>
          </w:p>
        </w:tc>
        <w:tc>
          <w:tcPr>
            <w:tcW w:w="7512" w:type="dxa"/>
          </w:tcPr>
          <w:p w:rsidR="00ED4AA4" w:rsidRPr="00300A1C" w:rsidRDefault="00ED4AA4" w:rsidP="00ED4AA4">
            <w:pPr>
              <w:jc w:val="both"/>
              <w:rPr>
                <w:rFonts w:ascii="Arial" w:hAnsi="Arial" w:cs="Arial"/>
                <w:sz w:val="24"/>
                <w:szCs w:val="24"/>
              </w:rPr>
            </w:pPr>
            <w:r w:rsidRPr="00300A1C">
              <w:rPr>
                <w:rFonts w:ascii="Arial" w:hAnsi="Arial" w:cs="Arial"/>
                <w:sz w:val="24"/>
                <w:szCs w:val="24"/>
              </w:rPr>
              <w:t>- совершенствование информационного и технического обеспечения контрольно-надзорной деятельности;</w:t>
            </w:r>
          </w:p>
          <w:p w:rsidR="00ED4AA4" w:rsidRPr="00300A1C" w:rsidRDefault="00ED4AA4" w:rsidP="00ED4AA4">
            <w:pPr>
              <w:jc w:val="both"/>
              <w:rPr>
                <w:rFonts w:ascii="Arial" w:hAnsi="Arial" w:cs="Arial"/>
                <w:sz w:val="24"/>
                <w:szCs w:val="24"/>
              </w:rPr>
            </w:pPr>
            <w:r w:rsidRPr="00300A1C">
              <w:rPr>
                <w:rFonts w:ascii="Arial" w:hAnsi="Arial" w:cs="Arial"/>
                <w:sz w:val="24"/>
                <w:szCs w:val="24"/>
              </w:rPr>
              <w:t>- повышение эффективности оказания экстренной медицинской помощи пострадавшим в ДТП,  в том числе при необходимости проведения аварийно – спасательных работ;</w:t>
            </w:r>
          </w:p>
          <w:p w:rsidR="00ED4AA4" w:rsidRPr="00300A1C" w:rsidRDefault="00ED4AA4" w:rsidP="00ED4AA4">
            <w:pPr>
              <w:jc w:val="both"/>
              <w:rPr>
                <w:rFonts w:ascii="Arial" w:hAnsi="Arial" w:cs="Arial"/>
                <w:sz w:val="24"/>
                <w:szCs w:val="24"/>
              </w:rPr>
            </w:pPr>
            <w:r w:rsidRPr="00300A1C">
              <w:rPr>
                <w:rFonts w:ascii="Arial" w:hAnsi="Arial" w:cs="Arial"/>
                <w:sz w:val="24"/>
                <w:szCs w:val="24"/>
              </w:rPr>
              <w:t xml:space="preserve">- сокращение детского </w:t>
            </w:r>
            <w:proofErr w:type="spellStart"/>
            <w:r w:rsidRPr="00300A1C">
              <w:rPr>
                <w:rFonts w:ascii="Arial" w:hAnsi="Arial" w:cs="Arial"/>
                <w:sz w:val="24"/>
                <w:szCs w:val="24"/>
              </w:rPr>
              <w:t>дорожно</w:t>
            </w:r>
            <w:proofErr w:type="spellEnd"/>
            <w:r w:rsidRPr="00300A1C">
              <w:rPr>
                <w:rFonts w:ascii="Arial" w:hAnsi="Arial" w:cs="Arial"/>
                <w:sz w:val="24"/>
                <w:szCs w:val="24"/>
              </w:rPr>
              <w:t>–транспортного травматизма;</w:t>
            </w:r>
          </w:p>
          <w:p w:rsidR="00ED4AA4" w:rsidRPr="00300A1C" w:rsidRDefault="00ED4AA4" w:rsidP="00ED4AA4">
            <w:pPr>
              <w:jc w:val="both"/>
              <w:rPr>
                <w:rFonts w:ascii="Arial" w:hAnsi="Arial" w:cs="Arial"/>
                <w:sz w:val="24"/>
                <w:szCs w:val="24"/>
              </w:rPr>
            </w:pPr>
            <w:r w:rsidRPr="00300A1C">
              <w:rPr>
                <w:rFonts w:ascii="Arial" w:hAnsi="Arial" w:cs="Arial"/>
                <w:sz w:val="24"/>
                <w:szCs w:val="24"/>
              </w:rPr>
              <w:t>Подготовка преподавателей для проведения занятий по профилактике БДД в СОШ;</w:t>
            </w:r>
          </w:p>
          <w:p w:rsidR="00ED4AA4" w:rsidRPr="00300A1C" w:rsidRDefault="00ED4AA4" w:rsidP="00ED4AA4">
            <w:pPr>
              <w:jc w:val="both"/>
              <w:rPr>
                <w:rFonts w:ascii="Arial" w:hAnsi="Arial" w:cs="Arial"/>
                <w:sz w:val="24"/>
                <w:szCs w:val="24"/>
              </w:rPr>
            </w:pPr>
            <w:r w:rsidRPr="00300A1C">
              <w:rPr>
                <w:rFonts w:ascii="Arial" w:hAnsi="Arial" w:cs="Arial"/>
                <w:sz w:val="24"/>
                <w:szCs w:val="24"/>
              </w:rPr>
              <w:t>- повышение качества подготовки водителей автотранспортных средств.</w:t>
            </w:r>
          </w:p>
          <w:p w:rsidR="00ED4AA4" w:rsidRPr="00300A1C" w:rsidRDefault="00ED4AA4" w:rsidP="00ED4AA4">
            <w:pPr>
              <w:jc w:val="both"/>
              <w:rPr>
                <w:rFonts w:ascii="Arial" w:hAnsi="Arial" w:cs="Arial"/>
                <w:sz w:val="24"/>
                <w:szCs w:val="24"/>
              </w:rPr>
            </w:pPr>
          </w:p>
        </w:tc>
      </w:tr>
      <w:tr w:rsidR="00ED4AA4" w:rsidRPr="00300A1C" w:rsidTr="00ED4AA4">
        <w:trPr>
          <w:cantSplit/>
        </w:trPr>
        <w:tc>
          <w:tcPr>
            <w:tcW w:w="2874" w:type="dxa"/>
          </w:tcPr>
          <w:p w:rsidR="00ED4AA4" w:rsidRPr="00300A1C" w:rsidRDefault="00ED4AA4" w:rsidP="00ED4AA4">
            <w:pPr>
              <w:rPr>
                <w:rFonts w:ascii="Arial" w:hAnsi="Arial" w:cs="Arial"/>
                <w:b/>
                <w:sz w:val="24"/>
                <w:szCs w:val="24"/>
              </w:rPr>
            </w:pPr>
            <w:r w:rsidRPr="00300A1C">
              <w:rPr>
                <w:rFonts w:ascii="Arial" w:hAnsi="Arial" w:cs="Arial"/>
                <w:b/>
                <w:sz w:val="24"/>
                <w:szCs w:val="24"/>
              </w:rPr>
              <w:t>Исполнители основных мероприятий.</w:t>
            </w:r>
          </w:p>
        </w:tc>
        <w:tc>
          <w:tcPr>
            <w:tcW w:w="7512" w:type="dxa"/>
          </w:tcPr>
          <w:p w:rsidR="00ED4AA4" w:rsidRPr="00300A1C" w:rsidRDefault="00ED4AA4" w:rsidP="00ED4AA4">
            <w:pPr>
              <w:jc w:val="both"/>
              <w:rPr>
                <w:rFonts w:ascii="Arial" w:hAnsi="Arial" w:cs="Arial"/>
                <w:sz w:val="24"/>
                <w:szCs w:val="24"/>
              </w:rPr>
            </w:pPr>
            <w:r w:rsidRPr="00300A1C">
              <w:rPr>
                <w:rFonts w:ascii="Arial" w:hAnsi="Arial" w:cs="Arial"/>
                <w:sz w:val="24"/>
                <w:szCs w:val="24"/>
              </w:rPr>
              <w:t>- Комитет по вопросам ЖКХ и дорожной деятельности администрации Пушкинского муниципального района;</w:t>
            </w:r>
          </w:p>
          <w:p w:rsidR="00ED4AA4" w:rsidRPr="00300A1C" w:rsidRDefault="00ED4AA4" w:rsidP="00ED4AA4">
            <w:pPr>
              <w:jc w:val="both"/>
              <w:rPr>
                <w:rFonts w:ascii="Arial" w:hAnsi="Arial" w:cs="Arial"/>
                <w:sz w:val="24"/>
                <w:szCs w:val="24"/>
              </w:rPr>
            </w:pPr>
            <w:r w:rsidRPr="00300A1C">
              <w:rPr>
                <w:rFonts w:ascii="Arial" w:hAnsi="Arial" w:cs="Arial"/>
                <w:sz w:val="24"/>
                <w:szCs w:val="24"/>
              </w:rPr>
              <w:t>- Управление образования администрации Пушкинского муниципального района;</w:t>
            </w:r>
          </w:p>
          <w:p w:rsidR="00ED4AA4" w:rsidRPr="00300A1C" w:rsidRDefault="00ED4AA4" w:rsidP="00ED4AA4">
            <w:pPr>
              <w:jc w:val="both"/>
              <w:rPr>
                <w:rFonts w:ascii="Arial" w:hAnsi="Arial" w:cs="Arial"/>
                <w:sz w:val="24"/>
                <w:szCs w:val="24"/>
              </w:rPr>
            </w:pPr>
            <w:r w:rsidRPr="00300A1C">
              <w:rPr>
                <w:rFonts w:ascii="Arial" w:hAnsi="Arial" w:cs="Arial"/>
                <w:sz w:val="24"/>
                <w:szCs w:val="24"/>
              </w:rPr>
              <w:t>- Управление здравоохранения Пушкинского муниципального района;</w:t>
            </w:r>
          </w:p>
          <w:p w:rsidR="00ED4AA4" w:rsidRPr="00300A1C" w:rsidRDefault="00ED4AA4" w:rsidP="00ED4AA4">
            <w:pPr>
              <w:jc w:val="both"/>
              <w:rPr>
                <w:rFonts w:ascii="Arial" w:hAnsi="Arial" w:cs="Arial"/>
                <w:sz w:val="24"/>
                <w:szCs w:val="24"/>
              </w:rPr>
            </w:pPr>
          </w:p>
        </w:tc>
      </w:tr>
    </w:tbl>
    <w:p w:rsidR="00ED4AA4" w:rsidRPr="00300A1C" w:rsidRDefault="00ED4AA4" w:rsidP="00ED4AA4">
      <w:pPr>
        <w:rPr>
          <w:rFonts w:ascii="Arial" w:hAnsi="Arial" w:cs="Arial"/>
          <w:b/>
          <w:sz w:val="24"/>
          <w:szCs w:val="24"/>
        </w:rPr>
        <w:sectPr w:rsidR="00ED4AA4" w:rsidRPr="00300A1C" w:rsidSect="00300A1C">
          <w:pgSz w:w="11906" w:h="16838"/>
          <w:pgMar w:top="1134" w:right="567" w:bottom="1134" w:left="1134" w:header="720" w:footer="720" w:gutter="0"/>
          <w:pgNumType w:start="1"/>
          <w:cols w:space="708"/>
          <w:docGrid w:linePitch="360"/>
        </w:sectPr>
      </w:pPr>
    </w:p>
    <w:tbl>
      <w:tblPr>
        <w:tblW w:w="0" w:type="auto"/>
        <w:tblLayout w:type="fixed"/>
        <w:tblLook w:val="0000"/>
      </w:tblPr>
      <w:tblGrid>
        <w:gridCol w:w="2874"/>
        <w:gridCol w:w="7497"/>
      </w:tblGrid>
      <w:tr w:rsidR="00ED4AA4" w:rsidRPr="00300A1C" w:rsidTr="008E3351">
        <w:trPr>
          <w:cantSplit/>
          <w:trHeight w:val="585"/>
        </w:trPr>
        <w:tc>
          <w:tcPr>
            <w:tcW w:w="2874" w:type="dxa"/>
          </w:tcPr>
          <w:p w:rsidR="00ED4AA4" w:rsidRPr="00300A1C" w:rsidRDefault="00ED4AA4" w:rsidP="00ED4AA4">
            <w:pPr>
              <w:rPr>
                <w:rFonts w:ascii="Arial" w:hAnsi="Arial" w:cs="Arial"/>
                <w:b/>
                <w:sz w:val="24"/>
                <w:szCs w:val="24"/>
              </w:rPr>
            </w:pPr>
            <w:r w:rsidRPr="00300A1C">
              <w:rPr>
                <w:rFonts w:ascii="Arial" w:hAnsi="Arial" w:cs="Arial"/>
                <w:b/>
                <w:sz w:val="24"/>
                <w:szCs w:val="24"/>
              </w:rPr>
              <w:lastRenderedPageBreak/>
              <w:t>Сроки реализации</w:t>
            </w:r>
            <w:r w:rsidRPr="00300A1C">
              <w:rPr>
                <w:rFonts w:ascii="Arial" w:hAnsi="Arial" w:cs="Arial"/>
                <w:b/>
                <w:sz w:val="24"/>
                <w:szCs w:val="24"/>
              </w:rPr>
              <w:br/>
              <w:t>Программы</w:t>
            </w:r>
          </w:p>
        </w:tc>
        <w:tc>
          <w:tcPr>
            <w:tcW w:w="7497" w:type="dxa"/>
          </w:tcPr>
          <w:p w:rsidR="00ED4AA4" w:rsidRPr="00300A1C" w:rsidRDefault="00ED4AA4" w:rsidP="00ED4AA4">
            <w:pPr>
              <w:rPr>
                <w:rFonts w:ascii="Arial" w:hAnsi="Arial" w:cs="Arial"/>
                <w:sz w:val="24"/>
                <w:szCs w:val="24"/>
              </w:rPr>
            </w:pPr>
            <w:r w:rsidRPr="00300A1C">
              <w:rPr>
                <w:rFonts w:ascii="Arial" w:hAnsi="Arial" w:cs="Arial"/>
                <w:sz w:val="24"/>
                <w:szCs w:val="24"/>
              </w:rPr>
              <w:t>2012-2014 годы</w:t>
            </w:r>
          </w:p>
          <w:p w:rsidR="00ED4AA4" w:rsidRPr="00300A1C" w:rsidRDefault="00ED4AA4" w:rsidP="00ED4AA4">
            <w:pPr>
              <w:rPr>
                <w:rFonts w:ascii="Arial" w:hAnsi="Arial" w:cs="Arial"/>
                <w:sz w:val="24"/>
                <w:szCs w:val="24"/>
              </w:rPr>
            </w:pPr>
          </w:p>
          <w:p w:rsidR="00ED4AA4" w:rsidRPr="00300A1C" w:rsidRDefault="00ED4AA4" w:rsidP="00ED4AA4">
            <w:pPr>
              <w:rPr>
                <w:rFonts w:ascii="Arial" w:hAnsi="Arial" w:cs="Arial"/>
                <w:sz w:val="24"/>
                <w:szCs w:val="24"/>
              </w:rPr>
            </w:pPr>
          </w:p>
        </w:tc>
      </w:tr>
      <w:tr w:rsidR="00ED4AA4" w:rsidRPr="00300A1C" w:rsidTr="008E3351">
        <w:trPr>
          <w:cantSplit/>
          <w:trHeight w:val="84"/>
        </w:trPr>
        <w:tc>
          <w:tcPr>
            <w:tcW w:w="2874" w:type="dxa"/>
          </w:tcPr>
          <w:p w:rsidR="00ED4AA4" w:rsidRPr="00300A1C" w:rsidRDefault="00ED4AA4" w:rsidP="00ED4AA4">
            <w:pPr>
              <w:rPr>
                <w:rFonts w:ascii="Arial" w:hAnsi="Arial" w:cs="Arial"/>
                <w:b/>
                <w:sz w:val="24"/>
                <w:szCs w:val="24"/>
              </w:rPr>
            </w:pPr>
            <w:r w:rsidRPr="00300A1C">
              <w:rPr>
                <w:rFonts w:ascii="Arial" w:hAnsi="Arial" w:cs="Arial"/>
                <w:b/>
                <w:sz w:val="24"/>
                <w:szCs w:val="24"/>
              </w:rPr>
              <w:t>Объемы и источники</w:t>
            </w:r>
            <w:r w:rsidRPr="00300A1C">
              <w:rPr>
                <w:rFonts w:ascii="Arial" w:hAnsi="Arial" w:cs="Arial"/>
                <w:b/>
                <w:sz w:val="24"/>
                <w:szCs w:val="24"/>
              </w:rPr>
              <w:br/>
              <w:t>финансирования Программы.</w:t>
            </w:r>
          </w:p>
        </w:tc>
        <w:tc>
          <w:tcPr>
            <w:tcW w:w="7497" w:type="dxa"/>
          </w:tcPr>
          <w:p w:rsidR="00ED4AA4" w:rsidRPr="00300A1C" w:rsidRDefault="00ED4AA4" w:rsidP="00ED4AA4">
            <w:pPr>
              <w:jc w:val="both"/>
              <w:rPr>
                <w:rFonts w:ascii="Arial" w:hAnsi="Arial" w:cs="Arial"/>
                <w:color w:val="000000"/>
                <w:sz w:val="24"/>
                <w:szCs w:val="24"/>
              </w:rPr>
            </w:pPr>
            <w:r w:rsidRPr="00300A1C">
              <w:rPr>
                <w:rFonts w:ascii="Arial" w:hAnsi="Arial" w:cs="Arial"/>
                <w:color w:val="000000"/>
                <w:sz w:val="24"/>
                <w:szCs w:val="24"/>
              </w:rPr>
              <w:t xml:space="preserve">Общий объем средств, направляемых на реализацию мероприятий  Программы, составляет </w:t>
            </w:r>
            <w:r w:rsidRPr="00300A1C">
              <w:rPr>
                <w:rFonts w:ascii="Arial" w:hAnsi="Arial" w:cs="Arial"/>
                <w:b/>
                <w:color w:val="000000"/>
                <w:sz w:val="24"/>
                <w:szCs w:val="24"/>
              </w:rPr>
              <w:t>5 835 000 рублей</w:t>
            </w:r>
            <w:r w:rsidRPr="00300A1C">
              <w:rPr>
                <w:rFonts w:ascii="Arial" w:hAnsi="Arial" w:cs="Arial"/>
                <w:color w:val="000000"/>
                <w:sz w:val="24"/>
                <w:szCs w:val="24"/>
              </w:rPr>
              <w:t xml:space="preserve">.                      </w:t>
            </w:r>
          </w:p>
          <w:p w:rsidR="00ED4AA4" w:rsidRPr="00300A1C" w:rsidRDefault="00ED4AA4" w:rsidP="00ED4AA4">
            <w:pPr>
              <w:jc w:val="both"/>
              <w:rPr>
                <w:rFonts w:ascii="Arial" w:hAnsi="Arial" w:cs="Arial"/>
                <w:color w:val="000000"/>
                <w:sz w:val="24"/>
                <w:szCs w:val="24"/>
              </w:rPr>
            </w:pPr>
            <w:r w:rsidRPr="00300A1C">
              <w:rPr>
                <w:rFonts w:ascii="Arial" w:hAnsi="Arial" w:cs="Arial"/>
                <w:color w:val="000000"/>
                <w:sz w:val="24"/>
                <w:szCs w:val="24"/>
              </w:rPr>
              <w:t xml:space="preserve">Средства бюджета Пушкинского муниципального района Московской области – 5 835 000 рубля, </w:t>
            </w:r>
          </w:p>
          <w:p w:rsidR="00ED4AA4" w:rsidRPr="00300A1C" w:rsidRDefault="00ED4AA4" w:rsidP="00ED4AA4">
            <w:pPr>
              <w:jc w:val="both"/>
              <w:rPr>
                <w:rFonts w:ascii="Arial" w:hAnsi="Arial" w:cs="Arial"/>
                <w:color w:val="000000"/>
                <w:sz w:val="24"/>
                <w:szCs w:val="24"/>
              </w:rPr>
            </w:pPr>
            <w:r w:rsidRPr="00300A1C">
              <w:rPr>
                <w:rFonts w:ascii="Arial" w:hAnsi="Arial" w:cs="Arial"/>
                <w:color w:val="000000"/>
                <w:sz w:val="24"/>
                <w:szCs w:val="24"/>
              </w:rPr>
              <w:t>в том числе:</w:t>
            </w:r>
          </w:p>
          <w:p w:rsidR="00ED4AA4" w:rsidRPr="00300A1C" w:rsidRDefault="00ED4AA4" w:rsidP="00ED4AA4">
            <w:pPr>
              <w:jc w:val="both"/>
              <w:rPr>
                <w:rFonts w:ascii="Arial" w:hAnsi="Arial" w:cs="Arial"/>
                <w:color w:val="000000"/>
                <w:sz w:val="24"/>
                <w:szCs w:val="24"/>
              </w:rPr>
            </w:pPr>
            <w:r w:rsidRPr="00300A1C">
              <w:rPr>
                <w:rFonts w:ascii="Arial" w:hAnsi="Arial" w:cs="Arial"/>
                <w:color w:val="000000"/>
                <w:sz w:val="24"/>
                <w:szCs w:val="24"/>
              </w:rPr>
              <w:t>2012 год – 3 405 000 рублей;</w:t>
            </w:r>
          </w:p>
          <w:p w:rsidR="00ED4AA4" w:rsidRPr="00300A1C" w:rsidRDefault="00ED4AA4" w:rsidP="00ED4AA4">
            <w:pPr>
              <w:jc w:val="both"/>
              <w:rPr>
                <w:rFonts w:ascii="Arial" w:hAnsi="Arial" w:cs="Arial"/>
                <w:color w:val="000000"/>
                <w:sz w:val="24"/>
                <w:szCs w:val="24"/>
              </w:rPr>
            </w:pPr>
            <w:r w:rsidRPr="00300A1C">
              <w:rPr>
                <w:rFonts w:ascii="Arial" w:hAnsi="Arial" w:cs="Arial"/>
                <w:color w:val="000000"/>
                <w:sz w:val="24"/>
                <w:szCs w:val="24"/>
              </w:rPr>
              <w:t>2013 год – 205 000 рублей;</w:t>
            </w:r>
          </w:p>
          <w:p w:rsidR="00ED4AA4" w:rsidRPr="00300A1C" w:rsidRDefault="00ED4AA4" w:rsidP="00ED4AA4">
            <w:pPr>
              <w:jc w:val="both"/>
              <w:rPr>
                <w:rFonts w:ascii="Arial" w:hAnsi="Arial" w:cs="Arial"/>
                <w:color w:val="000000"/>
                <w:sz w:val="24"/>
                <w:szCs w:val="24"/>
              </w:rPr>
            </w:pPr>
            <w:r w:rsidRPr="00300A1C">
              <w:rPr>
                <w:rFonts w:ascii="Arial" w:hAnsi="Arial" w:cs="Arial"/>
                <w:color w:val="000000"/>
                <w:sz w:val="24"/>
                <w:szCs w:val="24"/>
              </w:rPr>
              <w:t>2014 год – 2 225 000 рублей.</w:t>
            </w:r>
          </w:p>
          <w:p w:rsidR="00ED4AA4" w:rsidRPr="00300A1C" w:rsidRDefault="00ED4AA4" w:rsidP="00ED4AA4">
            <w:pPr>
              <w:jc w:val="both"/>
              <w:rPr>
                <w:rFonts w:ascii="Arial" w:hAnsi="Arial" w:cs="Arial"/>
                <w:spacing w:val="-4"/>
                <w:sz w:val="24"/>
                <w:szCs w:val="24"/>
              </w:rPr>
            </w:pPr>
          </w:p>
        </w:tc>
      </w:tr>
      <w:tr w:rsidR="00ED4AA4" w:rsidRPr="00300A1C" w:rsidTr="008E3351">
        <w:trPr>
          <w:cantSplit/>
          <w:trHeight w:val="84"/>
        </w:trPr>
        <w:tc>
          <w:tcPr>
            <w:tcW w:w="2874" w:type="dxa"/>
          </w:tcPr>
          <w:p w:rsidR="00ED4AA4" w:rsidRPr="00300A1C" w:rsidRDefault="00ED4AA4" w:rsidP="00ED4AA4">
            <w:pPr>
              <w:rPr>
                <w:rFonts w:ascii="Arial" w:hAnsi="Arial" w:cs="Arial"/>
                <w:b/>
                <w:color w:val="000000"/>
                <w:sz w:val="24"/>
                <w:szCs w:val="24"/>
              </w:rPr>
            </w:pPr>
            <w:r w:rsidRPr="00300A1C">
              <w:rPr>
                <w:rFonts w:ascii="Arial" w:hAnsi="Arial" w:cs="Arial"/>
                <w:b/>
                <w:color w:val="000000"/>
                <w:sz w:val="24"/>
                <w:szCs w:val="24"/>
              </w:rPr>
              <w:t>Ожидаемые результаты реализации Программы.</w:t>
            </w:r>
          </w:p>
        </w:tc>
        <w:tc>
          <w:tcPr>
            <w:tcW w:w="7497" w:type="dxa"/>
          </w:tcPr>
          <w:p w:rsidR="00ED4AA4" w:rsidRPr="00300A1C" w:rsidRDefault="00ED4AA4" w:rsidP="00ED4AA4">
            <w:pPr>
              <w:ind w:firstLine="225"/>
              <w:jc w:val="both"/>
              <w:rPr>
                <w:rFonts w:ascii="Arial" w:hAnsi="Arial" w:cs="Arial"/>
                <w:color w:val="000000"/>
                <w:sz w:val="24"/>
                <w:szCs w:val="24"/>
              </w:rPr>
            </w:pPr>
            <w:r w:rsidRPr="00300A1C">
              <w:rPr>
                <w:rFonts w:ascii="Arial" w:hAnsi="Arial" w:cs="Arial"/>
                <w:color w:val="000000"/>
                <w:sz w:val="24"/>
                <w:szCs w:val="24"/>
              </w:rPr>
              <w:t xml:space="preserve">Сокращение общего числа ДТП, а также снижение  количества погибших и раненых на автодорогах района. </w:t>
            </w:r>
          </w:p>
          <w:p w:rsidR="00ED4AA4" w:rsidRPr="00300A1C" w:rsidRDefault="00ED4AA4" w:rsidP="00ED4AA4">
            <w:pPr>
              <w:ind w:firstLine="225"/>
              <w:jc w:val="both"/>
              <w:rPr>
                <w:rFonts w:ascii="Arial" w:hAnsi="Arial" w:cs="Arial"/>
                <w:color w:val="000000"/>
                <w:sz w:val="24"/>
                <w:szCs w:val="24"/>
              </w:rPr>
            </w:pPr>
            <w:r w:rsidRPr="00300A1C">
              <w:rPr>
                <w:rFonts w:ascii="Arial" w:hAnsi="Arial" w:cs="Arial"/>
                <w:color w:val="000000"/>
                <w:sz w:val="24"/>
                <w:szCs w:val="24"/>
              </w:rPr>
              <w:t>Уменьшение размера материального ущерба, причиненного ДТП юридическим и физическим лицам.</w:t>
            </w:r>
          </w:p>
          <w:p w:rsidR="00ED4AA4" w:rsidRPr="00300A1C" w:rsidRDefault="00ED4AA4" w:rsidP="00ED4AA4">
            <w:pPr>
              <w:ind w:firstLine="225"/>
              <w:jc w:val="both"/>
              <w:rPr>
                <w:rFonts w:ascii="Arial" w:hAnsi="Arial" w:cs="Arial"/>
                <w:color w:val="000000"/>
                <w:sz w:val="24"/>
                <w:szCs w:val="24"/>
              </w:rPr>
            </w:pPr>
          </w:p>
        </w:tc>
      </w:tr>
      <w:tr w:rsidR="00ED4AA4" w:rsidRPr="00300A1C" w:rsidTr="008E3351">
        <w:trPr>
          <w:cantSplit/>
          <w:trHeight w:val="84"/>
        </w:trPr>
        <w:tc>
          <w:tcPr>
            <w:tcW w:w="2874" w:type="dxa"/>
          </w:tcPr>
          <w:p w:rsidR="00ED4AA4" w:rsidRPr="00300A1C" w:rsidRDefault="00ED4AA4" w:rsidP="00ED4AA4">
            <w:pPr>
              <w:rPr>
                <w:rFonts w:ascii="Arial" w:hAnsi="Arial" w:cs="Arial"/>
                <w:b/>
                <w:color w:val="000000"/>
                <w:sz w:val="24"/>
                <w:szCs w:val="24"/>
              </w:rPr>
            </w:pPr>
            <w:r w:rsidRPr="00300A1C">
              <w:rPr>
                <w:rFonts w:ascii="Arial" w:hAnsi="Arial" w:cs="Arial"/>
                <w:b/>
                <w:color w:val="000000"/>
                <w:sz w:val="24"/>
                <w:szCs w:val="24"/>
              </w:rPr>
              <w:t xml:space="preserve">Управление реализацией Программы и </w:t>
            </w:r>
            <w:proofErr w:type="gramStart"/>
            <w:r w:rsidRPr="00300A1C">
              <w:rPr>
                <w:rFonts w:ascii="Arial" w:hAnsi="Arial" w:cs="Arial"/>
                <w:b/>
                <w:color w:val="000000"/>
                <w:sz w:val="24"/>
                <w:szCs w:val="24"/>
              </w:rPr>
              <w:t>контроль за</w:t>
            </w:r>
            <w:proofErr w:type="gramEnd"/>
            <w:r w:rsidRPr="00300A1C">
              <w:rPr>
                <w:rFonts w:ascii="Arial" w:hAnsi="Arial" w:cs="Arial"/>
                <w:b/>
                <w:color w:val="000000"/>
                <w:sz w:val="24"/>
                <w:szCs w:val="24"/>
              </w:rPr>
              <w:t xml:space="preserve"> реализацией.</w:t>
            </w:r>
          </w:p>
        </w:tc>
        <w:tc>
          <w:tcPr>
            <w:tcW w:w="7497" w:type="dxa"/>
          </w:tcPr>
          <w:p w:rsidR="00ED4AA4" w:rsidRPr="00300A1C" w:rsidRDefault="00ED4AA4" w:rsidP="00ED4AA4">
            <w:pPr>
              <w:ind w:firstLine="225"/>
              <w:jc w:val="both"/>
              <w:rPr>
                <w:rFonts w:ascii="Arial" w:hAnsi="Arial" w:cs="Arial"/>
                <w:color w:val="000000"/>
                <w:sz w:val="24"/>
                <w:szCs w:val="24"/>
              </w:rPr>
            </w:pPr>
            <w:r w:rsidRPr="00300A1C">
              <w:rPr>
                <w:rFonts w:ascii="Arial" w:hAnsi="Arial" w:cs="Arial"/>
                <w:color w:val="000000"/>
                <w:sz w:val="24"/>
                <w:szCs w:val="24"/>
              </w:rPr>
              <w:t>Управление реализацией Программы осуществляется разработчиком Программы.</w:t>
            </w:r>
          </w:p>
          <w:p w:rsidR="00ED4AA4" w:rsidRPr="00300A1C" w:rsidRDefault="00ED4AA4" w:rsidP="00ED4AA4">
            <w:pPr>
              <w:ind w:firstLine="225"/>
              <w:jc w:val="both"/>
              <w:rPr>
                <w:rFonts w:ascii="Arial" w:hAnsi="Arial" w:cs="Arial"/>
                <w:color w:val="000000"/>
                <w:sz w:val="24"/>
                <w:szCs w:val="24"/>
              </w:rPr>
            </w:pPr>
            <w:r w:rsidRPr="00300A1C">
              <w:rPr>
                <w:rFonts w:ascii="Arial" w:hAnsi="Arial" w:cs="Arial"/>
                <w:color w:val="000000"/>
                <w:sz w:val="24"/>
                <w:szCs w:val="24"/>
              </w:rPr>
              <w:t xml:space="preserve"> </w:t>
            </w:r>
            <w:proofErr w:type="gramStart"/>
            <w:r w:rsidRPr="00300A1C">
              <w:rPr>
                <w:rFonts w:ascii="Arial" w:hAnsi="Arial" w:cs="Arial"/>
                <w:color w:val="000000"/>
                <w:sz w:val="24"/>
                <w:szCs w:val="24"/>
              </w:rPr>
              <w:t>Контроль за</w:t>
            </w:r>
            <w:proofErr w:type="gramEnd"/>
            <w:r w:rsidRPr="00300A1C">
              <w:rPr>
                <w:rFonts w:ascii="Arial" w:hAnsi="Arial" w:cs="Arial"/>
                <w:color w:val="000000"/>
                <w:sz w:val="24"/>
                <w:szCs w:val="24"/>
              </w:rPr>
              <w:t xml:space="preserve"> реализацией Программы осуществляется руководителем администрации Пушкинского муниципального района.</w:t>
            </w:r>
          </w:p>
        </w:tc>
      </w:tr>
    </w:tbl>
    <w:p w:rsidR="00ED4AA4" w:rsidRPr="00300A1C" w:rsidRDefault="00ED4AA4" w:rsidP="00ED4AA4">
      <w:pPr>
        <w:rPr>
          <w:rFonts w:ascii="Arial" w:hAnsi="Arial" w:cs="Arial"/>
          <w:b/>
          <w:sz w:val="24"/>
          <w:szCs w:val="24"/>
        </w:rPr>
      </w:pPr>
    </w:p>
    <w:p w:rsidR="00ED4AA4" w:rsidRPr="00300A1C" w:rsidRDefault="00ED4AA4" w:rsidP="00ED4AA4">
      <w:pPr>
        <w:rPr>
          <w:rFonts w:ascii="Arial" w:hAnsi="Arial" w:cs="Arial"/>
          <w:b/>
          <w:sz w:val="24"/>
          <w:szCs w:val="24"/>
        </w:rPr>
      </w:pPr>
    </w:p>
    <w:p w:rsidR="00ED4AA4" w:rsidRPr="00300A1C" w:rsidRDefault="00ED4AA4" w:rsidP="00ED4AA4">
      <w:pPr>
        <w:numPr>
          <w:ilvl w:val="0"/>
          <w:numId w:val="6"/>
        </w:numPr>
        <w:spacing w:after="0" w:line="240" w:lineRule="auto"/>
        <w:jc w:val="center"/>
        <w:rPr>
          <w:rFonts w:ascii="Arial" w:hAnsi="Arial" w:cs="Arial"/>
          <w:b/>
          <w:sz w:val="24"/>
          <w:szCs w:val="24"/>
        </w:rPr>
      </w:pPr>
      <w:r w:rsidRPr="00300A1C">
        <w:rPr>
          <w:rFonts w:ascii="Arial" w:hAnsi="Arial" w:cs="Arial"/>
          <w:b/>
          <w:sz w:val="24"/>
          <w:szCs w:val="24"/>
        </w:rPr>
        <w:t>Содержание проблемы и обоснование необходимости ее решения программными мероприятиями.</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Из-за уменьшения финансирования дорожной деятельности сократились объемы строительства и реконструкции, автомобильных дорог. Большая часть автодорог функционирует с перегрузкой и не соответствует требованиям по пропускной способности. Не удовлетворяет современным требованиям система организации дорожного движения. В недостаточных объемах ведется разметка проезжей части, установка осевых барьерных ограждений, знаков маршрутного ориентирования.</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lastRenderedPageBreak/>
        <w:t xml:space="preserve">Ежегодно на автомобильных дорогах области в результате дорожно-транспортных происшествий погибает около 2 </w:t>
      </w:r>
      <w:proofErr w:type="gramStart"/>
      <w:r w:rsidRPr="00300A1C">
        <w:rPr>
          <w:rFonts w:ascii="Arial" w:hAnsi="Arial" w:cs="Arial"/>
          <w:sz w:val="24"/>
          <w:szCs w:val="24"/>
        </w:rPr>
        <w:t>тысяч</w:t>
      </w:r>
      <w:proofErr w:type="gramEnd"/>
      <w:r w:rsidRPr="00300A1C">
        <w:rPr>
          <w:rFonts w:ascii="Arial" w:hAnsi="Arial" w:cs="Arial"/>
          <w:sz w:val="24"/>
          <w:szCs w:val="24"/>
        </w:rPr>
        <w:t xml:space="preserve"> и получают ранения более 13 тыс. человек. Материальный ущерб от ДТП составляет более 20 млрд. рублей в год.</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 xml:space="preserve">Правовой основой деятельности органов государственной власти по обеспечению безопасности дорожного движения являются: Федеральный закон «О безопасности дорожного движения в Российской Федерации», Федеральная целевая программа «Повышения безопасности дорожного движения в 2006-2012 годах» и Областная долгосрочная целевая программа «Обеспечения безопасности дорожного движения на территории Московской области в 2009-2011 годах». На муниципальном уровне необходимо также утверждать и реализовывать целевые программы и комплексные планы по снижению уровня дорожной аварийности. </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Совершенствуется комплекс воспитательных, образовательных и иных мероприятий, направленных на обучение детей правилам безопасного поведения на улицах и автодорогах. Приняты меры по повышению оперативности и качества оказания медицинской помощи пострадавшим в дорожно-транспортных происшествиях.</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 xml:space="preserve">Анализ аварийности показывает, что в течение последних лет уровень </w:t>
      </w:r>
      <w:proofErr w:type="spellStart"/>
      <w:r w:rsidRPr="00300A1C">
        <w:rPr>
          <w:rFonts w:ascii="Arial" w:hAnsi="Arial" w:cs="Arial"/>
          <w:sz w:val="24"/>
          <w:szCs w:val="24"/>
        </w:rPr>
        <w:t>дорожно</w:t>
      </w:r>
      <w:proofErr w:type="spellEnd"/>
      <w:r w:rsidRPr="00300A1C">
        <w:rPr>
          <w:rFonts w:ascii="Arial" w:hAnsi="Arial" w:cs="Arial"/>
          <w:sz w:val="24"/>
          <w:szCs w:val="24"/>
        </w:rPr>
        <w:t xml:space="preserve"> – транспортного травматизма в районе не снижается. Только за 2010 год ущерб от дорожно-транспортных происшествий   в   Пушкинском  муниципальном   районе   составил    более </w:t>
      </w:r>
    </w:p>
    <w:p w:rsidR="00ED4AA4" w:rsidRPr="00300A1C" w:rsidRDefault="00ED4AA4" w:rsidP="00ED4AA4">
      <w:pPr>
        <w:jc w:val="both"/>
        <w:rPr>
          <w:rFonts w:ascii="Arial" w:hAnsi="Arial" w:cs="Arial"/>
          <w:sz w:val="24"/>
          <w:szCs w:val="24"/>
        </w:rPr>
      </w:pPr>
      <w:r w:rsidRPr="00300A1C">
        <w:rPr>
          <w:rFonts w:ascii="Arial" w:hAnsi="Arial" w:cs="Arial"/>
          <w:sz w:val="24"/>
          <w:szCs w:val="24"/>
        </w:rPr>
        <w:t>40 млн. руб.</w:t>
      </w:r>
    </w:p>
    <w:p w:rsidR="00ED4AA4" w:rsidRPr="00300A1C" w:rsidRDefault="00ED4AA4" w:rsidP="00ED4AA4">
      <w:pPr>
        <w:jc w:val="both"/>
        <w:rPr>
          <w:rFonts w:ascii="Arial" w:hAnsi="Arial" w:cs="Arial"/>
          <w:sz w:val="24"/>
          <w:szCs w:val="24"/>
        </w:rPr>
      </w:pPr>
      <w:r w:rsidRPr="00300A1C">
        <w:rPr>
          <w:rFonts w:ascii="Arial" w:hAnsi="Arial" w:cs="Arial"/>
          <w:sz w:val="24"/>
          <w:szCs w:val="24"/>
        </w:rPr>
        <w:t xml:space="preserve">      За последние четыре года в районе произошло около 950 дорожно-транспортных происшествий. В них погибли 95 человека (из которых 62 жители Пушкинского района) и получили ранения различной степени тяжести 1021 человек.</w:t>
      </w:r>
    </w:p>
    <w:p w:rsidR="00ED4AA4" w:rsidRPr="00300A1C" w:rsidRDefault="00ED4AA4" w:rsidP="00ED4AA4">
      <w:pPr>
        <w:jc w:val="both"/>
        <w:rPr>
          <w:rFonts w:ascii="Arial" w:hAnsi="Arial" w:cs="Arial"/>
          <w:sz w:val="24"/>
          <w:szCs w:val="24"/>
        </w:rPr>
      </w:pPr>
      <w:r w:rsidRPr="00300A1C">
        <w:rPr>
          <w:rFonts w:ascii="Arial" w:hAnsi="Arial" w:cs="Arial"/>
          <w:sz w:val="24"/>
          <w:szCs w:val="24"/>
        </w:rPr>
        <w:t xml:space="preserve">      В 2010 году на дорогах района совершено 208 дорожно-транспортное происшествие, в которых погибли 20 человек   и получили травмы различной степени тяжести 237 человека.</w:t>
      </w:r>
    </w:p>
    <w:p w:rsidR="00ED4AA4" w:rsidRPr="00300A1C" w:rsidRDefault="00ED4AA4" w:rsidP="00ED4AA4">
      <w:pPr>
        <w:jc w:val="both"/>
        <w:rPr>
          <w:rFonts w:ascii="Arial" w:hAnsi="Arial" w:cs="Arial"/>
          <w:sz w:val="24"/>
          <w:szCs w:val="24"/>
        </w:rPr>
      </w:pPr>
      <w:r w:rsidRPr="00300A1C">
        <w:rPr>
          <w:rFonts w:ascii="Arial" w:hAnsi="Arial" w:cs="Arial"/>
          <w:sz w:val="24"/>
          <w:szCs w:val="24"/>
        </w:rPr>
        <w:t xml:space="preserve">       По сравнению с 2007 годом рост основных показателей аварийности в 2010 году составил:</w:t>
      </w:r>
    </w:p>
    <w:p w:rsidR="00ED4AA4" w:rsidRPr="00300A1C" w:rsidRDefault="00ED4AA4" w:rsidP="00ED4AA4">
      <w:pPr>
        <w:ind w:left="967"/>
        <w:jc w:val="both"/>
        <w:rPr>
          <w:rFonts w:ascii="Arial" w:hAnsi="Arial" w:cs="Arial"/>
          <w:sz w:val="24"/>
          <w:szCs w:val="24"/>
        </w:rPr>
      </w:pPr>
      <w:r w:rsidRPr="00300A1C">
        <w:rPr>
          <w:rFonts w:ascii="Arial" w:hAnsi="Arial" w:cs="Arial"/>
          <w:sz w:val="24"/>
          <w:szCs w:val="24"/>
        </w:rPr>
        <w:t>- по дорожно-транспортным происшествиям – 20%;</w:t>
      </w:r>
    </w:p>
    <w:p w:rsidR="00ED4AA4" w:rsidRPr="00300A1C" w:rsidRDefault="00ED4AA4" w:rsidP="00ED4AA4">
      <w:pPr>
        <w:ind w:left="967"/>
        <w:jc w:val="both"/>
        <w:rPr>
          <w:rFonts w:ascii="Arial" w:hAnsi="Arial" w:cs="Arial"/>
          <w:sz w:val="24"/>
          <w:szCs w:val="24"/>
        </w:rPr>
      </w:pPr>
      <w:r w:rsidRPr="00300A1C">
        <w:rPr>
          <w:rFonts w:ascii="Arial" w:hAnsi="Arial" w:cs="Arial"/>
          <w:sz w:val="24"/>
          <w:szCs w:val="24"/>
        </w:rPr>
        <w:t>- по количеству лиц, погибших в результате дорожно-транспортных происшествий - 36%;</w:t>
      </w:r>
    </w:p>
    <w:p w:rsidR="00ED4AA4" w:rsidRPr="00300A1C" w:rsidRDefault="00ED4AA4" w:rsidP="00ED4AA4">
      <w:pPr>
        <w:ind w:left="967"/>
        <w:jc w:val="both"/>
        <w:rPr>
          <w:rFonts w:ascii="Arial" w:hAnsi="Arial" w:cs="Arial"/>
          <w:sz w:val="24"/>
          <w:szCs w:val="24"/>
        </w:rPr>
      </w:pPr>
      <w:r w:rsidRPr="00300A1C">
        <w:rPr>
          <w:rFonts w:ascii="Arial" w:hAnsi="Arial" w:cs="Arial"/>
          <w:sz w:val="24"/>
          <w:szCs w:val="24"/>
        </w:rPr>
        <w:t xml:space="preserve">- по количеству лиц, получивших ранения в результате дорожно-транспортных происшествий - 12 %. </w:t>
      </w:r>
    </w:p>
    <w:p w:rsidR="00ED4AA4" w:rsidRPr="00300A1C" w:rsidRDefault="00ED4AA4" w:rsidP="00ED4AA4">
      <w:pPr>
        <w:ind w:firstLine="426"/>
        <w:jc w:val="both"/>
        <w:rPr>
          <w:rFonts w:ascii="Arial" w:hAnsi="Arial" w:cs="Arial"/>
          <w:sz w:val="24"/>
          <w:szCs w:val="24"/>
        </w:rPr>
      </w:pPr>
      <w:r w:rsidRPr="00300A1C">
        <w:rPr>
          <w:rFonts w:ascii="Arial" w:hAnsi="Arial" w:cs="Arial"/>
          <w:sz w:val="24"/>
          <w:szCs w:val="24"/>
        </w:rPr>
        <w:t xml:space="preserve"> К основным факторам, определяющим причины высокого уровня аварийности в районе, следует отнести:</w:t>
      </w:r>
    </w:p>
    <w:p w:rsidR="00ED4AA4" w:rsidRPr="00300A1C" w:rsidRDefault="00ED4AA4" w:rsidP="00ED4AA4">
      <w:pPr>
        <w:ind w:left="900"/>
        <w:jc w:val="both"/>
        <w:rPr>
          <w:rFonts w:ascii="Arial" w:hAnsi="Arial" w:cs="Arial"/>
          <w:sz w:val="24"/>
          <w:szCs w:val="24"/>
        </w:rPr>
      </w:pPr>
      <w:r w:rsidRPr="00300A1C">
        <w:rPr>
          <w:rFonts w:ascii="Arial" w:hAnsi="Arial" w:cs="Arial"/>
          <w:sz w:val="24"/>
          <w:szCs w:val="24"/>
        </w:rPr>
        <w:t xml:space="preserve">- пренебрежение требованиями безопасности дорожного движения (далее БДД) со стороны участников дорожного движения, недостаточное понимание и </w:t>
      </w:r>
      <w:r w:rsidRPr="00300A1C">
        <w:rPr>
          <w:rFonts w:ascii="Arial" w:hAnsi="Arial" w:cs="Arial"/>
          <w:sz w:val="24"/>
          <w:szCs w:val="24"/>
        </w:rPr>
        <w:lastRenderedPageBreak/>
        <w:t>поддержка мероприятий по БДД со стороны общества, отсутствие должной ответственности у руководителей всех уровней;</w:t>
      </w:r>
    </w:p>
    <w:p w:rsidR="00ED4AA4" w:rsidRPr="00300A1C" w:rsidRDefault="00ED4AA4" w:rsidP="00ED4AA4">
      <w:pPr>
        <w:ind w:left="900"/>
        <w:jc w:val="both"/>
        <w:rPr>
          <w:rFonts w:ascii="Arial" w:hAnsi="Arial" w:cs="Arial"/>
          <w:sz w:val="24"/>
          <w:szCs w:val="24"/>
        </w:rPr>
      </w:pPr>
      <w:r w:rsidRPr="00300A1C">
        <w:rPr>
          <w:rFonts w:ascii="Arial" w:hAnsi="Arial" w:cs="Arial"/>
          <w:sz w:val="24"/>
          <w:szCs w:val="24"/>
        </w:rPr>
        <w:t>- низкое качество подготовки водителей, приводящее к ошибкам в оценке дорожной обстановки, неудовлетворительная дисциплина, невнимательность и небрежность водителей при управлении транспортным средствами.</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 xml:space="preserve"> Последнее десятилетие характеризуется высокими темпами автомобилизации. На 01 января 2011 года на учете в районе состоит 79288 автомобилей, автобусов и мотоциклетного транспорта. По сравнению с 2007 годом их количество увеличилось на 16%, или более чем на 15599 единиц.</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В настоящее время более половины транспортных средств имеют срок эксплуатации свыше 5 лет. На долю сравнительно «молодого» парка автомобилей менее 5 лет эксплуатации, приходится всего 68%.</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 xml:space="preserve">  Основную массу зарегистрированных транспортных средств (более 82%) составляют легковые автомобили.</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Как показывает анализ динамики дорожной аварийности, увеличение количества транспортных средств неизбежно приводит к росту количества ДТП и числа пострадавших в них людей. Только с помощью специальных мер, постоянно осуществляемых на государственном уровне, можно уменьшить негативные последствия автомобилизации. Эти меры реализуются во всем мире в рамках специальных общенациональных программ повышения БДД.</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Чтобы добиться снижения социально-экономического ущерба от дорожной аварийности в условиях постоянного роста автомобилизации, необходимо непрерывное развитие системы обеспечения БДД путем реализации долгосрочной программы повышения БДД в районе. По опыту использования программно-целевого подхода даже при росте парка автомобилей можно добиться устойчивого сокращения числа погибших в Д</w:t>
      </w:r>
      <w:proofErr w:type="gramStart"/>
      <w:r w:rsidRPr="00300A1C">
        <w:rPr>
          <w:rFonts w:ascii="Arial" w:hAnsi="Arial" w:cs="Arial"/>
          <w:sz w:val="24"/>
          <w:szCs w:val="24"/>
        </w:rPr>
        <w:t>ТП в ср</w:t>
      </w:r>
      <w:proofErr w:type="gramEnd"/>
      <w:r w:rsidRPr="00300A1C">
        <w:rPr>
          <w:rFonts w:ascii="Arial" w:hAnsi="Arial" w:cs="Arial"/>
          <w:sz w:val="24"/>
          <w:szCs w:val="24"/>
        </w:rPr>
        <w:t>еднем на 8 –10 % в год.</w:t>
      </w:r>
    </w:p>
    <w:p w:rsidR="00ED4AA4" w:rsidRPr="00300A1C" w:rsidRDefault="00ED4AA4" w:rsidP="00ED4AA4">
      <w:pPr>
        <w:ind w:firstLine="360"/>
        <w:jc w:val="both"/>
        <w:rPr>
          <w:rFonts w:ascii="Arial" w:hAnsi="Arial" w:cs="Arial"/>
          <w:sz w:val="24"/>
          <w:szCs w:val="24"/>
        </w:rPr>
      </w:pPr>
    </w:p>
    <w:p w:rsidR="00ED4AA4" w:rsidRPr="00300A1C" w:rsidRDefault="00ED4AA4" w:rsidP="00ED4AA4">
      <w:pPr>
        <w:numPr>
          <w:ilvl w:val="0"/>
          <w:numId w:val="6"/>
        </w:numPr>
        <w:spacing w:after="0" w:line="240" w:lineRule="auto"/>
        <w:jc w:val="both"/>
        <w:rPr>
          <w:rFonts w:ascii="Arial" w:hAnsi="Arial" w:cs="Arial"/>
          <w:sz w:val="24"/>
          <w:szCs w:val="24"/>
        </w:rPr>
      </w:pPr>
      <w:r w:rsidRPr="00300A1C">
        <w:rPr>
          <w:rFonts w:ascii="Arial" w:hAnsi="Arial" w:cs="Arial"/>
          <w:b/>
          <w:sz w:val="24"/>
          <w:szCs w:val="24"/>
        </w:rPr>
        <w:t>Основные цели и задачи Программы, сроки ее реализации.</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 xml:space="preserve">Целью Программы является обеспечение охраны жизни, здоровья граждан и их имущества, гарантии их законных прав на безопасные условия движения на дорогах, обеспечение экологической безопасности дорожного движения. Условием достижения цели является снижение уровня аварийности в населенных пунктах и на дорогах области, сокращение числа погибших в </w:t>
      </w:r>
      <w:proofErr w:type="spellStart"/>
      <w:r w:rsidRPr="00300A1C">
        <w:rPr>
          <w:rFonts w:ascii="Arial" w:hAnsi="Arial" w:cs="Arial"/>
          <w:sz w:val="24"/>
          <w:szCs w:val="24"/>
        </w:rPr>
        <w:t>дорожно</w:t>
      </w:r>
      <w:proofErr w:type="spellEnd"/>
      <w:r w:rsidRPr="00300A1C">
        <w:rPr>
          <w:rFonts w:ascii="Arial" w:hAnsi="Arial" w:cs="Arial"/>
          <w:sz w:val="24"/>
          <w:szCs w:val="24"/>
        </w:rPr>
        <w:t xml:space="preserve"> - транспортных происшествиях.</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Для достижения поставленной цели необходимо решение следующих задач:</w:t>
      </w:r>
    </w:p>
    <w:p w:rsidR="00ED4AA4" w:rsidRPr="00300A1C" w:rsidRDefault="00ED4AA4" w:rsidP="00ED4AA4">
      <w:pPr>
        <w:ind w:left="1080"/>
        <w:jc w:val="both"/>
        <w:rPr>
          <w:rFonts w:ascii="Arial" w:hAnsi="Arial" w:cs="Arial"/>
          <w:sz w:val="24"/>
          <w:szCs w:val="24"/>
        </w:rPr>
      </w:pPr>
      <w:r w:rsidRPr="00300A1C">
        <w:rPr>
          <w:rFonts w:ascii="Arial" w:hAnsi="Arial" w:cs="Arial"/>
          <w:sz w:val="24"/>
          <w:szCs w:val="24"/>
        </w:rPr>
        <w:t>- предупреждение опасного поведения участников дорожного движения и повышение качества подготовки водителей транспортных средств;</w:t>
      </w:r>
    </w:p>
    <w:p w:rsidR="00ED4AA4" w:rsidRPr="00300A1C" w:rsidRDefault="00ED4AA4" w:rsidP="00ED4AA4">
      <w:pPr>
        <w:ind w:left="1080"/>
        <w:jc w:val="both"/>
        <w:rPr>
          <w:rFonts w:ascii="Arial" w:hAnsi="Arial" w:cs="Arial"/>
          <w:sz w:val="24"/>
          <w:szCs w:val="24"/>
        </w:rPr>
      </w:pPr>
      <w:r w:rsidRPr="00300A1C">
        <w:rPr>
          <w:rFonts w:ascii="Arial" w:hAnsi="Arial" w:cs="Arial"/>
          <w:sz w:val="24"/>
          <w:szCs w:val="24"/>
        </w:rPr>
        <w:t>- разработка и применение эффективных схем, методов и средств организации дорожного движения;</w:t>
      </w:r>
    </w:p>
    <w:p w:rsidR="00ED4AA4" w:rsidRPr="00300A1C" w:rsidRDefault="00ED4AA4" w:rsidP="00ED4AA4">
      <w:pPr>
        <w:ind w:left="1080"/>
        <w:jc w:val="both"/>
        <w:rPr>
          <w:rFonts w:ascii="Arial" w:hAnsi="Arial" w:cs="Arial"/>
          <w:sz w:val="24"/>
          <w:szCs w:val="24"/>
        </w:rPr>
      </w:pPr>
      <w:r w:rsidRPr="00300A1C">
        <w:rPr>
          <w:rFonts w:ascii="Arial" w:hAnsi="Arial" w:cs="Arial"/>
          <w:sz w:val="24"/>
          <w:szCs w:val="24"/>
        </w:rPr>
        <w:lastRenderedPageBreak/>
        <w:t>- ликвидация и профилактика возникновения опасных участков, мест концентрации ДТП на сети автомобильных дорог;</w:t>
      </w:r>
    </w:p>
    <w:p w:rsidR="00ED4AA4" w:rsidRPr="00300A1C" w:rsidRDefault="00ED4AA4" w:rsidP="00ED4AA4">
      <w:pPr>
        <w:ind w:left="1080"/>
        <w:jc w:val="both"/>
        <w:rPr>
          <w:rFonts w:ascii="Arial" w:hAnsi="Arial" w:cs="Arial"/>
          <w:sz w:val="24"/>
          <w:szCs w:val="24"/>
        </w:rPr>
      </w:pPr>
      <w:r w:rsidRPr="00300A1C">
        <w:rPr>
          <w:rFonts w:ascii="Arial" w:hAnsi="Arial" w:cs="Arial"/>
          <w:sz w:val="24"/>
          <w:szCs w:val="24"/>
        </w:rPr>
        <w:t>- развитие в количественном и качественном состоянии улично-дорожной сети,</w:t>
      </w:r>
    </w:p>
    <w:p w:rsidR="00ED4AA4" w:rsidRPr="00300A1C" w:rsidRDefault="00ED4AA4" w:rsidP="00ED4AA4">
      <w:pPr>
        <w:ind w:left="1080"/>
        <w:jc w:val="both"/>
        <w:rPr>
          <w:rFonts w:ascii="Arial" w:hAnsi="Arial" w:cs="Arial"/>
          <w:sz w:val="24"/>
          <w:szCs w:val="24"/>
        </w:rPr>
      </w:pPr>
      <w:r w:rsidRPr="00300A1C">
        <w:rPr>
          <w:rFonts w:ascii="Arial" w:hAnsi="Arial" w:cs="Arial"/>
          <w:sz w:val="24"/>
          <w:szCs w:val="24"/>
        </w:rPr>
        <w:t>- совершенствование информационного, организационного и технического обеспечения контрольно-надзорной деятельности;</w:t>
      </w:r>
    </w:p>
    <w:p w:rsidR="00ED4AA4" w:rsidRPr="00300A1C" w:rsidRDefault="00ED4AA4" w:rsidP="00ED4AA4">
      <w:pPr>
        <w:ind w:left="1080"/>
        <w:jc w:val="both"/>
        <w:rPr>
          <w:rFonts w:ascii="Arial" w:hAnsi="Arial" w:cs="Arial"/>
          <w:sz w:val="24"/>
          <w:szCs w:val="24"/>
        </w:rPr>
      </w:pPr>
      <w:r w:rsidRPr="00300A1C">
        <w:rPr>
          <w:rFonts w:ascii="Arial" w:hAnsi="Arial" w:cs="Arial"/>
          <w:sz w:val="24"/>
          <w:szCs w:val="24"/>
        </w:rPr>
        <w:t>- повышение эффективности аварийно-спасательных работ и оказания экстренной медицинской помощи пострадавшим в ДТП;</w:t>
      </w:r>
    </w:p>
    <w:p w:rsidR="00ED4AA4" w:rsidRPr="00300A1C" w:rsidRDefault="00ED4AA4" w:rsidP="00ED4AA4">
      <w:pPr>
        <w:ind w:left="1080"/>
        <w:jc w:val="both"/>
        <w:rPr>
          <w:rFonts w:ascii="Arial" w:hAnsi="Arial" w:cs="Arial"/>
          <w:sz w:val="24"/>
          <w:szCs w:val="24"/>
        </w:rPr>
      </w:pPr>
      <w:r w:rsidRPr="00300A1C">
        <w:rPr>
          <w:rFonts w:ascii="Arial" w:hAnsi="Arial" w:cs="Arial"/>
          <w:sz w:val="24"/>
          <w:szCs w:val="24"/>
        </w:rPr>
        <w:t>-   сокращение детского дорожно-транспортного травматизма.</w:t>
      </w:r>
    </w:p>
    <w:p w:rsidR="00ED4AA4" w:rsidRPr="00300A1C" w:rsidRDefault="00ED4AA4" w:rsidP="00ED4AA4">
      <w:pPr>
        <w:jc w:val="both"/>
        <w:rPr>
          <w:rFonts w:ascii="Arial" w:hAnsi="Arial" w:cs="Arial"/>
          <w:sz w:val="24"/>
          <w:szCs w:val="24"/>
        </w:rPr>
      </w:pPr>
      <w:r w:rsidRPr="00300A1C">
        <w:rPr>
          <w:rFonts w:ascii="Arial" w:hAnsi="Arial" w:cs="Arial"/>
          <w:sz w:val="24"/>
          <w:szCs w:val="24"/>
        </w:rPr>
        <w:t>Программа реализуется в течение 2012 – 2014 годов по следующим направлениям:</w:t>
      </w:r>
    </w:p>
    <w:p w:rsidR="00ED4AA4" w:rsidRPr="00300A1C" w:rsidRDefault="00ED4AA4" w:rsidP="00ED4AA4">
      <w:pPr>
        <w:ind w:left="907"/>
        <w:jc w:val="both"/>
        <w:rPr>
          <w:rFonts w:ascii="Arial" w:hAnsi="Arial" w:cs="Arial"/>
          <w:sz w:val="24"/>
          <w:szCs w:val="24"/>
        </w:rPr>
      </w:pPr>
      <w:r w:rsidRPr="00300A1C">
        <w:rPr>
          <w:rFonts w:ascii="Arial" w:hAnsi="Arial" w:cs="Arial"/>
          <w:sz w:val="24"/>
          <w:szCs w:val="24"/>
        </w:rPr>
        <w:t xml:space="preserve">- совершенствование оказания медицинской помощи на </w:t>
      </w:r>
      <w:proofErr w:type="spellStart"/>
      <w:r w:rsidRPr="00300A1C">
        <w:rPr>
          <w:rFonts w:ascii="Arial" w:hAnsi="Arial" w:cs="Arial"/>
          <w:sz w:val="24"/>
          <w:szCs w:val="24"/>
        </w:rPr>
        <w:t>догоспитальном</w:t>
      </w:r>
      <w:proofErr w:type="spellEnd"/>
      <w:r w:rsidRPr="00300A1C">
        <w:rPr>
          <w:rFonts w:ascii="Arial" w:hAnsi="Arial" w:cs="Arial"/>
          <w:sz w:val="24"/>
          <w:szCs w:val="24"/>
        </w:rPr>
        <w:t xml:space="preserve"> этапе и аварийно-спасательных работ на месте ДТП.</w:t>
      </w:r>
    </w:p>
    <w:p w:rsidR="00ED4AA4" w:rsidRPr="00300A1C" w:rsidRDefault="00ED4AA4" w:rsidP="00ED4AA4">
      <w:pPr>
        <w:ind w:left="907"/>
        <w:jc w:val="both"/>
        <w:rPr>
          <w:rFonts w:ascii="Arial" w:hAnsi="Arial" w:cs="Arial"/>
          <w:sz w:val="24"/>
          <w:szCs w:val="24"/>
        </w:rPr>
      </w:pPr>
      <w:r w:rsidRPr="00300A1C">
        <w:rPr>
          <w:rFonts w:ascii="Arial" w:hAnsi="Arial" w:cs="Arial"/>
          <w:sz w:val="24"/>
          <w:szCs w:val="24"/>
        </w:rPr>
        <w:t>- профилактика и предупреждение  детского дорожно-транспортного травматизма;</w:t>
      </w:r>
    </w:p>
    <w:p w:rsidR="00ED4AA4" w:rsidRPr="00300A1C" w:rsidRDefault="00ED4AA4" w:rsidP="00ED4AA4">
      <w:pPr>
        <w:ind w:left="907"/>
        <w:jc w:val="both"/>
        <w:rPr>
          <w:rFonts w:ascii="Arial" w:hAnsi="Arial" w:cs="Arial"/>
          <w:sz w:val="24"/>
          <w:szCs w:val="24"/>
        </w:rPr>
      </w:pPr>
      <w:r w:rsidRPr="00300A1C">
        <w:rPr>
          <w:rFonts w:ascii="Arial" w:hAnsi="Arial" w:cs="Arial"/>
          <w:sz w:val="24"/>
          <w:szCs w:val="24"/>
        </w:rPr>
        <w:t>- совершенствование и активизация работы с участниками дорожного движения; предупреждение опасного поведения участников дорожного движения и повышение качества подготовки водителей транспортных средств;</w:t>
      </w:r>
    </w:p>
    <w:p w:rsidR="00ED4AA4" w:rsidRPr="00300A1C" w:rsidRDefault="00ED4AA4" w:rsidP="00ED4AA4">
      <w:pPr>
        <w:ind w:left="907"/>
        <w:jc w:val="both"/>
        <w:rPr>
          <w:rFonts w:ascii="Arial" w:hAnsi="Arial" w:cs="Arial"/>
          <w:sz w:val="24"/>
          <w:szCs w:val="24"/>
        </w:rPr>
      </w:pPr>
      <w:r w:rsidRPr="00300A1C">
        <w:rPr>
          <w:rFonts w:ascii="Arial" w:hAnsi="Arial" w:cs="Arial"/>
          <w:sz w:val="24"/>
          <w:szCs w:val="24"/>
        </w:rPr>
        <w:t>- совершенствование организации движения транспорта и пешеходов;</w:t>
      </w:r>
    </w:p>
    <w:p w:rsidR="00ED4AA4" w:rsidRPr="00300A1C" w:rsidRDefault="00ED4AA4" w:rsidP="00ED4AA4">
      <w:pPr>
        <w:ind w:left="907"/>
        <w:jc w:val="both"/>
        <w:rPr>
          <w:rFonts w:ascii="Arial" w:hAnsi="Arial" w:cs="Arial"/>
          <w:sz w:val="24"/>
          <w:szCs w:val="24"/>
        </w:rPr>
      </w:pPr>
      <w:r w:rsidRPr="00300A1C">
        <w:rPr>
          <w:rFonts w:ascii="Arial" w:hAnsi="Arial" w:cs="Arial"/>
          <w:sz w:val="24"/>
          <w:szCs w:val="24"/>
        </w:rPr>
        <w:t xml:space="preserve">- внедрение новых технических средств регулирования и </w:t>
      </w:r>
      <w:proofErr w:type="gramStart"/>
      <w:r w:rsidRPr="00300A1C">
        <w:rPr>
          <w:rFonts w:ascii="Arial" w:hAnsi="Arial" w:cs="Arial"/>
          <w:sz w:val="24"/>
          <w:szCs w:val="24"/>
        </w:rPr>
        <w:t>контроля за</w:t>
      </w:r>
      <w:proofErr w:type="gramEnd"/>
      <w:r w:rsidRPr="00300A1C">
        <w:rPr>
          <w:rFonts w:ascii="Arial" w:hAnsi="Arial" w:cs="Arial"/>
          <w:sz w:val="24"/>
          <w:szCs w:val="24"/>
        </w:rPr>
        <w:t xml:space="preserve"> дорожным движением;</w:t>
      </w:r>
    </w:p>
    <w:p w:rsidR="00ED4AA4" w:rsidRPr="00300A1C" w:rsidRDefault="00ED4AA4" w:rsidP="00ED4AA4">
      <w:pPr>
        <w:ind w:left="907"/>
        <w:jc w:val="both"/>
        <w:rPr>
          <w:rFonts w:ascii="Arial" w:hAnsi="Arial" w:cs="Arial"/>
          <w:sz w:val="24"/>
          <w:szCs w:val="24"/>
        </w:rPr>
      </w:pPr>
      <w:r w:rsidRPr="00300A1C">
        <w:rPr>
          <w:rFonts w:ascii="Arial" w:hAnsi="Arial" w:cs="Arial"/>
          <w:sz w:val="24"/>
          <w:szCs w:val="24"/>
        </w:rPr>
        <w:t>- укрепление материально-технической базы для обеспечения безопасности дорожного движения;</w:t>
      </w:r>
    </w:p>
    <w:p w:rsidR="00ED4AA4" w:rsidRPr="00300A1C" w:rsidRDefault="00ED4AA4" w:rsidP="00ED4AA4">
      <w:pPr>
        <w:ind w:left="907"/>
        <w:jc w:val="both"/>
        <w:rPr>
          <w:rFonts w:ascii="Arial" w:hAnsi="Arial" w:cs="Arial"/>
          <w:sz w:val="24"/>
          <w:szCs w:val="24"/>
        </w:rPr>
      </w:pPr>
    </w:p>
    <w:p w:rsidR="00ED4AA4" w:rsidRPr="00300A1C" w:rsidRDefault="00ED4AA4" w:rsidP="00ED4AA4">
      <w:pPr>
        <w:numPr>
          <w:ilvl w:val="0"/>
          <w:numId w:val="6"/>
        </w:numPr>
        <w:spacing w:after="0" w:line="240" w:lineRule="auto"/>
        <w:jc w:val="both"/>
        <w:rPr>
          <w:rFonts w:ascii="Arial" w:hAnsi="Arial" w:cs="Arial"/>
          <w:sz w:val="24"/>
          <w:szCs w:val="24"/>
        </w:rPr>
      </w:pPr>
      <w:r w:rsidRPr="00300A1C">
        <w:rPr>
          <w:rFonts w:ascii="Arial" w:hAnsi="Arial" w:cs="Arial"/>
          <w:b/>
          <w:sz w:val="24"/>
          <w:szCs w:val="24"/>
        </w:rPr>
        <w:t>Ресурсное обеспечение Программы.</w:t>
      </w:r>
    </w:p>
    <w:p w:rsidR="00ED4AA4" w:rsidRPr="00300A1C" w:rsidRDefault="00ED4AA4" w:rsidP="00ED4AA4">
      <w:pPr>
        <w:ind w:firstLine="360"/>
        <w:jc w:val="both"/>
        <w:rPr>
          <w:rFonts w:ascii="Arial" w:hAnsi="Arial" w:cs="Arial"/>
          <w:spacing w:val="-4"/>
          <w:sz w:val="24"/>
          <w:szCs w:val="24"/>
        </w:rPr>
      </w:pPr>
      <w:r w:rsidRPr="00300A1C">
        <w:rPr>
          <w:rFonts w:ascii="Arial" w:hAnsi="Arial" w:cs="Arial"/>
          <w:sz w:val="24"/>
          <w:szCs w:val="24"/>
        </w:rPr>
        <w:t xml:space="preserve">Программа реализуется за счет </w:t>
      </w:r>
      <w:r w:rsidRPr="00300A1C">
        <w:rPr>
          <w:rFonts w:ascii="Arial" w:hAnsi="Arial" w:cs="Arial"/>
          <w:spacing w:val="-4"/>
          <w:sz w:val="24"/>
          <w:szCs w:val="24"/>
        </w:rPr>
        <w:t>средств бюджета Пушкинского муниципального района.</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 xml:space="preserve">Предполагаемый объем средств на реализацию программных мероприятий составляет </w:t>
      </w:r>
      <w:r w:rsidRPr="00300A1C">
        <w:rPr>
          <w:rFonts w:ascii="Arial" w:hAnsi="Arial" w:cs="Arial"/>
          <w:b/>
          <w:sz w:val="24"/>
          <w:szCs w:val="24"/>
        </w:rPr>
        <w:t>5 835 000 руб.</w:t>
      </w:r>
      <w:r w:rsidRPr="00300A1C">
        <w:rPr>
          <w:rFonts w:ascii="Arial" w:hAnsi="Arial" w:cs="Arial"/>
          <w:sz w:val="24"/>
          <w:szCs w:val="24"/>
        </w:rPr>
        <w:t xml:space="preserve"> </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Объемы и источники финансирования по годам представлены в Приложении № 1.</w:t>
      </w:r>
    </w:p>
    <w:p w:rsidR="00ED4AA4" w:rsidRPr="00300A1C" w:rsidRDefault="00ED4AA4" w:rsidP="00ED4AA4">
      <w:pPr>
        <w:ind w:firstLine="360"/>
        <w:jc w:val="both"/>
        <w:rPr>
          <w:rFonts w:ascii="Arial" w:hAnsi="Arial" w:cs="Arial"/>
          <w:sz w:val="24"/>
          <w:szCs w:val="24"/>
        </w:rPr>
      </w:pPr>
    </w:p>
    <w:p w:rsidR="00ED4AA4" w:rsidRPr="00300A1C" w:rsidRDefault="00ED4AA4" w:rsidP="00ED4AA4">
      <w:pPr>
        <w:numPr>
          <w:ilvl w:val="0"/>
          <w:numId w:val="6"/>
        </w:numPr>
        <w:spacing w:after="0" w:line="240" w:lineRule="auto"/>
        <w:jc w:val="both"/>
        <w:rPr>
          <w:rFonts w:ascii="Arial" w:hAnsi="Arial" w:cs="Arial"/>
          <w:sz w:val="24"/>
          <w:szCs w:val="24"/>
        </w:rPr>
      </w:pPr>
      <w:r w:rsidRPr="00300A1C">
        <w:rPr>
          <w:rFonts w:ascii="Arial" w:hAnsi="Arial" w:cs="Arial"/>
          <w:b/>
          <w:sz w:val="24"/>
          <w:szCs w:val="24"/>
        </w:rPr>
        <w:t xml:space="preserve">Организация управления и </w:t>
      </w:r>
      <w:proofErr w:type="gramStart"/>
      <w:r w:rsidRPr="00300A1C">
        <w:rPr>
          <w:rFonts w:ascii="Arial" w:hAnsi="Arial" w:cs="Arial"/>
          <w:b/>
          <w:sz w:val="24"/>
          <w:szCs w:val="24"/>
        </w:rPr>
        <w:t>контроль за</w:t>
      </w:r>
      <w:proofErr w:type="gramEnd"/>
      <w:r w:rsidRPr="00300A1C">
        <w:rPr>
          <w:rFonts w:ascii="Arial" w:hAnsi="Arial" w:cs="Arial"/>
          <w:b/>
          <w:sz w:val="24"/>
          <w:szCs w:val="24"/>
        </w:rPr>
        <w:t xml:space="preserve"> ходом реализации Программ.</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 xml:space="preserve">Управление реализацией Программы осуществляется разработчиком Программы. </w:t>
      </w:r>
      <w:proofErr w:type="gramStart"/>
      <w:r w:rsidRPr="00300A1C">
        <w:rPr>
          <w:rFonts w:ascii="Arial" w:hAnsi="Arial" w:cs="Arial"/>
          <w:sz w:val="24"/>
          <w:szCs w:val="24"/>
        </w:rPr>
        <w:t>Контроль за</w:t>
      </w:r>
      <w:proofErr w:type="gramEnd"/>
      <w:r w:rsidRPr="00300A1C">
        <w:rPr>
          <w:rFonts w:ascii="Arial" w:hAnsi="Arial" w:cs="Arial"/>
          <w:sz w:val="24"/>
          <w:szCs w:val="24"/>
        </w:rPr>
        <w:t xml:space="preserve"> реализацией Программы осуществляется руководителем администрации Пушкинского муниципального района.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несет заместитель руководителя администрации Пушкинского муниципального района, курирующий работу структурного подразделения </w:t>
      </w:r>
      <w:r w:rsidRPr="00300A1C">
        <w:rPr>
          <w:rFonts w:ascii="Arial" w:hAnsi="Arial" w:cs="Arial"/>
          <w:sz w:val="24"/>
          <w:szCs w:val="24"/>
        </w:rPr>
        <w:lastRenderedPageBreak/>
        <w:t xml:space="preserve">администрации Пушкинского муниципального района, являющегося разработчиком (или инициатором разработки) Программы. С целью </w:t>
      </w:r>
      <w:proofErr w:type="gramStart"/>
      <w:r w:rsidRPr="00300A1C">
        <w:rPr>
          <w:rFonts w:ascii="Arial" w:hAnsi="Arial" w:cs="Arial"/>
          <w:sz w:val="24"/>
          <w:szCs w:val="24"/>
        </w:rPr>
        <w:t>контроля за</w:t>
      </w:r>
      <w:proofErr w:type="gramEnd"/>
      <w:r w:rsidRPr="00300A1C">
        <w:rPr>
          <w:rFonts w:ascii="Arial" w:hAnsi="Arial" w:cs="Arial"/>
          <w:sz w:val="24"/>
          <w:szCs w:val="24"/>
        </w:rPr>
        <w:t xml:space="preserve"> реализацией Программы разработчик Программы ежеквартально до 15 числа месяца, следующего за отчетным кварталом, направляет координатору Программы оперативный отчет. Исполнители программных мероприятий </w:t>
      </w:r>
      <w:proofErr w:type="gramStart"/>
      <w:r w:rsidRPr="00300A1C">
        <w:rPr>
          <w:rFonts w:ascii="Arial" w:hAnsi="Arial" w:cs="Arial"/>
          <w:sz w:val="24"/>
          <w:szCs w:val="24"/>
        </w:rPr>
        <w:t>отчитываются о</w:t>
      </w:r>
      <w:proofErr w:type="gramEnd"/>
      <w:r w:rsidRPr="00300A1C">
        <w:rPr>
          <w:rFonts w:ascii="Arial" w:hAnsi="Arial" w:cs="Arial"/>
          <w:sz w:val="24"/>
          <w:szCs w:val="24"/>
        </w:rPr>
        <w:t xml:space="preserve"> целевом использовании выделенных им финансовых средств. Контрольно-ревизионный отдел администрации Пушкинского муниципального района может осуществлять </w:t>
      </w:r>
      <w:proofErr w:type="gramStart"/>
      <w:r w:rsidRPr="00300A1C">
        <w:rPr>
          <w:rFonts w:ascii="Arial" w:hAnsi="Arial" w:cs="Arial"/>
          <w:sz w:val="24"/>
          <w:szCs w:val="24"/>
        </w:rPr>
        <w:t>контроль за</w:t>
      </w:r>
      <w:proofErr w:type="gramEnd"/>
      <w:r w:rsidRPr="00300A1C">
        <w:rPr>
          <w:rFonts w:ascii="Arial" w:hAnsi="Arial" w:cs="Arial"/>
          <w:sz w:val="24"/>
          <w:szCs w:val="24"/>
        </w:rPr>
        <w:t xml:space="preserve"> реализацией Программы.</w:t>
      </w:r>
    </w:p>
    <w:p w:rsidR="00ED4AA4" w:rsidRPr="00300A1C" w:rsidRDefault="00ED4AA4" w:rsidP="00ED4AA4">
      <w:pPr>
        <w:ind w:firstLine="360"/>
        <w:jc w:val="both"/>
        <w:rPr>
          <w:rFonts w:ascii="Arial" w:hAnsi="Arial" w:cs="Arial"/>
          <w:sz w:val="24"/>
          <w:szCs w:val="24"/>
        </w:rPr>
      </w:pPr>
    </w:p>
    <w:p w:rsidR="00ED4AA4" w:rsidRPr="00300A1C" w:rsidRDefault="00ED4AA4" w:rsidP="00ED4AA4">
      <w:pPr>
        <w:ind w:firstLine="360"/>
        <w:jc w:val="both"/>
        <w:rPr>
          <w:rFonts w:ascii="Arial" w:hAnsi="Arial" w:cs="Arial"/>
          <w:b/>
          <w:sz w:val="24"/>
          <w:szCs w:val="24"/>
        </w:rPr>
      </w:pPr>
      <w:proofErr w:type="gramStart"/>
      <w:r w:rsidRPr="00300A1C">
        <w:rPr>
          <w:rFonts w:ascii="Arial" w:hAnsi="Arial" w:cs="Arial"/>
          <w:b/>
          <w:sz w:val="24"/>
          <w:szCs w:val="24"/>
          <w:lang w:val="en-US"/>
        </w:rPr>
        <w:t>V</w:t>
      </w:r>
      <w:r w:rsidRPr="00300A1C">
        <w:rPr>
          <w:rFonts w:ascii="Arial" w:hAnsi="Arial" w:cs="Arial"/>
          <w:b/>
          <w:sz w:val="24"/>
          <w:szCs w:val="24"/>
        </w:rPr>
        <w:t>. Оценка эффективности Программы.</w:t>
      </w:r>
      <w:proofErr w:type="gramEnd"/>
    </w:p>
    <w:p w:rsidR="00ED4AA4" w:rsidRPr="00300A1C" w:rsidRDefault="00ED4AA4" w:rsidP="00ED4AA4">
      <w:pPr>
        <w:ind w:firstLine="360"/>
        <w:jc w:val="both"/>
        <w:rPr>
          <w:rFonts w:ascii="Arial" w:hAnsi="Arial" w:cs="Arial"/>
          <w:sz w:val="24"/>
          <w:szCs w:val="24"/>
        </w:rPr>
      </w:pPr>
      <w:proofErr w:type="gramStart"/>
      <w:r w:rsidRPr="00300A1C">
        <w:rPr>
          <w:rFonts w:ascii="Arial" w:hAnsi="Arial" w:cs="Arial"/>
          <w:sz w:val="24"/>
          <w:szCs w:val="24"/>
        </w:rPr>
        <w:t xml:space="preserve">В результате реализации Программы ожидается совершенствование политики в работе с участниками дорожного движения и  организации дорожного движения в населенных пунктах и на дорожной сети, обеспечение безопасных условий движения на дорожной сети, улучшение состояния автомобильных дорог, своевременное оказание медицинской помощи пострадавшим в ДТП на </w:t>
      </w:r>
      <w:proofErr w:type="spellStart"/>
      <w:r w:rsidRPr="00300A1C">
        <w:rPr>
          <w:rFonts w:ascii="Arial" w:hAnsi="Arial" w:cs="Arial"/>
          <w:sz w:val="24"/>
          <w:szCs w:val="24"/>
        </w:rPr>
        <w:t>догоспитальном</w:t>
      </w:r>
      <w:proofErr w:type="spellEnd"/>
      <w:r w:rsidRPr="00300A1C">
        <w:rPr>
          <w:rFonts w:ascii="Arial" w:hAnsi="Arial" w:cs="Arial"/>
          <w:sz w:val="24"/>
          <w:szCs w:val="24"/>
        </w:rPr>
        <w:t xml:space="preserve"> этапе и, как следствие, снижение аварийности на дорогах и сокращение на 8-10 % числа погибших в ДТП</w:t>
      </w:r>
      <w:proofErr w:type="gramEnd"/>
      <w:r w:rsidRPr="00300A1C">
        <w:rPr>
          <w:rFonts w:ascii="Arial" w:hAnsi="Arial" w:cs="Arial"/>
          <w:sz w:val="24"/>
          <w:szCs w:val="24"/>
        </w:rPr>
        <w:t xml:space="preserve"> в год, а также снижение социально-экономического ущерба от   гибели    людей      в результате  ДТП на 730 – 950 тыс. руб. в год. </w:t>
      </w:r>
    </w:p>
    <w:p w:rsidR="00ED4AA4" w:rsidRPr="00300A1C" w:rsidRDefault="00ED4AA4" w:rsidP="00ED4AA4">
      <w:pPr>
        <w:ind w:firstLine="360"/>
        <w:jc w:val="both"/>
        <w:rPr>
          <w:rFonts w:ascii="Arial" w:hAnsi="Arial" w:cs="Arial"/>
          <w:sz w:val="24"/>
          <w:szCs w:val="24"/>
        </w:rPr>
      </w:pPr>
      <w:r w:rsidRPr="00300A1C">
        <w:rPr>
          <w:rFonts w:ascii="Arial" w:hAnsi="Arial" w:cs="Arial"/>
          <w:sz w:val="24"/>
          <w:szCs w:val="24"/>
        </w:rPr>
        <w:t>Планируемые результаты реализации долгосрочной целевой муниципальной программы «Повышение безопасности дорожного движения в Пушкинском муниципальном районе в 2012-2014 годах», представлены в Приложении № 3</w:t>
      </w:r>
    </w:p>
    <w:p w:rsidR="00ED4AA4" w:rsidRDefault="00ED4AA4"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Default="008E3351" w:rsidP="00ED4AA4">
      <w:pPr>
        <w:ind w:firstLine="360"/>
        <w:jc w:val="both"/>
        <w:rPr>
          <w:rFonts w:ascii="Arial" w:hAnsi="Arial" w:cs="Arial"/>
          <w:sz w:val="24"/>
          <w:szCs w:val="24"/>
        </w:rPr>
      </w:pPr>
    </w:p>
    <w:p w:rsidR="008E3351" w:rsidRPr="00300A1C" w:rsidRDefault="008E3351" w:rsidP="00ED4AA4">
      <w:pPr>
        <w:ind w:firstLine="360"/>
        <w:jc w:val="both"/>
        <w:rPr>
          <w:rFonts w:ascii="Arial" w:hAnsi="Arial" w:cs="Arial"/>
          <w:sz w:val="24"/>
          <w:szCs w:val="24"/>
        </w:rPr>
      </w:pPr>
    </w:p>
    <w:p w:rsidR="008E3351" w:rsidRDefault="008E3351" w:rsidP="001621C8">
      <w:pPr>
        <w:spacing w:after="0"/>
        <w:ind w:firstLine="1701"/>
        <w:jc w:val="right"/>
        <w:rPr>
          <w:rFonts w:ascii="Arial" w:hAnsi="Arial" w:cs="Arial"/>
          <w:sz w:val="24"/>
          <w:szCs w:val="24"/>
        </w:rPr>
        <w:sectPr w:rsidR="008E3351" w:rsidSect="00300A1C">
          <w:footerReference w:type="even" r:id="rId15"/>
          <w:footerReference w:type="default" r:id="rId16"/>
          <w:pgSz w:w="11905" w:h="16838" w:code="9"/>
          <w:pgMar w:top="1134" w:right="567" w:bottom="1134" w:left="1134" w:header="720" w:footer="720" w:gutter="0"/>
          <w:cols w:space="720"/>
        </w:sectPr>
      </w:pPr>
    </w:p>
    <w:p w:rsidR="001621C8" w:rsidRPr="00300A1C" w:rsidRDefault="001621C8" w:rsidP="001621C8">
      <w:pPr>
        <w:spacing w:after="0"/>
        <w:ind w:firstLine="1701"/>
        <w:jc w:val="right"/>
        <w:rPr>
          <w:rFonts w:ascii="Arial" w:hAnsi="Arial" w:cs="Arial"/>
          <w:sz w:val="24"/>
          <w:szCs w:val="24"/>
        </w:rPr>
      </w:pPr>
    </w:p>
    <w:p w:rsidR="001621C8" w:rsidRPr="00300A1C" w:rsidRDefault="001621C8" w:rsidP="001621C8">
      <w:pPr>
        <w:spacing w:after="0"/>
        <w:ind w:firstLine="1701"/>
        <w:jc w:val="right"/>
        <w:rPr>
          <w:rFonts w:ascii="Arial" w:hAnsi="Arial" w:cs="Arial"/>
          <w:sz w:val="24"/>
          <w:szCs w:val="24"/>
        </w:rPr>
      </w:pPr>
      <w:r w:rsidRPr="00300A1C">
        <w:rPr>
          <w:rFonts w:ascii="Arial" w:hAnsi="Arial" w:cs="Arial"/>
          <w:sz w:val="24"/>
          <w:szCs w:val="24"/>
        </w:rPr>
        <w:t xml:space="preserve">Приложение № 1 к </w:t>
      </w:r>
      <w:proofErr w:type="gramStart"/>
      <w:r w:rsidRPr="00300A1C">
        <w:rPr>
          <w:rFonts w:ascii="Arial" w:hAnsi="Arial" w:cs="Arial"/>
          <w:sz w:val="24"/>
          <w:szCs w:val="24"/>
        </w:rPr>
        <w:t>долгосрочной</w:t>
      </w:r>
      <w:proofErr w:type="gramEnd"/>
      <w:r w:rsidRPr="00300A1C">
        <w:rPr>
          <w:rFonts w:ascii="Arial" w:hAnsi="Arial" w:cs="Arial"/>
          <w:sz w:val="24"/>
          <w:szCs w:val="24"/>
        </w:rPr>
        <w:t xml:space="preserve"> муниципальной </w:t>
      </w:r>
    </w:p>
    <w:p w:rsidR="001621C8" w:rsidRPr="00300A1C" w:rsidRDefault="001621C8" w:rsidP="001621C8">
      <w:pPr>
        <w:spacing w:after="0"/>
        <w:ind w:firstLine="1701"/>
        <w:jc w:val="right"/>
        <w:rPr>
          <w:rFonts w:ascii="Arial" w:hAnsi="Arial" w:cs="Arial"/>
          <w:sz w:val="24"/>
          <w:szCs w:val="24"/>
        </w:rPr>
      </w:pPr>
      <w:r w:rsidRPr="00300A1C">
        <w:rPr>
          <w:rFonts w:ascii="Arial" w:hAnsi="Arial" w:cs="Arial"/>
          <w:sz w:val="24"/>
          <w:szCs w:val="24"/>
        </w:rPr>
        <w:t>целевой программе «Повышение безопасности дорожного движения</w:t>
      </w:r>
    </w:p>
    <w:p w:rsidR="001621C8" w:rsidRPr="00300A1C" w:rsidRDefault="001621C8" w:rsidP="001621C8">
      <w:pPr>
        <w:spacing w:after="0"/>
        <w:ind w:firstLine="1701"/>
        <w:jc w:val="right"/>
        <w:rPr>
          <w:rFonts w:ascii="Arial" w:hAnsi="Arial" w:cs="Arial"/>
          <w:sz w:val="24"/>
          <w:szCs w:val="24"/>
        </w:rPr>
      </w:pPr>
      <w:r w:rsidRPr="00300A1C">
        <w:rPr>
          <w:rFonts w:ascii="Arial" w:hAnsi="Arial" w:cs="Arial"/>
          <w:sz w:val="24"/>
          <w:szCs w:val="24"/>
        </w:rPr>
        <w:t xml:space="preserve"> в Пушкинском муниципальном районе МО в 2012-2014 годах»</w:t>
      </w:r>
    </w:p>
    <w:p w:rsidR="001621C8" w:rsidRPr="00300A1C" w:rsidRDefault="001621C8" w:rsidP="001621C8">
      <w:pPr>
        <w:spacing w:after="0"/>
        <w:ind w:firstLine="1701"/>
        <w:jc w:val="center"/>
        <w:rPr>
          <w:rFonts w:ascii="Arial" w:hAnsi="Arial" w:cs="Arial"/>
          <w:b/>
          <w:sz w:val="24"/>
          <w:szCs w:val="24"/>
        </w:rPr>
      </w:pPr>
    </w:p>
    <w:p w:rsidR="001621C8" w:rsidRPr="00300A1C" w:rsidRDefault="001621C8" w:rsidP="001621C8">
      <w:pPr>
        <w:spacing w:after="0"/>
        <w:ind w:firstLine="1701"/>
        <w:jc w:val="center"/>
        <w:rPr>
          <w:rFonts w:ascii="Arial" w:hAnsi="Arial" w:cs="Arial"/>
          <w:b/>
          <w:sz w:val="24"/>
          <w:szCs w:val="24"/>
        </w:rPr>
      </w:pPr>
      <w:r w:rsidRPr="00300A1C">
        <w:rPr>
          <w:rFonts w:ascii="Arial" w:hAnsi="Arial" w:cs="Arial"/>
          <w:b/>
          <w:sz w:val="24"/>
          <w:szCs w:val="24"/>
        </w:rPr>
        <w:t>ОБЪЕМЫ И ИСТОЧНИКИ ФИНАНСИРОВАНИЯ ПО ГОДАМ</w:t>
      </w:r>
    </w:p>
    <w:p w:rsidR="001621C8" w:rsidRPr="00300A1C" w:rsidRDefault="001621C8" w:rsidP="001621C8">
      <w:pPr>
        <w:spacing w:after="0"/>
        <w:ind w:firstLine="1701"/>
        <w:jc w:val="center"/>
        <w:rPr>
          <w:rFonts w:ascii="Arial" w:hAnsi="Arial" w:cs="Arial"/>
          <w:b/>
          <w:sz w:val="24"/>
          <w:szCs w:val="24"/>
          <w:u w:val="single"/>
        </w:rPr>
      </w:pPr>
      <w:r w:rsidRPr="00300A1C">
        <w:rPr>
          <w:rFonts w:ascii="Arial" w:hAnsi="Arial" w:cs="Arial"/>
          <w:b/>
          <w:sz w:val="24"/>
          <w:szCs w:val="24"/>
          <w:u w:val="single"/>
        </w:rPr>
        <w:t>Пушкинский муниципальный район</w:t>
      </w:r>
    </w:p>
    <w:tbl>
      <w:tblPr>
        <w:tblW w:w="152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6"/>
        <w:gridCol w:w="389"/>
        <w:gridCol w:w="10"/>
        <w:gridCol w:w="3686"/>
        <w:gridCol w:w="1964"/>
        <w:gridCol w:w="1273"/>
        <w:gridCol w:w="1273"/>
        <w:gridCol w:w="1282"/>
        <w:gridCol w:w="1705"/>
        <w:gridCol w:w="1293"/>
        <w:gridCol w:w="2125"/>
      </w:tblGrid>
      <w:tr w:rsidR="001621C8" w:rsidRPr="00300A1C" w:rsidTr="001621C8">
        <w:trPr>
          <w:trHeight w:val="200"/>
        </w:trPr>
        <w:tc>
          <w:tcPr>
            <w:tcW w:w="635" w:type="dxa"/>
            <w:gridSpan w:val="3"/>
            <w:vMerge w:val="restart"/>
          </w:tcPr>
          <w:p w:rsidR="001621C8" w:rsidRPr="00300A1C" w:rsidRDefault="001621C8" w:rsidP="001621C8">
            <w:pPr>
              <w:spacing w:after="0"/>
              <w:rPr>
                <w:rFonts w:ascii="Arial" w:hAnsi="Arial" w:cs="Arial"/>
                <w:b/>
                <w:sz w:val="24"/>
                <w:szCs w:val="24"/>
              </w:rPr>
            </w:pPr>
            <w:r w:rsidRPr="00300A1C">
              <w:rPr>
                <w:rFonts w:ascii="Arial" w:hAnsi="Arial" w:cs="Arial"/>
                <w:b/>
                <w:sz w:val="24"/>
                <w:szCs w:val="24"/>
              </w:rPr>
              <w:t>№</w:t>
            </w:r>
          </w:p>
          <w:p w:rsidR="001621C8" w:rsidRPr="00300A1C" w:rsidRDefault="001621C8" w:rsidP="001621C8">
            <w:pPr>
              <w:spacing w:after="0"/>
              <w:jc w:val="center"/>
              <w:rPr>
                <w:rFonts w:ascii="Arial" w:hAnsi="Arial" w:cs="Arial"/>
                <w:sz w:val="24"/>
                <w:szCs w:val="24"/>
              </w:rPr>
            </w:pPr>
            <w:proofErr w:type="spellStart"/>
            <w:proofErr w:type="gramStart"/>
            <w:r w:rsidRPr="00300A1C">
              <w:rPr>
                <w:rFonts w:ascii="Arial" w:hAnsi="Arial" w:cs="Arial"/>
                <w:b/>
                <w:sz w:val="24"/>
                <w:szCs w:val="24"/>
              </w:rPr>
              <w:t>п</w:t>
            </w:r>
            <w:proofErr w:type="spellEnd"/>
            <w:proofErr w:type="gramEnd"/>
            <w:r w:rsidRPr="00300A1C">
              <w:rPr>
                <w:rFonts w:ascii="Arial" w:hAnsi="Arial" w:cs="Arial"/>
                <w:b/>
                <w:sz w:val="24"/>
                <w:szCs w:val="24"/>
              </w:rPr>
              <w:t>/</w:t>
            </w:r>
            <w:proofErr w:type="spellStart"/>
            <w:r w:rsidRPr="00300A1C">
              <w:rPr>
                <w:rFonts w:ascii="Arial" w:hAnsi="Arial" w:cs="Arial"/>
                <w:b/>
                <w:sz w:val="24"/>
                <w:szCs w:val="24"/>
              </w:rPr>
              <w:t>п</w:t>
            </w:r>
            <w:proofErr w:type="spellEnd"/>
          </w:p>
        </w:tc>
        <w:tc>
          <w:tcPr>
            <w:tcW w:w="3686" w:type="dxa"/>
            <w:vMerge w:val="restart"/>
          </w:tcPr>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Подпрограмма</w:t>
            </w:r>
          </w:p>
          <w:p w:rsidR="001621C8" w:rsidRPr="00300A1C" w:rsidRDefault="001621C8" w:rsidP="001621C8">
            <w:pPr>
              <w:spacing w:after="0"/>
              <w:jc w:val="center"/>
              <w:rPr>
                <w:rFonts w:ascii="Arial" w:hAnsi="Arial" w:cs="Arial"/>
                <w:sz w:val="24"/>
                <w:szCs w:val="24"/>
              </w:rPr>
            </w:pPr>
          </w:p>
        </w:tc>
        <w:tc>
          <w:tcPr>
            <w:tcW w:w="1964" w:type="dxa"/>
            <w:vMerge w:val="restart"/>
          </w:tcPr>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Срок</w:t>
            </w:r>
          </w:p>
          <w:p w:rsidR="001621C8" w:rsidRPr="00300A1C" w:rsidRDefault="001621C8" w:rsidP="001621C8">
            <w:pPr>
              <w:spacing w:after="0"/>
              <w:jc w:val="center"/>
              <w:rPr>
                <w:rFonts w:ascii="Arial" w:hAnsi="Arial" w:cs="Arial"/>
                <w:sz w:val="24"/>
                <w:szCs w:val="24"/>
              </w:rPr>
            </w:pPr>
            <w:r w:rsidRPr="00300A1C">
              <w:rPr>
                <w:rFonts w:ascii="Arial" w:hAnsi="Arial" w:cs="Arial"/>
                <w:b/>
                <w:sz w:val="24"/>
                <w:szCs w:val="24"/>
              </w:rPr>
              <w:t>реализации</w:t>
            </w:r>
          </w:p>
        </w:tc>
        <w:tc>
          <w:tcPr>
            <w:tcW w:w="1273" w:type="dxa"/>
            <w:vMerge w:val="restart"/>
          </w:tcPr>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 xml:space="preserve">Общий </w:t>
            </w:r>
          </w:p>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объем</w:t>
            </w:r>
          </w:p>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финансирования</w:t>
            </w:r>
          </w:p>
          <w:p w:rsidR="001621C8" w:rsidRPr="00300A1C" w:rsidRDefault="001621C8" w:rsidP="001621C8">
            <w:pPr>
              <w:spacing w:after="0"/>
              <w:jc w:val="center"/>
              <w:rPr>
                <w:rFonts w:ascii="Arial" w:hAnsi="Arial" w:cs="Arial"/>
                <w:sz w:val="24"/>
                <w:szCs w:val="24"/>
              </w:rPr>
            </w:pPr>
            <w:r w:rsidRPr="00300A1C">
              <w:rPr>
                <w:rFonts w:ascii="Arial" w:hAnsi="Arial" w:cs="Arial"/>
                <w:b/>
                <w:sz w:val="24"/>
                <w:szCs w:val="24"/>
              </w:rPr>
              <w:t>(руб.)</w:t>
            </w:r>
          </w:p>
        </w:tc>
        <w:tc>
          <w:tcPr>
            <w:tcW w:w="5553" w:type="dxa"/>
            <w:gridSpan w:val="4"/>
          </w:tcPr>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В том числе</w:t>
            </w:r>
          </w:p>
        </w:tc>
        <w:tc>
          <w:tcPr>
            <w:tcW w:w="2125" w:type="dxa"/>
            <w:vMerge w:val="restart"/>
          </w:tcPr>
          <w:p w:rsidR="001621C8" w:rsidRPr="00300A1C" w:rsidRDefault="001621C8" w:rsidP="001621C8">
            <w:pPr>
              <w:spacing w:after="0"/>
              <w:ind w:right="175"/>
              <w:jc w:val="both"/>
              <w:rPr>
                <w:rFonts w:ascii="Arial" w:hAnsi="Arial" w:cs="Arial"/>
                <w:b/>
                <w:sz w:val="24"/>
                <w:szCs w:val="24"/>
              </w:rPr>
            </w:pPr>
            <w:r w:rsidRPr="00300A1C">
              <w:rPr>
                <w:rFonts w:ascii="Arial" w:hAnsi="Arial" w:cs="Arial"/>
                <w:b/>
                <w:sz w:val="24"/>
                <w:szCs w:val="24"/>
              </w:rPr>
              <w:t>Ответственный исполнитель</w:t>
            </w:r>
          </w:p>
        </w:tc>
      </w:tr>
      <w:tr w:rsidR="001621C8" w:rsidRPr="00300A1C" w:rsidTr="001621C8">
        <w:trPr>
          <w:trHeight w:val="400"/>
        </w:trPr>
        <w:tc>
          <w:tcPr>
            <w:tcW w:w="635" w:type="dxa"/>
            <w:gridSpan w:val="3"/>
            <w:vMerge/>
          </w:tcPr>
          <w:p w:rsidR="001621C8" w:rsidRPr="00300A1C" w:rsidRDefault="001621C8" w:rsidP="001621C8">
            <w:pPr>
              <w:spacing w:after="0"/>
              <w:jc w:val="center"/>
              <w:rPr>
                <w:rFonts w:ascii="Arial" w:hAnsi="Arial" w:cs="Arial"/>
                <w:sz w:val="24"/>
                <w:szCs w:val="24"/>
              </w:rPr>
            </w:pPr>
          </w:p>
        </w:tc>
        <w:tc>
          <w:tcPr>
            <w:tcW w:w="3686" w:type="dxa"/>
            <w:vMerge/>
          </w:tcPr>
          <w:p w:rsidR="001621C8" w:rsidRPr="00300A1C" w:rsidRDefault="001621C8" w:rsidP="001621C8">
            <w:pPr>
              <w:spacing w:after="0"/>
              <w:jc w:val="center"/>
              <w:rPr>
                <w:rFonts w:ascii="Arial" w:hAnsi="Arial" w:cs="Arial"/>
                <w:sz w:val="24"/>
                <w:szCs w:val="24"/>
              </w:rPr>
            </w:pPr>
          </w:p>
        </w:tc>
        <w:tc>
          <w:tcPr>
            <w:tcW w:w="1964" w:type="dxa"/>
            <w:vMerge/>
          </w:tcPr>
          <w:p w:rsidR="001621C8" w:rsidRPr="00300A1C" w:rsidRDefault="001621C8" w:rsidP="001621C8">
            <w:pPr>
              <w:spacing w:after="0"/>
              <w:jc w:val="center"/>
              <w:rPr>
                <w:rFonts w:ascii="Arial" w:hAnsi="Arial" w:cs="Arial"/>
                <w:sz w:val="24"/>
                <w:szCs w:val="24"/>
              </w:rPr>
            </w:pPr>
          </w:p>
        </w:tc>
        <w:tc>
          <w:tcPr>
            <w:tcW w:w="1273" w:type="dxa"/>
            <w:vMerge/>
          </w:tcPr>
          <w:p w:rsidR="001621C8" w:rsidRPr="00300A1C" w:rsidRDefault="001621C8" w:rsidP="001621C8">
            <w:pPr>
              <w:spacing w:after="0"/>
              <w:jc w:val="center"/>
              <w:rPr>
                <w:rFonts w:ascii="Arial" w:hAnsi="Arial" w:cs="Arial"/>
                <w:sz w:val="24"/>
                <w:szCs w:val="24"/>
              </w:rPr>
            </w:pPr>
          </w:p>
        </w:tc>
        <w:tc>
          <w:tcPr>
            <w:tcW w:w="5553" w:type="dxa"/>
            <w:gridSpan w:val="4"/>
          </w:tcPr>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Планируемое привлечение средств</w:t>
            </w:r>
          </w:p>
        </w:tc>
        <w:tc>
          <w:tcPr>
            <w:tcW w:w="2125" w:type="dxa"/>
            <w:vMerge/>
          </w:tcPr>
          <w:p w:rsidR="001621C8" w:rsidRPr="00300A1C" w:rsidRDefault="001621C8" w:rsidP="001621C8">
            <w:pPr>
              <w:spacing w:after="0"/>
              <w:jc w:val="center"/>
              <w:rPr>
                <w:rFonts w:ascii="Arial" w:hAnsi="Arial" w:cs="Arial"/>
                <w:b/>
                <w:sz w:val="24"/>
                <w:szCs w:val="24"/>
              </w:rPr>
            </w:pPr>
          </w:p>
        </w:tc>
      </w:tr>
      <w:tr w:rsidR="001621C8" w:rsidRPr="00300A1C" w:rsidTr="001621C8">
        <w:trPr>
          <w:trHeight w:val="1181"/>
        </w:trPr>
        <w:tc>
          <w:tcPr>
            <w:tcW w:w="635" w:type="dxa"/>
            <w:gridSpan w:val="3"/>
            <w:vMerge/>
          </w:tcPr>
          <w:p w:rsidR="001621C8" w:rsidRPr="00300A1C" w:rsidRDefault="001621C8" w:rsidP="001621C8">
            <w:pPr>
              <w:spacing w:after="0"/>
              <w:jc w:val="center"/>
              <w:rPr>
                <w:rFonts w:ascii="Arial" w:hAnsi="Arial" w:cs="Arial"/>
                <w:sz w:val="24"/>
                <w:szCs w:val="24"/>
              </w:rPr>
            </w:pPr>
          </w:p>
        </w:tc>
        <w:tc>
          <w:tcPr>
            <w:tcW w:w="3686" w:type="dxa"/>
            <w:vMerge/>
          </w:tcPr>
          <w:p w:rsidR="001621C8" w:rsidRPr="00300A1C" w:rsidRDefault="001621C8" w:rsidP="001621C8">
            <w:pPr>
              <w:spacing w:after="0"/>
              <w:jc w:val="center"/>
              <w:rPr>
                <w:rFonts w:ascii="Arial" w:hAnsi="Arial" w:cs="Arial"/>
                <w:sz w:val="24"/>
                <w:szCs w:val="24"/>
              </w:rPr>
            </w:pPr>
          </w:p>
        </w:tc>
        <w:tc>
          <w:tcPr>
            <w:tcW w:w="1964" w:type="dxa"/>
            <w:vMerge/>
          </w:tcPr>
          <w:p w:rsidR="001621C8" w:rsidRPr="00300A1C" w:rsidRDefault="001621C8" w:rsidP="001621C8">
            <w:pPr>
              <w:spacing w:after="0"/>
              <w:jc w:val="center"/>
              <w:rPr>
                <w:rFonts w:ascii="Arial" w:hAnsi="Arial" w:cs="Arial"/>
                <w:sz w:val="24"/>
                <w:szCs w:val="24"/>
              </w:rPr>
            </w:pPr>
          </w:p>
        </w:tc>
        <w:tc>
          <w:tcPr>
            <w:tcW w:w="1273" w:type="dxa"/>
            <w:vMerge/>
          </w:tcPr>
          <w:p w:rsidR="001621C8" w:rsidRPr="00300A1C" w:rsidRDefault="001621C8" w:rsidP="001621C8">
            <w:pPr>
              <w:spacing w:after="0"/>
              <w:jc w:val="center"/>
              <w:rPr>
                <w:rFonts w:ascii="Arial" w:hAnsi="Arial" w:cs="Arial"/>
                <w:sz w:val="24"/>
                <w:szCs w:val="24"/>
              </w:rPr>
            </w:pPr>
          </w:p>
        </w:tc>
        <w:tc>
          <w:tcPr>
            <w:tcW w:w="1273"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Федерального</w:t>
            </w:r>
          </w:p>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бюджета</w:t>
            </w:r>
          </w:p>
        </w:tc>
        <w:tc>
          <w:tcPr>
            <w:tcW w:w="1282"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 xml:space="preserve">Бюджета </w:t>
            </w:r>
          </w:p>
          <w:p w:rsidR="001621C8" w:rsidRPr="00300A1C" w:rsidRDefault="001621C8" w:rsidP="001621C8">
            <w:pPr>
              <w:spacing w:after="0"/>
              <w:jc w:val="center"/>
              <w:rPr>
                <w:rFonts w:ascii="Arial" w:hAnsi="Arial" w:cs="Arial"/>
                <w:sz w:val="24"/>
                <w:szCs w:val="24"/>
              </w:rPr>
            </w:pPr>
            <w:proofErr w:type="spellStart"/>
            <w:r w:rsidRPr="00300A1C">
              <w:rPr>
                <w:rFonts w:ascii="Arial" w:hAnsi="Arial" w:cs="Arial"/>
                <w:sz w:val="24"/>
                <w:szCs w:val="24"/>
              </w:rPr>
              <w:t>Москов</w:t>
            </w:r>
            <w:proofErr w:type="spellEnd"/>
          </w:p>
          <w:p w:rsidR="001621C8" w:rsidRPr="00300A1C" w:rsidRDefault="001621C8" w:rsidP="001621C8">
            <w:pPr>
              <w:spacing w:after="0"/>
              <w:jc w:val="center"/>
              <w:rPr>
                <w:rFonts w:ascii="Arial" w:hAnsi="Arial" w:cs="Arial"/>
                <w:sz w:val="24"/>
                <w:szCs w:val="24"/>
              </w:rPr>
            </w:pPr>
            <w:proofErr w:type="spellStart"/>
            <w:r w:rsidRPr="00300A1C">
              <w:rPr>
                <w:rFonts w:ascii="Arial" w:hAnsi="Arial" w:cs="Arial"/>
                <w:sz w:val="24"/>
                <w:szCs w:val="24"/>
              </w:rPr>
              <w:t>ской</w:t>
            </w:r>
            <w:proofErr w:type="spellEnd"/>
          </w:p>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области</w:t>
            </w:r>
          </w:p>
        </w:tc>
        <w:tc>
          <w:tcPr>
            <w:tcW w:w="1705"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 xml:space="preserve">Бюджета </w:t>
            </w:r>
          </w:p>
          <w:p w:rsidR="001621C8" w:rsidRPr="00300A1C" w:rsidRDefault="001621C8" w:rsidP="001621C8">
            <w:pPr>
              <w:spacing w:after="0"/>
              <w:jc w:val="center"/>
              <w:rPr>
                <w:rFonts w:ascii="Arial" w:hAnsi="Arial" w:cs="Arial"/>
                <w:sz w:val="24"/>
                <w:szCs w:val="24"/>
              </w:rPr>
            </w:pPr>
            <w:proofErr w:type="spellStart"/>
            <w:r w:rsidRPr="00300A1C">
              <w:rPr>
                <w:rFonts w:ascii="Arial" w:hAnsi="Arial" w:cs="Arial"/>
                <w:sz w:val="24"/>
                <w:szCs w:val="24"/>
              </w:rPr>
              <w:t>муниципаль</w:t>
            </w:r>
            <w:proofErr w:type="spellEnd"/>
          </w:p>
          <w:p w:rsidR="001621C8" w:rsidRPr="00300A1C" w:rsidRDefault="001621C8" w:rsidP="001621C8">
            <w:pPr>
              <w:spacing w:after="0"/>
              <w:jc w:val="center"/>
              <w:rPr>
                <w:rFonts w:ascii="Arial" w:hAnsi="Arial" w:cs="Arial"/>
                <w:sz w:val="24"/>
                <w:szCs w:val="24"/>
              </w:rPr>
            </w:pPr>
            <w:proofErr w:type="spellStart"/>
            <w:r w:rsidRPr="00300A1C">
              <w:rPr>
                <w:rFonts w:ascii="Arial" w:hAnsi="Arial" w:cs="Arial"/>
                <w:sz w:val="24"/>
                <w:szCs w:val="24"/>
              </w:rPr>
              <w:t>ного</w:t>
            </w:r>
            <w:proofErr w:type="spellEnd"/>
            <w:r w:rsidRPr="00300A1C">
              <w:rPr>
                <w:rFonts w:ascii="Arial" w:hAnsi="Arial" w:cs="Arial"/>
                <w:sz w:val="24"/>
                <w:szCs w:val="24"/>
              </w:rPr>
              <w:t xml:space="preserve"> района</w:t>
            </w:r>
          </w:p>
        </w:tc>
        <w:tc>
          <w:tcPr>
            <w:tcW w:w="1293" w:type="dxa"/>
          </w:tcPr>
          <w:p w:rsidR="001621C8" w:rsidRPr="00300A1C" w:rsidRDefault="001621C8" w:rsidP="001621C8">
            <w:pPr>
              <w:spacing w:after="0"/>
              <w:jc w:val="center"/>
              <w:rPr>
                <w:rFonts w:ascii="Arial" w:hAnsi="Arial" w:cs="Arial"/>
                <w:sz w:val="24"/>
                <w:szCs w:val="24"/>
              </w:rPr>
            </w:pPr>
            <w:proofErr w:type="spellStart"/>
            <w:r w:rsidRPr="00300A1C">
              <w:rPr>
                <w:rFonts w:ascii="Arial" w:hAnsi="Arial" w:cs="Arial"/>
                <w:sz w:val="24"/>
                <w:szCs w:val="24"/>
              </w:rPr>
              <w:t>Внебюд</w:t>
            </w:r>
            <w:proofErr w:type="spellEnd"/>
          </w:p>
          <w:p w:rsidR="001621C8" w:rsidRPr="00300A1C" w:rsidRDefault="001621C8" w:rsidP="001621C8">
            <w:pPr>
              <w:spacing w:after="0"/>
              <w:jc w:val="center"/>
              <w:rPr>
                <w:rFonts w:ascii="Arial" w:hAnsi="Arial" w:cs="Arial"/>
                <w:sz w:val="24"/>
                <w:szCs w:val="24"/>
              </w:rPr>
            </w:pPr>
            <w:proofErr w:type="spellStart"/>
            <w:r w:rsidRPr="00300A1C">
              <w:rPr>
                <w:rFonts w:ascii="Arial" w:hAnsi="Arial" w:cs="Arial"/>
                <w:sz w:val="24"/>
                <w:szCs w:val="24"/>
              </w:rPr>
              <w:t>жетных</w:t>
            </w:r>
            <w:proofErr w:type="spellEnd"/>
          </w:p>
          <w:p w:rsidR="001621C8" w:rsidRPr="00300A1C" w:rsidRDefault="001621C8" w:rsidP="001621C8">
            <w:pPr>
              <w:spacing w:after="0"/>
              <w:jc w:val="center"/>
              <w:rPr>
                <w:rFonts w:ascii="Arial" w:hAnsi="Arial" w:cs="Arial"/>
                <w:sz w:val="24"/>
                <w:szCs w:val="24"/>
              </w:rPr>
            </w:pPr>
            <w:proofErr w:type="spellStart"/>
            <w:r w:rsidRPr="00300A1C">
              <w:rPr>
                <w:rFonts w:ascii="Arial" w:hAnsi="Arial" w:cs="Arial"/>
                <w:sz w:val="24"/>
                <w:szCs w:val="24"/>
              </w:rPr>
              <w:t>источни</w:t>
            </w:r>
            <w:proofErr w:type="spellEnd"/>
          </w:p>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ков</w:t>
            </w:r>
          </w:p>
        </w:tc>
        <w:tc>
          <w:tcPr>
            <w:tcW w:w="2125" w:type="dxa"/>
            <w:vMerge/>
          </w:tcPr>
          <w:p w:rsidR="001621C8" w:rsidRPr="00300A1C" w:rsidRDefault="001621C8" w:rsidP="001621C8">
            <w:pPr>
              <w:spacing w:after="0"/>
              <w:jc w:val="center"/>
              <w:rPr>
                <w:rFonts w:ascii="Arial" w:hAnsi="Arial" w:cs="Arial"/>
                <w:b/>
                <w:sz w:val="24"/>
                <w:szCs w:val="24"/>
              </w:rPr>
            </w:pPr>
          </w:p>
        </w:tc>
      </w:tr>
      <w:tr w:rsidR="001621C8" w:rsidRPr="00300A1C" w:rsidTr="001621C8">
        <w:trPr>
          <w:trHeight w:val="347"/>
        </w:trPr>
        <w:tc>
          <w:tcPr>
            <w:tcW w:w="635" w:type="dxa"/>
            <w:gridSpan w:val="3"/>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1</w:t>
            </w:r>
          </w:p>
        </w:tc>
        <w:tc>
          <w:tcPr>
            <w:tcW w:w="3686"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2</w:t>
            </w:r>
          </w:p>
        </w:tc>
        <w:tc>
          <w:tcPr>
            <w:tcW w:w="1964"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3</w:t>
            </w:r>
          </w:p>
        </w:tc>
        <w:tc>
          <w:tcPr>
            <w:tcW w:w="1273"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4</w:t>
            </w:r>
          </w:p>
        </w:tc>
        <w:tc>
          <w:tcPr>
            <w:tcW w:w="1273"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5</w:t>
            </w:r>
          </w:p>
        </w:tc>
        <w:tc>
          <w:tcPr>
            <w:tcW w:w="1282"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6</w:t>
            </w:r>
          </w:p>
        </w:tc>
        <w:tc>
          <w:tcPr>
            <w:tcW w:w="1705"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7</w:t>
            </w:r>
          </w:p>
        </w:tc>
        <w:tc>
          <w:tcPr>
            <w:tcW w:w="1293"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8</w:t>
            </w:r>
          </w:p>
        </w:tc>
        <w:tc>
          <w:tcPr>
            <w:tcW w:w="2125" w:type="dxa"/>
          </w:tcPr>
          <w:p w:rsidR="001621C8" w:rsidRPr="00300A1C" w:rsidRDefault="001621C8" w:rsidP="001621C8">
            <w:pPr>
              <w:spacing w:after="0"/>
              <w:jc w:val="center"/>
              <w:rPr>
                <w:rFonts w:ascii="Arial" w:hAnsi="Arial" w:cs="Arial"/>
                <w:sz w:val="24"/>
                <w:szCs w:val="24"/>
              </w:rPr>
            </w:pPr>
          </w:p>
        </w:tc>
      </w:tr>
      <w:tr w:rsidR="001621C8" w:rsidRPr="00300A1C" w:rsidTr="001621C8">
        <w:trPr>
          <w:trHeight w:val="384"/>
        </w:trPr>
        <w:tc>
          <w:tcPr>
            <w:tcW w:w="635" w:type="dxa"/>
            <w:gridSpan w:val="3"/>
            <w:vMerge w:val="restart"/>
          </w:tcPr>
          <w:p w:rsidR="001621C8" w:rsidRPr="00300A1C" w:rsidRDefault="001621C8" w:rsidP="001621C8">
            <w:pPr>
              <w:spacing w:after="0"/>
              <w:ind w:left="360"/>
              <w:rPr>
                <w:rFonts w:ascii="Arial" w:hAnsi="Arial" w:cs="Arial"/>
                <w:b/>
                <w:sz w:val="24"/>
                <w:szCs w:val="24"/>
              </w:rPr>
            </w:pPr>
            <w:r w:rsidRPr="00300A1C">
              <w:rPr>
                <w:rFonts w:ascii="Arial" w:hAnsi="Arial" w:cs="Arial"/>
                <w:b/>
                <w:sz w:val="24"/>
                <w:szCs w:val="24"/>
              </w:rPr>
              <w:t>1</w:t>
            </w:r>
          </w:p>
        </w:tc>
        <w:tc>
          <w:tcPr>
            <w:tcW w:w="3686" w:type="dxa"/>
            <w:vMerge w:val="restart"/>
          </w:tcPr>
          <w:p w:rsidR="001621C8" w:rsidRPr="00300A1C" w:rsidRDefault="001621C8" w:rsidP="001621C8">
            <w:pPr>
              <w:spacing w:after="0"/>
              <w:ind w:left="-14"/>
              <w:rPr>
                <w:rFonts w:ascii="Arial" w:hAnsi="Arial" w:cs="Arial"/>
                <w:b/>
                <w:sz w:val="24"/>
                <w:szCs w:val="24"/>
              </w:rPr>
            </w:pPr>
            <w:r w:rsidRPr="00300A1C">
              <w:rPr>
                <w:rFonts w:ascii="Arial" w:hAnsi="Arial" w:cs="Arial"/>
                <w:b/>
                <w:sz w:val="24"/>
                <w:szCs w:val="24"/>
              </w:rPr>
              <w:t>Развитие системы оказания помощи пострадавшим в дорожно-транспортных происшествиях</w:t>
            </w:r>
          </w:p>
          <w:p w:rsidR="001621C8" w:rsidRPr="00300A1C" w:rsidRDefault="001621C8" w:rsidP="001621C8">
            <w:pPr>
              <w:rPr>
                <w:rFonts w:ascii="Arial" w:hAnsi="Arial" w:cs="Arial"/>
                <w:sz w:val="24"/>
                <w:szCs w:val="24"/>
              </w:rPr>
            </w:pPr>
          </w:p>
        </w:tc>
        <w:tc>
          <w:tcPr>
            <w:tcW w:w="1964" w:type="dxa"/>
          </w:tcPr>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2012- 2014гг.</w:t>
            </w:r>
          </w:p>
          <w:p w:rsidR="001621C8" w:rsidRPr="00300A1C" w:rsidRDefault="001621C8" w:rsidP="001621C8">
            <w:pPr>
              <w:spacing w:after="0"/>
              <w:jc w:val="center"/>
              <w:rPr>
                <w:rFonts w:ascii="Arial" w:hAnsi="Arial" w:cs="Arial"/>
                <w:sz w:val="24"/>
                <w:szCs w:val="24"/>
              </w:rPr>
            </w:pPr>
          </w:p>
        </w:tc>
        <w:tc>
          <w:tcPr>
            <w:tcW w:w="1273" w:type="dxa"/>
          </w:tcPr>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 xml:space="preserve">3 000 </w:t>
            </w:r>
            <w:proofErr w:type="spellStart"/>
            <w:r w:rsidRPr="00300A1C">
              <w:rPr>
                <w:rFonts w:ascii="Arial" w:hAnsi="Arial" w:cs="Arial"/>
                <w:b/>
                <w:sz w:val="24"/>
                <w:szCs w:val="24"/>
              </w:rPr>
              <w:t>000</w:t>
            </w:r>
            <w:proofErr w:type="spellEnd"/>
          </w:p>
        </w:tc>
        <w:tc>
          <w:tcPr>
            <w:tcW w:w="1273" w:type="dxa"/>
          </w:tcPr>
          <w:p w:rsidR="001621C8" w:rsidRPr="00300A1C" w:rsidRDefault="001621C8" w:rsidP="001621C8">
            <w:pPr>
              <w:spacing w:after="0" w:line="240" w:lineRule="auto"/>
              <w:jc w:val="center"/>
              <w:rPr>
                <w:rFonts w:ascii="Arial" w:hAnsi="Arial" w:cs="Arial"/>
                <w:sz w:val="24"/>
                <w:szCs w:val="24"/>
              </w:rPr>
            </w:pPr>
          </w:p>
        </w:tc>
        <w:tc>
          <w:tcPr>
            <w:tcW w:w="1282" w:type="dxa"/>
          </w:tcPr>
          <w:p w:rsidR="001621C8" w:rsidRPr="00300A1C" w:rsidRDefault="001621C8" w:rsidP="001621C8">
            <w:pPr>
              <w:spacing w:after="0" w:line="240" w:lineRule="auto"/>
              <w:jc w:val="center"/>
              <w:rPr>
                <w:rFonts w:ascii="Arial" w:hAnsi="Arial" w:cs="Arial"/>
                <w:sz w:val="24"/>
                <w:szCs w:val="24"/>
              </w:rPr>
            </w:pPr>
          </w:p>
        </w:tc>
        <w:tc>
          <w:tcPr>
            <w:tcW w:w="1705" w:type="dxa"/>
          </w:tcPr>
          <w:p w:rsidR="001621C8" w:rsidRPr="00300A1C" w:rsidRDefault="001621C8" w:rsidP="001621C8">
            <w:pPr>
              <w:spacing w:after="0" w:line="240" w:lineRule="auto"/>
              <w:jc w:val="center"/>
              <w:rPr>
                <w:rFonts w:ascii="Arial" w:hAnsi="Arial" w:cs="Arial"/>
                <w:b/>
                <w:sz w:val="24"/>
                <w:szCs w:val="24"/>
              </w:rPr>
            </w:pPr>
            <w:r w:rsidRPr="00300A1C">
              <w:rPr>
                <w:rFonts w:ascii="Arial" w:hAnsi="Arial" w:cs="Arial"/>
                <w:b/>
                <w:sz w:val="24"/>
                <w:szCs w:val="24"/>
              </w:rPr>
              <w:t xml:space="preserve">3 000 </w:t>
            </w:r>
            <w:proofErr w:type="spellStart"/>
            <w:r w:rsidRPr="00300A1C">
              <w:rPr>
                <w:rFonts w:ascii="Arial" w:hAnsi="Arial" w:cs="Arial"/>
                <w:b/>
                <w:sz w:val="24"/>
                <w:szCs w:val="24"/>
              </w:rPr>
              <w:t>000</w:t>
            </w:r>
            <w:proofErr w:type="spellEnd"/>
          </w:p>
          <w:p w:rsidR="001621C8" w:rsidRPr="00300A1C" w:rsidRDefault="001621C8" w:rsidP="001621C8">
            <w:pPr>
              <w:spacing w:after="0" w:line="240" w:lineRule="auto"/>
              <w:jc w:val="center"/>
              <w:rPr>
                <w:rFonts w:ascii="Arial" w:hAnsi="Arial" w:cs="Arial"/>
                <w:b/>
                <w:sz w:val="24"/>
                <w:szCs w:val="24"/>
              </w:rPr>
            </w:pPr>
          </w:p>
        </w:tc>
        <w:tc>
          <w:tcPr>
            <w:tcW w:w="1293" w:type="dxa"/>
          </w:tcPr>
          <w:p w:rsidR="001621C8" w:rsidRPr="00300A1C" w:rsidRDefault="001621C8" w:rsidP="001621C8">
            <w:pPr>
              <w:spacing w:after="0" w:line="240" w:lineRule="auto"/>
              <w:jc w:val="center"/>
              <w:rPr>
                <w:rFonts w:ascii="Arial" w:hAnsi="Arial" w:cs="Arial"/>
                <w:sz w:val="24"/>
                <w:szCs w:val="24"/>
              </w:rPr>
            </w:pPr>
          </w:p>
        </w:tc>
        <w:tc>
          <w:tcPr>
            <w:tcW w:w="2125" w:type="dxa"/>
            <w:vMerge w:val="restart"/>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Управление здравоохранения</w:t>
            </w:r>
          </w:p>
          <w:p w:rsidR="001621C8" w:rsidRPr="00300A1C" w:rsidRDefault="001621C8" w:rsidP="001621C8">
            <w:pPr>
              <w:jc w:val="center"/>
              <w:rPr>
                <w:rFonts w:ascii="Arial" w:hAnsi="Arial" w:cs="Arial"/>
                <w:sz w:val="24"/>
                <w:szCs w:val="24"/>
              </w:rPr>
            </w:pPr>
          </w:p>
        </w:tc>
      </w:tr>
      <w:tr w:rsidR="001621C8" w:rsidRPr="00300A1C" w:rsidTr="001621C8">
        <w:trPr>
          <w:trHeight w:val="308"/>
        </w:trPr>
        <w:tc>
          <w:tcPr>
            <w:tcW w:w="635" w:type="dxa"/>
            <w:gridSpan w:val="3"/>
            <w:vMerge/>
          </w:tcPr>
          <w:p w:rsidR="001621C8" w:rsidRPr="00300A1C" w:rsidRDefault="001621C8" w:rsidP="001621C8">
            <w:pPr>
              <w:spacing w:after="0"/>
              <w:jc w:val="center"/>
              <w:rPr>
                <w:rFonts w:ascii="Arial" w:hAnsi="Arial" w:cs="Arial"/>
                <w:sz w:val="24"/>
                <w:szCs w:val="24"/>
              </w:rPr>
            </w:pPr>
          </w:p>
        </w:tc>
        <w:tc>
          <w:tcPr>
            <w:tcW w:w="3686" w:type="dxa"/>
            <w:vMerge/>
          </w:tcPr>
          <w:p w:rsidR="001621C8" w:rsidRPr="00300A1C" w:rsidRDefault="001621C8" w:rsidP="001621C8">
            <w:pPr>
              <w:spacing w:after="0"/>
              <w:jc w:val="center"/>
              <w:rPr>
                <w:rFonts w:ascii="Arial" w:hAnsi="Arial" w:cs="Arial"/>
                <w:sz w:val="24"/>
                <w:szCs w:val="24"/>
              </w:rPr>
            </w:pPr>
          </w:p>
        </w:tc>
        <w:tc>
          <w:tcPr>
            <w:tcW w:w="1964"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2012г.</w:t>
            </w:r>
          </w:p>
        </w:tc>
        <w:tc>
          <w:tcPr>
            <w:tcW w:w="1273"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 xml:space="preserve">3 000 </w:t>
            </w:r>
            <w:proofErr w:type="spellStart"/>
            <w:r w:rsidRPr="00300A1C">
              <w:rPr>
                <w:rFonts w:ascii="Arial" w:hAnsi="Arial" w:cs="Arial"/>
                <w:sz w:val="24"/>
                <w:szCs w:val="24"/>
              </w:rPr>
              <w:t>000</w:t>
            </w:r>
            <w:proofErr w:type="spellEnd"/>
          </w:p>
        </w:tc>
        <w:tc>
          <w:tcPr>
            <w:tcW w:w="1273" w:type="dxa"/>
          </w:tcPr>
          <w:p w:rsidR="001621C8" w:rsidRPr="00300A1C" w:rsidRDefault="001621C8" w:rsidP="001621C8">
            <w:pPr>
              <w:spacing w:after="0" w:line="240" w:lineRule="auto"/>
              <w:jc w:val="center"/>
              <w:rPr>
                <w:rFonts w:ascii="Arial" w:hAnsi="Arial" w:cs="Arial"/>
                <w:sz w:val="24"/>
                <w:szCs w:val="24"/>
              </w:rPr>
            </w:pPr>
          </w:p>
        </w:tc>
        <w:tc>
          <w:tcPr>
            <w:tcW w:w="1282" w:type="dxa"/>
          </w:tcPr>
          <w:p w:rsidR="001621C8" w:rsidRPr="00300A1C" w:rsidRDefault="001621C8" w:rsidP="001621C8">
            <w:pPr>
              <w:spacing w:after="0" w:line="240" w:lineRule="auto"/>
              <w:jc w:val="center"/>
              <w:rPr>
                <w:rFonts w:ascii="Arial" w:hAnsi="Arial" w:cs="Arial"/>
                <w:sz w:val="24"/>
                <w:szCs w:val="24"/>
              </w:rPr>
            </w:pPr>
          </w:p>
        </w:tc>
        <w:tc>
          <w:tcPr>
            <w:tcW w:w="1705" w:type="dxa"/>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 xml:space="preserve">3 000 </w:t>
            </w:r>
            <w:proofErr w:type="spellStart"/>
            <w:r w:rsidRPr="00300A1C">
              <w:rPr>
                <w:rFonts w:ascii="Arial" w:hAnsi="Arial" w:cs="Arial"/>
                <w:sz w:val="24"/>
                <w:szCs w:val="24"/>
              </w:rPr>
              <w:t>000</w:t>
            </w:r>
            <w:proofErr w:type="spellEnd"/>
          </w:p>
        </w:tc>
        <w:tc>
          <w:tcPr>
            <w:tcW w:w="1293" w:type="dxa"/>
          </w:tcPr>
          <w:p w:rsidR="001621C8" w:rsidRPr="00300A1C" w:rsidRDefault="001621C8" w:rsidP="001621C8">
            <w:pPr>
              <w:spacing w:after="0" w:line="240" w:lineRule="auto"/>
              <w:jc w:val="center"/>
              <w:rPr>
                <w:rFonts w:ascii="Arial" w:hAnsi="Arial" w:cs="Arial"/>
                <w:sz w:val="24"/>
                <w:szCs w:val="24"/>
              </w:rPr>
            </w:pPr>
          </w:p>
        </w:tc>
        <w:tc>
          <w:tcPr>
            <w:tcW w:w="2125" w:type="dxa"/>
            <w:vMerge/>
          </w:tcPr>
          <w:p w:rsidR="001621C8" w:rsidRPr="00300A1C" w:rsidRDefault="001621C8" w:rsidP="001621C8">
            <w:pPr>
              <w:jc w:val="center"/>
              <w:rPr>
                <w:rFonts w:ascii="Arial" w:hAnsi="Arial" w:cs="Arial"/>
                <w:sz w:val="24"/>
                <w:szCs w:val="24"/>
              </w:rPr>
            </w:pPr>
          </w:p>
        </w:tc>
      </w:tr>
      <w:tr w:rsidR="001621C8" w:rsidRPr="00300A1C" w:rsidTr="001621C8">
        <w:trPr>
          <w:trHeight w:val="379"/>
        </w:trPr>
        <w:tc>
          <w:tcPr>
            <w:tcW w:w="635" w:type="dxa"/>
            <w:gridSpan w:val="3"/>
            <w:vMerge/>
          </w:tcPr>
          <w:p w:rsidR="001621C8" w:rsidRPr="00300A1C" w:rsidRDefault="001621C8" w:rsidP="001621C8">
            <w:pPr>
              <w:spacing w:after="0"/>
              <w:jc w:val="center"/>
              <w:rPr>
                <w:rFonts w:ascii="Arial" w:hAnsi="Arial" w:cs="Arial"/>
                <w:sz w:val="24"/>
                <w:szCs w:val="24"/>
              </w:rPr>
            </w:pPr>
          </w:p>
        </w:tc>
        <w:tc>
          <w:tcPr>
            <w:tcW w:w="3686" w:type="dxa"/>
            <w:vMerge/>
          </w:tcPr>
          <w:p w:rsidR="001621C8" w:rsidRPr="00300A1C" w:rsidRDefault="001621C8" w:rsidP="001621C8">
            <w:pPr>
              <w:spacing w:after="0"/>
              <w:jc w:val="center"/>
              <w:rPr>
                <w:rFonts w:ascii="Arial" w:hAnsi="Arial" w:cs="Arial"/>
                <w:sz w:val="24"/>
                <w:szCs w:val="24"/>
              </w:rPr>
            </w:pPr>
          </w:p>
        </w:tc>
        <w:tc>
          <w:tcPr>
            <w:tcW w:w="1964"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2013г.</w:t>
            </w:r>
          </w:p>
        </w:tc>
        <w:tc>
          <w:tcPr>
            <w:tcW w:w="1273" w:type="dxa"/>
          </w:tcPr>
          <w:p w:rsidR="001621C8" w:rsidRPr="00300A1C" w:rsidRDefault="001621C8" w:rsidP="001621C8">
            <w:pPr>
              <w:spacing w:after="0"/>
              <w:jc w:val="center"/>
              <w:rPr>
                <w:rFonts w:ascii="Arial" w:hAnsi="Arial" w:cs="Arial"/>
                <w:sz w:val="24"/>
                <w:szCs w:val="24"/>
              </w:rPr>
            </w:pPr>
          </w:p>
        </w:tc>
        <w:tc>
          <w:tcPr>
            <w:tcW w:w="1273" w:type="dxa"/>
          </w:tcPr>
          <w:p w:rsidR="001621C8" w:rsidRPr="00300A1C" w:rsidRDefault="001621C8" w:rsidP="001621C8">
            <w:pPr>
              <w:spacing w:after="0" w:line="240" w:lineRule="auto"/>
              <w:jc w:val="center"/>
              <w:rPr>
                <w:rFonts w:ascii="Arial" w:hAnsi="Arial" w:cs="Arial"/>
                <w:sz w:val="24"/>
                <w:szCs w:val="24"/>
              </w:rPr>
            </w:pPr>
          </w:p>
        </w:tc>
        <w:tc>
          <w:tcPr>
            <w:tcW w:w="1282" w:type="dxa"/>
          </w:tcPr>
          <w:p w:rsidR="001621C8" w:rsidRPr="00300A1C" w:rsidRDefault="001621C8" w:rsidP="001621C8">
            <w:pPr>
              <w:spacing w:after="0" w:line="240" w:lineRule="auto"/>
              <w:jc w:val="center"/>
              <w:rPr>
                <w:rFonts w:ascii="Arial" w:hAnsi="Arial" w:cs="Arial"/>
                <w:sz w:val="24"/>
                <w:szCs w:val="24"/>
              </w:rPr>
            </w:pPr>
          </w:p>
        </w:tc>
        <w:tc>
          <w:tcPr>
            <w:tcW w:w="1705" w:type="dxa"/>
          </w:tcPr>
          <w:p w:rsidR="001621C8" w:rsidRPr="00300A1C" w:rsidRDefault="001621C8" w:rsidP="001621C8">
            <w:pPr>
              <w:spacing w:after="0" w:line="240" w:lineRule="auto"/>
              <w:jc w:val="center"/>
              <w:rPr>
                <w:rFonts w:ascii="Arial" w:hAnsi="Arial" w:cs="Arial"/>
                <w:sz w:val="24"/>
                <w:szCs w:val="24"/>
              </w:rPr>
            </w:pPr>
          </w:p>
        </w:tc>
        <w:tc>
          <w:tcPr>
            <w:tcW w:w="1293" w:type="dxa"/>
          </w:tcPr>
          <w:p w:rsidR="001621C8" w:rsidRPr="00300A1C" w:rsidRDefault="001621C8" w:rsidP="001621C8">
            <w:pPr>
              <w:spacing w:after="0" w:line="240" w:lineRule="auto"/>
              <w:jc w:val="center"/>
              <w:rPr>
                <w:rFonts w:ascii="Arial" w:hAnsi="Arial" w:cs="Arial"/>
                <w:sz w:val="24"/>
                <w:szCs w:val="24"/>
              </w:rPr>
            </w:pPr>
          </w:p>
        </w:tc>
        <w:tc>
          <w:tcPr>
            <w:tcW w:w="2125" w:type="dxa"/>
            <w:vMerge/>
          </w:tcPr>
          <w:p w:rsidR="001621C8" w:rsidRPr="00300A1C" w:rsidRDefault="001621C8" w:rsidP="001621C8">
            <w:pPr>
              <w:jc w:val="center"/>
              <w:rPr>
                <w:rFonts w:ascii="Arial" w:hAnsi="Arial" w:cs="Arial"/>
                <w:sz w:val="24"/>
                <w:szCs w:val="24"/>
              </w:rPr>
            </w:pPr>
          </w:p>
        </w:tc>
      </w:tr>
      <w:tr w:rsidR="001621C8" w:rsidRPr="00300A1C" w:rsidTr="001621C8">
        <w:trPr>
          <w:trHeight w:val="380"/>
        </w:trPr>
        <w:tc>
          <w:tcPr>
            <w:tcW w:w="635" w:type="dxa"/>
            <w:gridSpan w:val="3"/>
            <w:vMerge/>
          </w:tcPr>
          <w:p w:rsidR="001621C8" w:rsidRPr="00300A1C" w:rsidRDefault="001621C8" w:rsidP="001621C8">
            <w:pPr>
              <w:spacing w:after="0"/>
              <w:jc w:val="center"/>
              <w:rPr>
                <w:rFonts w:ascii="Arial" w:hAnsi="Arial" w:cs="Arial"/>
                <w:sz w:val="24"/>
                <w:szCs w:val="24"/>
              </w:rPr>
            </w:pPr>
          </w:p>
        </w:tc>
        <w:tc>
          <w:tcPr>
            <w:tcW w:w="3686" w:type="dxa"/>
            <w:vMerge/>
          </w:tcPr>
          <w:p w:rsidR="001621C8" w:rsidRPr="00300A1C" w:rsidRDefault="001621C8" w:rsidP="001621C8">
            <w:pPr>
              <w:spacing w:after="0"/>
              <w:jc w:val="center"/>
              <w:rPr>
                <w:rFonts w:ascii="Arial" w:hAnsi="Arial" w:cs="Arial"/>
                <w:sz w:val="24"/>
                <w:szCs w:val="24"/>
              </w:rPr>
            </w:pPr>
          </w:p>
        </w:tc>
        <w:tc>
          <w:tcPr>
            <w:tcW w:w="1964" w:type="dxa"/>
          </w:tcPr>
          <w:p w:rsidR="001621C8" w:rsidRPr="00300A1C" w:rsidRDefault="001621C8" w:rsidP="001621C8">
            <w:pPr>
              <w:spacing w:after="0"/>
              <w:jc w:val="center"/>
              <w:rPr>
                <w:rFonts w:ascii="Arial" w:hAnsi="Arial" w:cs="Arial"/>
                <w:i/>
                <w:sz w:val="24"/>
                <w:szCs w:val="24"/>
              </w:rPr>
            </w:pPr>
            <w:r w:rsidRPr="00300A1C">
              <w:rPr>
                <w:rFonts w:ascii="Arial" w:hAnsi="Arial" w:cs="Arial"/>
                <w:sz w:val="24"/>
                <w:szCs w:val="24"/>
              </w:rPr>
              <w:t>2014г.</w:t>
            </w:r>
          </w:p>
        </w:tc>
        <w:tc>
          <w:tcPr>
            <w:tcW w:w="1273" w:type="dxa"/>
          </w:tcPr>
          <w:p w:rsidR="001621C8" w:rsidRPr="00300A1C" w:rsidRDefault="001621C8" w:rsidP="001621C8">
            <w:pPr>
              <w:spacing w:after="0"/>
              <w:rPr>
                <w:rFonts w:ascii="Arial" w:hAnsi="Arial" w:cs="Arial"/>
                <w:sz w:val="24"/>
                <w:szCs w:val="24"/>
              </w:rPr>
            </w:pPr>
          </w:p>
        </w:tc>
        <w:tc>
          <w:tcPr>
            <w:tcW w:w="1273" w:type="dxa"/>
          </w:tcPr>
          <w:p w:rsidR="001621C8" w:rsidRPr="00300A1C" w:rsidRDefault="001621C8" w:rsidP="001621C8">
            <w:pPr>
              <w:spacing w:after="0" w:line="240" w:lineRule="auto"/>
              <w:jc w:val="center"/>
              <w:rPr>
                <w:rFonts w:ascii="Arial" w:hAnsi="Arial" w:cs="Arial"/>
                <w:sz w:val="24"/>
                <w:szCs w:val="24"/>
              </w:rPr>
            </w:pPr>
          </w:p>
        </w:tc>
        <w:tc>
          <w:tcPr>
            <w:tcW w:w="1282" w:type="dxa"/>
          </w:tcPr>
          <w:p w:rsidR="001621C8" w:rsidRPr="00300A1C" w:rsidRDefault="001621C8" w:rsidP="001621C8">
            <w:pPr>
              <w:spacing w:after="0" w:line="240" w:lineRule="auto"/>
              <w:jc w:val="center"/>
              <w:rPr>
                <w:rFonts w:ascii="Arial" w:hAnsi="Arial" w:cs="Arial"/>
                <w:sz w:val="24"/>
                <w:szCs w:val="24"/>
              </w:rPr>
            </w:pPr>
          </w:p>
        </w:tc>
        <w:tc>
          <w:tcPr>
            <w:tcW w:w="1705" w:type="dxa"/>
          </w:tcPr>
          <w:p w:rsidR="001621C8" w:rsidRPr="00300A1C" w:rsidRDefault="001621C8" w:rsidP="001621C8">
            <w:pPr>
              <w:spacing w:after="0" w:line="240" w:lineRule="auto"/>
              <w:jc w:val="center"/>
              <w:rPr>
                <w:rFonts w:ascii="Arial" w:hAnsi="Arial" w:cs="Arial"/>
                <w:sz w:val="24"/>
                <w:szCs w:val="24"/>
              </w:rPr>
            </w:pPr>
          </w:p>
        </w:tc>
        <w:tc>
          <w:tcPr>
            <w:tcW w:w="1293" w:type="dxa"/>
          </w:tcPr>
          <w:p w:rsidR="001621C8" w:rsidRPr="00300A1C" w:rsidRDefault="001621C8" w:rsidP="001621C8">
            <w:pPr>
              <w:spacing w:after="0" w:line="240" w:lineRule="auto"/>
              <w:jc w:val="center"/>
              <w:rPr>
                <w:rFonts w:ascii="Arial" w:hAnsi="Arial" w:cs="Arial"/>
                <w:sz w:val="24"/>
                <w:szCs w:val="24"/>
              </w:rPr>
            </w:pPr>
          </w:p>
        </w:tc>
        <w:tc>
          <w:tcPr>
            <w:tcW w:w="2125" w:type="dxa"/>
            <w:vMerge/>
          </w:tcPr>
          <w:p w:rsidR="001621C8" w:rsidRPr="00300A1C" w:rsidRDefault="001621C8" w:rsidP="001621C8">
            <w:pPr>
              <w:spacing w:after="0" w:line="240" w:lineRule="auto"/>
              <w:jc w:val="center"/>
              <w:rPr>
                <w:rFonts w:ascii="Arial" w:hAnsi="Arial" w:cs="Arial"/>
                <w:sz w:val="24"/>
                <w:szCs w:val="24"/>
              </w:rPr>
            </w:pPr>
          </w:p>
        </w:tc>
      </w:tr>
      <w:tr w:rsidR="001621C8" w:rsidRPr="00300A1C" w:rsidTr="001621C8">
        <w:trPr>
          <w:trHeight w:val="622"/>
        </w:trPr>
        <w:tc>
          <w:tcPr>
            <w:tcW w:w="635" w:type="dxa"/>
            <w:gridSpan w:val="3"/>
            <w:vMerge w:val="restart"/>
          </w:tcPr>
          <w:p w:rsidR="001621C8" w:rsidRPr="00300A1C" w:rsidRDefault="001621C8" w:rsidP="001621C8">
            <w:pPr>
              <w:spacing w:after="0"/>
              <w:rPr>
                <w:rFonts w:ascii="Arial" w:hAnsi="Arial" w:cs="Arial"/>
                <w:b/>
                <w:sz w:val="24"/>
                <w:szCs w:val="24"/>
              </w:rPr>
            </w:pPr>
            <w:r w:rsidRPr="00300A1C">
              <w:rPr>
                <w:rFonts w:ascii="Arial" w:hAnsi="Arial" w:cs="Arial"/>
                <w:b/>
                <w:sz w:val="24"/>
                <w:szCs w:val="24"/>
              </w:rPr>
              <w:t xml:space="preserve">     2</w:t>
            </w:r>
          </w:p>
          <w:p w:rsidR="001621C8" w:rsidRPr="00300A1C" w:rsidRDefault="001621C8" w:rsidP="001621C8">
            <w:pPr>
              <w:spacing w:after="0"/>
              <w:rPr>
                <w:rFonts w:ascii="Arial" w:hAnsi="Arial" w:cs="Arial"/>
                <w:b/>
                <w:sz w:val="24"/>
                <w:szCs w:val="24"/>
              </w:rPr>
            </w:pPr>
          </w:p>
          <w:p w:rsidR="001621C8" w:rsidRPr="00300A1C" w:rsidRDefault="001621C8" w:rsidP="001621C8">
            <w:pPr>
              <w:spacing w:after="0"/>
              <w:rPr>
                <w:rFonts w:ascii="Arial" w:hAnsi="Arial" w:cs="Arial"/>
                <w:b/>
                <w:sz w:val="24"/>
                <w:szCs w:val="24"/>
              </w:rPr>
            </w:pPr>
          </w:p>
          <w:p w:rsidR="001621C8" w:rsidRPr="00300A1C" w:rsidRDefault="001621C8" w:rsidP="001621C8">
            <w:pPr>
              <w:spacing w:after="0"/>
              <w:rPr>
                <w:rFonts w:ascii="Arial" w:hAnsi="Arial" w:cs="Arial"/>
                <w:b/>
                <w:sz w:val="24"/>
                <w:szCs w:val="24"/>
              </w:rPr>
            </w:pPr>
          </w:p>
        </w:tc>
        <w:tc>
          <w:tcPr>
            <w:tcW w:w="3686" w:type="dxa"/>
            <w:vMerge w:val="restart"/>
          </w:tcPr>
          <w:p w:rsidR="001621C8" w:rsidRPr="00300A1C" w:rsidRDefault="001621C8" w:rsidP="001621C8">
            <w:pPr>
              <w:spacing w:after="0"/>
              <w:rPr>
                <w:rFonts w:ascii="Arial" w:hAnsi="Arial" w:cs="Arial"/>
                <w:b/>
                <w:sz w:val="24"/>
                <w:szCs w:val="24"/>
              </w:rPr>
            </w:pPr>
            <w:r w:rsidRPr="00300A1C">
              <w:rPr>
                <w:rFonts w:ascii="Arial" w:hAnsi="Arial" w:cs="Arial"/>
                <w:b/>
                <w:sz w:val="24"/>
                <w:szCs w:val="24"/>
              </w:rPr>
              <w:t>Создание системы</w:t>
            </w:r>
          </w:p>
          <w:p w:rsidR="001621C8" w:rsidRPr="00300A1C" w:rsidRDefault="001621C8" w:rsidP="001621C8">
            <w:pPr>
              <w:spacing w:after="0"/>
              <w:rPr>
                <w:rFonts w:ascii="Arial" w:hAnsi="Arial" w:cs="Arial"/>
                <w:b/>
                <w:sz w:val="24"/>
                <w:szCs w:val="24"/>
              </w:rPr>
            </w:pPr>
            <w:r w:rsidRPr="00300A1C">
              <w:rPr>
                <w:rFonts w:ascii="Arial" w:hAnsi="Arial" w:cs="Arial"/>
                <w:b/>
                <w:sz w:val="24"/>
                <w:szCs w:val="24"/>
              </w:rPr>
              <w:t>непрерывного</w:t>
            </w:r>
            <w:r w:rsidRPr="00300A1C">
              <w:rPr>
                <w:rFonts w:ascii="Arial" w:hAnsi="Arial" w:cs="Arial"/>
                <w:sz w:val="24"/>
                <w:szCs w:val="24"/>
              </w:rPr>
              <w:t xml:space="preserve"> </w:t>
            </w:r>
            <w:r w:rsidRPr="00300A1C">
              <w:rPr>
                <w:rFonts w:ascii="Arial" w:hAnsi="Arial" w:cs="Arial"/>
                <w:b/>
                <w:sz w:val="24"/>
                <w:szCs w:val="24"/>
              </w:rPr>
              <w:t>обучения детей</w:t>
            </w:r>
          </w:p>
          <w:p w:rsidR="001621C8" w:rsidRPr="00300A1C" w:rsidRDefault="001621C8" w:rsidP="001621C8">
            <w:pPr>
              <w:spacing w:after="0"/>
              <w:rPr>
                <w:rFonts w:ascii="Arial" w:hAnsi="Arial" w:cs="Arial"/>
                <w:sz w:val="24"/>
                <w:szCs w:val="24"/>
              </w:rPr>
            </w:pPr>
            <w:r w:rsidRPr="00300A1C">
              <w:rPr>
                <w:rFonts w:ascii="Arial" w:hAnsi="Arial" w:cs="Arial"/>
                <w:b/>
                <w:sz w:val="24"/>
                <w:szCs w:val="24"/>
              </w:rPr>
              <w:t xml:space="preserve">правилам </w:t>
            </w:r>
            <w:proofErr w:type="gramStart"/>
            <w:r w:rsidRPr="00300A1C">
              <w:rPr>
                <w:rFonts w:ascii="Arial" w:hAnsi="Arial" w:cs="Arial"/>
                <w:b/>
                <w:sz w:val="24"/>
                <w:szCs w:val="24"/>
              </w:rPr>
              <w:t>безопасного</w:t>
            </w:r>
            <w:proofErr w:type="gramEnd"/>
            <w:r w:rsidRPr="00300A1C">
              <w:rPr>
                <w:rFonts w:ascii="Arial" w:hAnsi="Arial" w:cs="Arial"/>
                <w:sz w:val="24"/>
                <w:szCs w:val="24"/>
              </w:rPr>
              <w:t xml:space="preserve"> </w:t>
            </w:r>
          </w:p>
          <w:p w:rsidR="001621C8" w:rsidRPr="00300A1C" w:rsidRDefault="001621C8" w:rsidP="001621C8">
            <w:pPr>
              <w:rPr>
                <w:rFonts w:ascii="Arial" w:hAnsi="Arial" w:cs="Arial"/>
                <w:b/>
                <w:sz w:val="24"/>
                <w:szCs w:val="24"/>
              </w:rPr>
            </w:pPr>
            <w:r w:rsidRPr="00300A1C">
              <w:rPr>
                <w:rFonts w:ascii="Arial" w:hAnsi="Arial" w:cs="Arial"/>
                <w:b/>
                <w:sz w:val="24"/>
                <w:szCs w:val="24"/>
              </w:rPr>
              <w:t xml:space="preserve">поведения на улицах и дорогах </w:t>
            </w:r>
          </w:p>
        </w:tc>
        <w:tc>
          <w:tcPr>
            <w:tcW w:w="1964" w:type="dxa"/>
          </w:tcPr>
          <w:p w:rsidR="001621C8" w:rsidRPr="00300A1C" w:rsidRDefault="001621C8" w:rsidP="001621C8">
            <w:pPr>
              <w:spacing w:after="0"/>
              <w:jc w:val="center"/>
              <w:rPr>
                <w:rFonts w:ascii="Arial" w:hAnsi="Arial" w:cs="Arial"/>
                <w:sz w:val="24"/>
                <w:szCs w:val="24"/>
              </w:rPr>
            </w:pPr>
            <w:r w:rsidRPr="00300A1C">
              <w:rPr>
                <w:rFonts w:ascii="Arial" w:hAnsi="Arial" w:cs="Arial"/>
                <w:b/>
                <w:sz w:val="24"/>
                <w:szCs w:val="24"/>
              </w:rPr>
              <w:t>2012 – 2014гг</w:t>
            </w:r>
            <w:r w:rsidRPr="00300A1C">
              <w:rPr>
                <w:rFonts w:ascii="Arial" w:hAnsi="Arial" w:cs="Arial"/>
                <w:sz w:val="24"/>
                <w:szCs w:val="24"/>
              </w:rPr>
              <w:t>.</w:t>
            </w:r>
          </w:p>
        </w:tc>
        <w:tc>
          <w:tcPr>
            <w:tcW w:w="1273" w:type="dxa"/>
          </w:tcPr>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835 000</w:t>
            </w:r>
          </w:p>
        </w:tc>
        <w:tc>
          <w:tcPr>
            <w:tcW w:w="1273" w:type="dxa"/>
          </w:tcPr>
          <w:p w:rsidR="001621C8" w:rsidRPr="00300A1C" w:rsidRDefault="001621C8" w:rsidP="001621C8">
            <w:pPr>
              <w:spacing w:after="0"/>
              <w:jc w:val="center"/>
              <w:rPr>
                <w:rFonts w:ascii="Arial" w:hAnsi="Arial" w:cs="Arial"/>
                <w:b/>
                <w:sz w:val="24"/>
                <w:szCs w:val="24"/>
              </w:rPr>
            </w:pPr>
          </w:p>
        </w:tc>
        <w:tc>
          <w:tcPr>
            <w:tcW w:w="1282" w:type="dxa"/>
          </w:tcPr>
          <w:p w:rsidR="001621C8" w:rsidRPr="00300A1C" w:rsidRDefault="001621C8" w:rsidP="001621C8">
            <w:pPr>
              <w:spacing w:after="0"/>
              <w:jc w:val="center"/>
              <w:rPr>
                <w:rFonts w:ascii="Arial" w:hAnsi="Arial" w:cs="Arial"/>
                <w:b/>
                <w:sz w:val="24"/>
                <w:szCs w:val="24"/>
              </w:rPr>
            </w:pPr>
          </w:p>
        </w:tc>
        <w:tc>
          <w:tcPr>
            <w:tcW w:w="1705" w:type="dxa"/>
          </w:tcPr>
          <w:p w:rsidR="001621C8" w:rsidRPr="00300A1C" w:rsidRDefault="001621C8" w:rsidP="001621C8">
            <w:pPr>
              <w:spacing w:after="0"/>
              <w:jc w:val="center"/>
              <w:rPr>
                <w:rFonts w:ascii="Arial" w:hAnsi="Arial" w:cs="Arial"/>
                <w:b/>
                <w:sz w:val="24"/>
                <w:szCs w:val="24"/>
              </w:rPr>
            </w:pPr>
            <w:r w:rsidRPr="00300A1C">
              <w:rPr>
                <w:rFonts w:ascii="Arial" w:hAnsi="Arial" w:cs="Arial"/>
                <w:b/>
                <w:sz w:val="24"/>
                <w:szCs w:val="24"/>
              </w:rPr>
              <w:t>835 000</w:t>
            </w:r>
          </w:p>
        </w:tc>
        <w:tc>
          <w:tcPr>
            <w:tcW w:w="1293" w:type="dxa"/>
          </w:tcPr>
          <w:p w:rsidR="001621C8" w:rsidRPr="00300A1C" w:rsidRDefault="001621C8" w:rsidP="001621C8">
            <w:pPr>
              <w:spacing w:after="0"/>
              <w:jc w:val="center"/>
              <w:rPr>
                <w:rFonts w:ascii="Arial" w:hAnsi="Arial" w:cs="Arial"/>
                <w:b/>
                <w:sz w:val="24"/>
                <w:szCs w:val="24"/>
              </w:rPr>
            </w:pPr>
          </w:p>
        </w:tc>
        <w:tc>
          <w:tcPr>
            <w:tcW w:w="2125" w:type="dxa"/>
            <w:vMerge w:val="restart"/>
            <w:shd w:val="clear" w:color="auto" w:fill="auto"/>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Управление образования</w:t>
            </w:r>
          </w:p>
          <w:p w:rsidR="001621C8" w:rsidRPr="00300A1C" w:rsidRDefault="001621C8" w:rsidP="001621C8">
            <w:pPr>
              <w:jc w:val="center"/>
              <w:rPr>
                <w:rFonts w:ascii="Arial" w:hAnsi="Arial" w:cs="Arial"/>
                <w:sz w:val="24"/>
                <w:szCs w:val="24"/>
              </w:rPr>
            </w:pPr>
          </w:p>
        </w:tc>
      </w:tr>
      <w:tr w:rsidR="001621C8" w:rsidRPr="00300A1C" w:rsidTr="001621C8">
        <w:trPr>
          <w:trHeight w:val="619"/>
        </w:trPr>
        <w:tc>
          <w:tcPr>
            <w:tcW w:w="635" w:type="dxa"/>
            <w:gridSpan w:val="3"/>
            <w:vMerge/>
            <w:tcBorders>
              <w:bottom w:val="nil"/>
            </w:tcBorders>
          </w:tcPr>
          <w:p w:rsidR="001621C8" w:rsidRPr="00300A1C" w:rsidRDefault="001621C8" w:rsidP="001621C8">
            <w:pPr>
              <w:spacing w:after="0"/>
              <w:jc w:val="center"/>
              <w:rPr>
                <w:rFonts w:ascii="Arial" w:hAnsi="Arial" w:cs="Arial"/>
                <w:sz w:val="24"/>
                <w:szCs w:val="24"/>
              </w:rPr>
            </w:pPr>
          </w:p>
        </w:tc>
        <w:tc>
          <w:tcPr>
            <w:tcW w:w="3686" w:type="dxa"/>
            <w:vMerge/>
            <w:tcBorders>
              <w:bottom w:val="nil"/>
            </w:tcBorders>
          </w:tcPr>
          <w:p w:rsidR="001621C8" w:rsidRPr="00300A1C" w:rsidRDefault="001621C8" w:rsidP="001621C8">
            <w:pPr>
              <w:spacing w:after="0"/>
              <w:jc w:val="center"/>
              <w:rPr>
                <w:rFonts w:ascii="Arial" w:hAnsi="Arial" w:cs="Arial"/>
                <w:sz w:val="24"/>
                <w:szCs w:val="24"/>
              </w:rPr>
            </w:pPr>
          </w:p>
        </w:tc>
        <w:tc>
          <w:tcPr>
            <w:tcW w:w="1964"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 xml:space="preserve">2012г. </w:t>
            </w:r>
          </w:p>
        </w:tc>
        <w:tc>
          <w:tcPr>
            <w:tcW w:w="1273"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405 000</w:t>
            </w:r>
          </w:p>
        </w:tc>
        <w:tc>
          <w:tcPr>
            <w:tcW w:w="1273" w:type="dxa"/>
          </w:tcPr>
          <w:p w:rsidR="001621C8" w:rsidRPr="00300A1C" w:rsidRDefault="001621C8" w:rsidP="001621C8">
            <w:pPr>
              <w:spacing w:after="0"/>
              <w:jc w:val="center"/>
              <w:rPr>
                <w:rFonts w:ascii="Arial" w:hAnsi="Arial" w:cs="Arial"/>
                <w:sz w:val="24"/>
                <w:szCs w:val="24"/>
              </w:rPr>
            </w:pPr>
          </w:p>
        </w:tc>
        <w:tc>
          <w:tcPr>
            <w:tcW w:w="1282" w:type="dxa"/>
          </w:tcPr>
          <w:p w:rsidR="001621C8" w:rsidRPr="00300A1C" w:rsidRDefault="001621C8" w:rsidP="001621C8">
            <w:pPr>
              <w:spacing w:after="0"/>
              <w:jc w:val="center"/>
              <w:rPr>
                <w:rFonts w:ascii="Arial" w:hAnsi="Arial" w:cs="Arial"/>
                <w:sz w:val="24"/>
                <w:szCs w:val="24"/>
              </w:rPr>
            </w:pPr>
          </w:p>
        </w:tc>
        <w:tc>
          <w:tcPr>
            <w:tcW w:w="1705"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405 000</w:t>
            </w:r>
          </w:p>
        </w:tc>
        <w:tc>
          <w:tcPr>
            <w:tcW w:w="1293" w:type="dxa"/>
          </w:tcPr>
          <w:p w:rsidR="001621C8" w:rsidRPr="00300A1C" w:rsidRDefault="001621C8" w:rsidP="001621C8">
            <w:pPr>
              <w:spacing w:after="0"/>
              <w:jc w:val="center"/>
              <w:rPr>
                <w:rFonts w:ascii="Arial" w:hAnsi="Arial" w:cs="Arial"/>
                <w:sz w:val="24"/>
                <w:szCs w:val="24"/>
              </w:rPr>
            </w:pPr>
          </w:p>
        </w:tc>
        <w:tc>
          <w:tcPr>
            <w:tcW w:w="2125" w:type="dxa"/>
            <w:vMerge/>
            <w:shd w:val="clear" w:color="auto" w:fill="auto"/>
          </w:tcPr>
          <w:p w:rsidR="001621C8" w:rsidRPr="00300A1C" w:rsidRDefault="001621C8" w:rsidP="001621C8">
            <w:pPr>
              <w:jc w:val="center"/>
              <w:rPr>
                <w:rFonts w:ascii="Arial" w:hAnsi="Arial" w:cs="Arial"/>
                <w:sz w:val="24"/>
                <w:szCs w:val="24"/>
              </w:rPr>
            </w:pPr>
          </w:p>
        </w:tc>
      </w:tr>
      <w:tr w:rsidR="001621C8" w:rsidRPr="00300A1C" w:rsidTr="001621C8">
        <w:trPr>
          <w:trHeight w:val="380"/>
        </w:trPr>
        <w:tc>
          <w:tcPr>
            <w:tcW w:w="635" w:type="dxa"/>
            <w:gridSpan w:val="3"/>
            <w:vMerge w:val="restart"/>
            <w:tcBorders>
              <w:top w:val="nil"/>
            </w:tcBorders>
          </w:tcPr>
          <w:p w:rsidR="001621C8" w:rsidRPr="00300A1C" w:rsidRDefault="001621C8" w:rsidP="001621C8">
            <w:pPr>
              <w:spacing w:after="0"/>
              <w:jc w:val="center"/>
              <w:rPr>
                <w:rFonts w:ascii="Arial" w:hAnsi="Arial" w:cs="Arial"/>
                <w:sz w:val="24"/>
                <w:szCs w:val="24"/>
              </w:rPr>
            </w:pPr>
          </w:p>
        </w:tc>
        <w:tc>
          <w:tcPr>
            <w:tcW w:w="3686" w:type="dxa"/>
            <w:vMerge w:val="restart"/>
            <w:tcBorders>
              <w:top w:val="nil"/>
            </w:tcBorders>
          </w:tcPr>
          <w:p w:rsidR="001621C8" w:rsidRPr="00300A1C" w:rsidRDefault="001621C8" w:rsidP="001621C8">
            <w:pPr>
              <w:spacing w:after="0"/>
              <w:jc w:val="center"/>
              <w:rPr>
                <w:rFonts w:ascii="Arial" w:hAnsi="Arial" w:cs="Arial"/>
                <w:sz w:val="24"/>
                <w:szCs w:val="24"/>
              </w:rPr>
            </w:pPr>
          </w:p>
        </w:tc>
        <w:tc>
          <w:tcPr>
            <w:tcW w:w="1964"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2013г.</w:t>
            </w:r>
          </w:p>
        </w:tc>
        <w:tc>
          <w:tcPr>
            <w:tcW w:w="1273"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205 000</w:t>
            </w:r>
          </w:p>
        </w:tc>
        <w:tc>
          <w:tcPr>
            <w:tcW w:w="1273" w:type="dxa"/>
          </w:tcPr>
          <w:p w:rsidR="001621C8" w:rsidRPr="00300A1C" w:rsidRDefault="001621C8" w:rsidP="001621C8">
            <w:pPr>
              <w:spacing w:after="0"/>
              <w:jc w:val="center"/>
              <w:rPr>
                <w:rFonts w:ascii="Arial" w:hAnsi="Arial" w:cs="Arial"/>
                <w:sz w:val="24"/>
                <w:szCs w:val="24"/>
              </w:rPr>
            </w:pPr>
          </w:p>
        </w:tc>
        <w:tc>
          <w:tcPr>
            <w:tcW w:w="1282" w:type="dxa"/>
          </w:tcPr>
          <w:p w:rsidR="001621C8" w:rsidRPr="00300A1C" w:rsidRDefault="001621C8" w:rsidP="001621C8">
            <w:pPr>
              <w:spacing w:after="0"/>
              <w:jc w:val="center"/>
              <w:rPr>
                <w:rFonts w:ascii="Arial" w:hAnsi="Arial" w:cs="Arial"/>
                <w:sz w:val="24"/>
                <w:szCs w:val="24"/>
              </w:rPr>
            </w:pPr>
          </w:p>
        </w:tc>
        <w:tc>
          <w:tcPr>
            <w:tcW w:w="1705"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205 000</w:t>
            </w:r>
          </w:p>
        </w:tc>
        <w:tc>
          <w:tcPr>
            <w:tcW w:w="1293" w:type="dxa"/>
          </w:tcPr>
          <w:p w:rsidR="001621C8" w:rsidRPr="00300A1C" w:rsidRDefault="001621C8" w:rsidP="001621C8">
            <w:pPr>
              <w:spacing w:after="0"/>
              <w:jc w:val="center"/>
              <w:rPr>
                <w:rFonts w:ascii="Arial" w:hAnsi="Arial" w:cs="Arial"/>
                <w:sz w:val="24"/>
                <w:szCs w:val="24"/>
              </w:rPr>
            </w:pPr>
          </w:p>
        </w:tc>
        <w:tc>
          <w:tcPr>
            <w:tcW w:w="2125" w:type="dxa"/>
            <w:vMerge/>
            <w:shd w:val="clear" w:color="auto" w:fill="auto"/>
          </w:tcPr>
          <w:p w:rsidR="001621C8" w:rsidRPr="00300A1C" w:rsidRDefault="001621C8" w:rsidP="001621C8">
            <w:pPr>
              <w:jc w:val="center"/>
              <w:rPr>
                <w:rFonts w:ascii="Arial" w:hAnsi="Arial" w:cs="Arial"/>
                <w:sz w:val="24"/>
                <w:szCs w:val="24"/>
              </w:rPr>
            </w:pPr>
          </w:p>
        </w:tc>
      </w:tr>
      <w:tr w:rsidR="001621C8" w:rsidRPr="00300A1C" w:rsidTr="001621C8">
        <w:trPr>
          <w:trHeight w:val="449"/>
        </w:trPr>
        <w:tc>
          <w:tcPr>
            <w:tcW w:w="635" w:type="dxa"/>
            <w:gridSpan w:val="3"/>
            <w:vMerge/>
          </w:tcPr>
          <w:p w:rsidR="001621C8" w:rsidRPr="00300A1C" w:rsidRDefault="001621C8" w:rsidP="001621C8">
            <w:pPr>
              <w:spacing w:after="0"/>
              <w:jc w:val="center"/>
              <w:rPr>
                <w:rFonts w:ascii="Arial" w:hAnsi="Arial" w:cs="Arial"/>
                <w:sz w:val="24"/>
                <w:szCs w:val="24"/>
              </w:rPr>
            </w:pPr>
          </w:p>
        </w:tc>
        <w:tc>
          <w:tcPr>
            <w:tcW w:w="3686" w:type="dxa"/>
            <w:vMerge/>
          </w:tcPr>
          <w:p w:rsidR="001621C8" w:rsidRPr="00300A1C" w:rsidRDefault="001621C8" w:rsidP="001621C8">
            <w:pPr>
              <w:spacing w:after="0"/>
              <w:jc w:val="center"/>
              <w:rPr>
                <w:rFonts w:ascii="Arial" w:hAnsi="Arial" w:cs="Arial"/>
                <w:sz w:val="24"/>
                <w:szCs w:val="24"/>
              </w:rPr>
            </w:pPr>
          </w:p>
        </w:tc>
        <w:tc>
          <w:tcPr>
            <w:tcW w:w="1964"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 xml:space="preserve">2014г. </w:t>
            </w:r>
          </w:p>
        </w:tc>
        <w:tc>
          <w:tcPr>
            <w:tcW w:w="1273"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225 000</w:t>
            </w:r>
          </w:p>
        </w:tc>
        <w:tc>
          <w:tcPr>
            <w:tcW w:w="1273" w:type="dxa"/>
          </w:tcPr>
          <w:p w:rsidR="001621C8" w:rsidRPr="00300A1C" w:rsidRDefault="001621C8" w:rsidP="001621C8">
            <w:pPr>
              <w:spacing w:after="0"/>
              <w:jc w:val="center"/>
              <w:rPr>
                <w:rFonts w:ascii="Arial" w:hAnsi="Arial" w:cs="Arial"/>
                <w:sz w:val="24"/>
                <w:szCs w:val="24"/>
              </w:rPr>
            </w:pPr>
          </w:p>
        </w:tc>
        <w:tc>
          <w:tcPr>
            <w:tcW w:w="1282" w:type="dxa"/>
          </w:tcPr>
          <w:p w:rsidR="001621C8" w:rsidRPr="00300A1C" w:rsidRDefault="001621C8" w:rsidP="001621C8">
            <w:pPr>
              <w:spacing w:after="0"/>
              <w:jc w:val="center"/>
              <w:rPr>
                <w:rFonts w:ascii="Arial" w:hAnsi="Arial" w:cs="Arial"/>
                <w:sz w:val="24"/>
                <w:szCs w:val="24"/>
              </w:rPr>
            </w:pPr>
          </w:p>
        </w:tc>
        <w:tc>
          <w:tcPr>
            <w:tcW w:w="1705" w:type="dxa"/>
          </w:tcPr>
          <w:p w:rsidR="001621C8" w:rsidRPr="00300A1C" w:rsidRDefault="001621C8" w:rsidP="001621C8">
            <w:pPr>
              <w:spacing w:after="0"/>
              <w:jc w:val="center"/>
              <w:rPr>
                <w:rFonts w:ascii="Arial" w:hAnsi="Arial" w:cs="Arial"/>
                <w:sz w:val="24"/>
                <w:szCs w:val="24"/>
              </w:rPr>
            </w:pPr>
            <w:r w:rsidRPr="00300A1C">
              <w:rPr>
                <w:rFonts w:ascii="Arial" w:hAnsi="Arial" w:cs="Arial"/>
                <w:sz w:val="24"/>
                <w:szCs w:val="24"/>
              </w:rPr>
              <w:t>225 000</w:t>
            </w:r>
          </w:p>
        </w:tc>
        <w:tc>
          <w:tcPr>
            <w:tcW w:w="1293" w:type="dxa"/>
          </w:tcPr>
          <w:p w:rsidR="001621C8" w:rsidRPr="00300A1C" w:rsidRDefault="001621C8" w:rsidP="001621C8">
            <w:pPr>
              <w:spacing w:after="0"/>
              <w:jc w:val="center"/>
              <w:rPr>
                <w:rFonts w:ascii="Arial" w:hAnsi="Arial" w:cs="Arial"/>
                <w:sz w:val="24"/>
                <w:szCs w:val="24"/>
              </w:rPr>
            </w:pPr>
          </w:p>
        </w:tc>
        <w:tc>
          <w:tcPr>
            <w:tcW w:w="2125" w:type="dxa"/>
            <w:vMerge/>
            <w:shd w:val="clear" w:color="auto" w:fill="auto"/>
          </w:tcPr>
          <w:p w:rsidR="001621C8" w:rsidRPr="00300A1C" w:rsidRDefault="001621C8" w:rsidP="001621C8">
            <w:pPr>
              <w:spacing w:after="0"/>
              <w:jc w:val="center"/>
              <w:rPr>
                <w:rFonts w:ascii="Arial" w:hAnsi="Arial" w:cs="Arial"/>
                <w:sz w:val="24"/>
                <w:szCs w:val="24"/>
              </w:rPr>
            </w:pPr>
          </w:p>
        </w:tc>
      </w:tr>
      <w:tr w:rsidR="001621C8" w:rsidRPr="00300A1C" w:rsidTr="001621C8">
        <w:trPr>
          <w:trHeight w:val="982"/>
        </w:trPr>
        <w:tc>
          <w:tcPr>
            <w:tcW w:w="236" w:type="dxa"/>
            <w:vMerge w:val="restart"/>
            <w:tcBorders>
              <w:right w:val="nil"/>
            </w:tcBorders>
          </w:tcPr>
          <w:p w:rsidR="001621C8" w:rsidRPr="00300A1C" w:rsidRDefault="001621C8" w:rsidP="001621C8">
            <w:pPr>
              <w:spacing w:after="120"/>
              <w:jc w:val="center"/>
              <w:rPr>
                <w:rFonts w:ascii="Arial" w:hAnsi="Arial" w:cs="Arial"/>
                <w:b/>
                <w:sz w:val="24"/>
                <w:szCs w:val="24"/>
              </w:rPr>
            </w:pPr>
            <w:r w:rsidRPr="00300A1C">
              <w:rPr>
                <w:rFonts w:ascii="Arial" w:hAnsi="Arial" w:cs="Arial"/>
                <w:b/>
                <w:sz w:val="24"/>
                <w:szCs w:val="24"/>
              </w:rPr>
              <w:lastRenderedPageBreak/>
              <w:t>3</w:t>
            </w:r>
          </w:p>
          <w:p w:rsidR="001621C8" w:rsidRPr="00300A1C" w:rsidRDefault="001621C8" w:rsidP="001621C8">
            <w:pPr>
              <w:spacing w:after="120"/>
              <w:jc w:val="center"/>
              <w:rPr>
                <w:rFonts w:ascii="Arial" w:hAnsi="Arial" w:cs="Arial"/>
                <w:b/>
                <w:sz w:val="24"/>
                <w:szCs w:val="24"/>
              </w:rPr>
            </w:pPr>
          </w:p>
        </w:tc>
        <w:tc>
          <w:tcPr>
            <w:tcW w:w="389" w:type="dxa"/>
            <w:vMerge w:val="restart"/>
            <w:tcBorders>
              <w:left w:val="nil"/>
            </w:tcBorders>
          </w:tcPr>
          <w:p w:rsidR="001621C8" w:rsidRPr="00300A1C" w:rsidRDefault="001621C8" w:rsidP="001621C8">
            <w:pPr>
              <w:spacing w:after="0" w:line="240" w:lineRule="auto"/>
              <w:jc w:val="both"/>
              <w:rPr>
                <w:rFonts w:ascii="Arial" w:hAnsi="Arial" w:cs="Arial"/>
                <w:b/>
                <w:sz w:val="24"/>
                <w:szCs w:val="24"/>
              </w:rPr>
            </w:pPr>
          </w:p>
          <w:p w:rsidR="001621C8" w:rsidRPr="00300A1C" w:rsidRDefault="001621C8" w:rsidP="001621C8">
            <w:pPr>
              <w:spacing w:after="0" w:line="240" w:lineRule="auto"/>
              <w:jc w:val="both"/>
              <w:rPr>
                <w:rFonts w:ascii="Arial" w:hAnsi="Arial" w:cs="Arial"/>
                <w:b/>
                <w:sz w:val="24"/>
                <w:szCs w:val="24"/>
              </w:rPr>
            </w:pPr>
          </w:p>
          <w:p w:rsidR="001621C8" w:rsidRPr="00300A1C" w:rsidRDefault="001621C8" w:rsidP="001621C8">
            <w:pPr>
              <w:spacing w:after="0" w:line="240" w:lineRule="auto"/>
              <w:jc w:val="both"/>
              <w:rPr>
                <w:rFonts w:ascii="Arial" w:hAnsi="Arial" w:cs="Arial"/>
                <w:b/>
                <w:sz w:val="24"/>
                <w:szCs w:val="24"/>
              </w:rPr>
            </w:pPr>
          </w:p>
          <w:p w:rsidR="001621C8" w:rsidRPr="00300A1C" w:rsidRDefault="001621C8" w:rsidP="001621C8">
            <w:pPr>
              <w:spacing w:after="0" w:line="240" w:lineRule="auto"/>
              <w:jc w:val="both"/>
              <w:rPr>
                <w:rFonts w:ascii="Arial" w:hAnsi="Arial" w:cs="Arial"/>
                <w:b/>
                <w:sz w:val="24"/>
                <w:szCs w:val="24"/>
              </w:rPr>
            </w:pPr>
          </w:p>
          <w:p w:rsidR="001621C8" w:rsidRPr="00300A1C" w:rsidRDefault="001621C8" w:rsidP="001621C8">
            <w:pPr>
              <w:spacing w:after="0" w:line="240" w:lineRule="auto"/>
              <w:jc w:val="both"/>
              <w:rPr>
                <w:rFonts w:ascii="Arial" w:hAnsi="Arial" w:cs="Arial"/>
                <w:b/>
                <w:sz w:val="24"/>
                <w:szCs w:val="24"/>
              </w:rPr>
            </w:pPr>
          </w:p>
          <w:p w:rsidR="001621C8" w:rsidRPr="00300A1C" w:rsidRDefault="001621C8" w:rsidP="001621C8">
            <w:pPr>
              <w:spacing w:after="0" w:line="240" w:lineRule="auto"/>
              <w:jc w:val="both"/>
              <w:rPr>
                <w:rFonts w:ascii="Arial" w:hAnsi="Arial" w:cs="Arial"/>
                <w:b/>
                <w:sz w:val="24"/>
                <w:szCs w:val="24"/>
              </w:rPr>
            </w:pPr>
          </w:p>
          <w:p w:rsidR="001621C8" w:rsidRPr="00300A1C" w:rsidRDefault="001621C8" w:rsidP="001621C8">
            <w:pPr>
              <w:spacing w:after="0" w:line="240" w:lineRule="auto"/>
              <w:jc w:val="both"/>
              <w:rPr>
                <w:rFonts w:ascii="Arial" w:hAnsi="Arial" w:cs="Arial"/>
                <w:b/>
                <w:sz w:val="24"/>
                <w:szCs w:val="24"/>
              </w:rPr>
            </w:pPr>
          </w:p>
        </w:tc>
        <w:tc>
          <w:tcPr>
            <w:tcW w:w="3696" w:type="dxa"/>
            <w:gridSpan w:val="2"/>
            <w:vMerge w:val="restart"/>
            <w:tcBorders>
              <w:left w:val="nil"/>
            </w:tcBorders>
          </w:tcPr>
          <w:p w:rsidR="001621C8" w:rsidRPr="00300A1C" w:rsidRDefault="001621C8" w:rsidP="001621C8">
            <w:pPr>
              <w:jc w:val="both"/>
              <w:rPr>
                <w:rFonts w:ascii="Arial" w:hAnsi="Arial" w:cs="Arial"/>
                <w:b/>
                <w:sz w:val="24"/>
                <w:szCs w:val="24"/>
              </w:rPr>
            </w:pPr>
            <w:r w:rsidRPr="00300A1C">
              <w:rPr>
                <w:rFonts w:ascii="Arial" w:hAnsi="Arial" w:cs="Arial"/>
                <w:b/>
                <w:sz w:val="24"/>
                <w:szCs w:val="24"/>
              </w:rPr>
              <w:t xml:space="preserve">Оснащение отдела ГИБДД МУ МВД России «Пушкинское» средствами </w:t>
            </w:r>
            <w:proofErr w:type="gramStart"/>
            <w:r w:rsidRPr="00300A1C">
              <w:rPr>
                <w:rFonts w:ascii="Arial" w:hAnsi="Arial" w:cs="Arial"/>
                <w:b/>
                <w:sz w:val="24"/>
                <w:szCs w:val="24"/>
              </w:rPr>
              <w:t>контроля за</w:t>
            </w:r>
            <w:proofErr w:type="gramEnd"/>
            <w:r w:rsidRPr="00300A1C">
              <w:rPr>
                <w:rFonts w:ascii="Arial" w:hAnsi="Arial" w:cs="Arial"/>
                <w:b/>
                <w:sz w:val="24"/>
                <w:szCs w:val="24"/>
              </w:rPr>
              <w:t xml:space="preserve"> организацией дорожного движения</w:t>
            </w:r>
          </w:p>
        </w:tc>
        <w:tc>
          <w:tcPr>
            <w:tcW w:w="1964" w:type="dxa"/>
          </w:tcPr>
          <w:p w:rsidR="001621C8" w:rsidRPr="00300A1C" w:rsidRDefault="001621C8" w:rsidP="001621C8">
            <w:pPr>
              <w:spacing w:after="0" w:line="240" w:lineRule="auto"/>
              <w:jc w:val="center"/>
              <w:rPr>
                <w:rFonts w:ascii="Arial" w:hAnsi="Arial" w:cs="Arial"/>
                <w:b/>
                <w:sz w:val="24"/>
                <w:szCs w:val="24"/>
              </w:rPr>
            </w:pPr>
            <w:r w:rsidRPr="00300A1C">
              <w:rPr>
                <w:rFonts w:ascii="Arial" w:hAnsi="Arial" w:cs="Arial"/>
                <w:b/>
                <w:sz w:val="24"/>
                <w:szCs w:val="24"/>
              </w:rPr>
              <w:t>2012 – 2014г.г.</w:t>
            </w:r>
          </w:p>
        </w:tc>
        <w:tc>
          <w:tcPr>
            <w:tcW w:w="1273" w:type="dxa"/>
          </w:tcPr>
          <w:p w:rsidR="001621C8" w:rsidRPr="00300A1C" w:rsidRDefault="001621C8" w:rsidP="001621C8">
            <w:pPr>
              <w:spacing w:after="0" w:line="240" w:lineRule="auto"/>
              <w:jc w:val="center"/>
              <w:rPr>
                <w:rFonts w:ascii="Arial" w:hAnsi="Arial" w:cs="Arial"/>
                <w:b/>
                <w:sz w:val="24"/>
                <w:szCs w:val="24"/>
              </w:rPr>
            </w:pPr>
            <w:r w:rsidRPr="00300A1C">
              <w:rPr>
                <w:rFonts w:ascii="Arial" w:hAnsi="Arial" w:cs="Arial"/>
                <w:b/>
                <w:sz w:val="24"/>
                <w:szCs w:val="24"/>
              </w:rPr>
              <w:t xml:space="preserve">2 000 </w:t>
            </w:r>
            <w:proofErr w:type="spellStart"/>
            <w:r w:rsidRPr="00300A1C">
              <w:rPr>
                <w:rFonts w:ascii="Arial" w:hAnsi="Arial" w:cs="Arial"/>
                <w:b/>
                <w:sz w:val="24"/>
                <w:szCs w:val="24"/>
              </w:rPr>
              <w:t>000</w:t>
            </w:r>
            <w:proofErr w:type="spellEnd"/>
          </w:p>
        </w:tc>
        <w:tc>
          <w:tcPr>
            <w:tcW w:w="1273" w:type="dxa"/>
          </w:tcPr>
          <w:p w:rsidR="001621C8" w:rsidRPr="00300A1C" w:rsidRDefault="001621C8" w:rsidP="001621C8">
            <w:pPr>
              <w:spacing w:after="0" w:line="240" w:lineRule="auto"/>
              <w:jc w:val="center"/>
              <w:rPr>
                <w:rFonts w:ascii="Arial" w:hAnsi="Arial" w:cs="Arial"/>
                <w:sz w:val="24"/>
                <w:szCs w:val="24"/>
              </w:rPr>
            </w:pPr>
          </w:p>
        </w:tc>
        <w:tc>
          <w:tcPr>
            <w:tcW w:w="1282" w:type="dxa"/>
          </w:tcPr>
          <w:p w:rsidR="001621C8" w:rsidRPr="00300A1C" w:rsidRDefault="001621C8" w:rsidP="001621C8">
            <w:pPr>
              <w:spacing w:after="0" w:line="240" w:lineRule="auto"/>
              <w:jc w:val="center"/>
              <w:rPr>
                <w:rFonts w:ascii="Arial" w:hAnsi="Arial" w:cs="Arial"/>
                <w:sz w:val="24"/>
                <w:szCs w:val="24"/>
              </w:rPr>
            </w:pPr>
          </w:p>
        </w:tc>
        <w:tc>
          <w:tcPr>
            <w:tcW w:w="1705" w:type="dxa"/>
          </w:tcPr>
          <w:p w:rsidR="001621C8" w:rsidRPr="00300A1C" w:rsidRDefault="001621C8" w:rsidP="001621C8">
            <w:pPr>
              <w:spacing w:after="0" w:line="240" w:lineRule="auto"/>
              <w:jc w:val="center"/>
              <w:rPr>
                <w:rFonts w:ascii="Arial" w:hAnsi="Arial" w:cs="Arial"/>
                <w:b/>
                <w:sz w:val="24"/>
                <w:szCs w:val="24"/>
              </w:rPr>
            </w:pPr>
            <w:r w:rsidRPr="00300A1C">
              <w:rPr>
                <w:rFonts w:ascii="Arial" w:hAnsi="Arial" w:cs="Arial"/>
                <w:b/>
                <w:sz w:val="24"/>
                <w:szCs w:val="24"/>
              </w:rPr>
              <w:t xml:space="preserve">2 000 </w:t>
            </w:r>
            <w:proofErr w:type="spellStart"/>
            <w:r w:rsidRPr="00300A1C">
              <w:rPr>
                <w:rFonts w:ascii="Arial" w:hAnsi="Arial" w:cs="Arial"/>
                <w:b/>
                <w:sz w:val="24"/>
                <w:szCs w:val="24"/>
              </w:rPr>
              <w:t>000</w:t>
            </w:r>
            <w:proofErr w:type="spellEnd"/>
          </w:p>
        </w:tc>
        <w:tc>
          <w:tcPr>
            <w:tcW w:w="1293" w:type="dxa"/>
          </w:tcPr>
          <w:p w:rsidR="001621C8" w:rsidRPr="00300A1C" w:rsidRDefault="001621C8" w:rsidP="001621C8">
            <w:pPr>
              <w:spacing w:after="0" w:line="240" w:lineRule="auto"/>
              <w:jc w:val="center"/>
              <w:rPr>
                <w:rFonts w:ascii="Arial" w:hAnsi="Arial" w:cs="Arial"/>
                <w:sz w:val="24"/>
                <w:szCs w:val="24"/>
              </w:rPr>
            </w:pPr>
          </w:p>
        </w:tc>
        <w:tc>
          <w:tcPr>
            <w:tcW w:w="2125" w:type="dxa"/>
            <w:vMerge w:val="restart"/>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Комитет по вопросам ЖКХ и дорожной деятельности</w:t>
            </w:r>
          </w:p>
          <w:p w:rsidR="001621C8" w:rsidRPr="00300A1C" w:rsidRDefault="001621C8" w:rsidP="001621C8">
            <w:pPr>
              <w:jc w:val="center"/>
              <w:rPr>
                <w:rFonts w:ascii="Arial" w:hAnsi="Arial" w:cs="Arial"/>
                <w:sz w:val="24"/>
                <w:szCs w:val="24"/>
              </w:rPr>
            </w:pPr>
          </w:p>
        </w:tc>
      </w:tr>
      <w:tr w:rsidR="001621C8" w:rsidRPr="00300A1C" w:rsidTr="001621C8">
        <w:trPr>
          <w:trHeight w:val="458"/>
        </w:trPr>
        <w:tc>
          <w:tcPr>
            <w:tcW w:w="236" w:type="dxa"/>
            <w:vMerge/>
            <w:tcBorders>
              <w:right w:val="nil"/>
            </w:tcBorders>
          </w:tcPr>
          <w:p w:rsidR="001621C8" w:rsidRPr="00300A1C" w:rsidRDefault="001621C8" w:rsidP="001621C8">
            <w:pPr>
              <w:spacing w:after="120"/>
              <w:jc w:val="center"/>
              <w:rPr>
                <w:rFonts w:ascii="Arial" w:hAnsi="Arial" w:cs="Arial"/>
                <w:sz w:val="24"/>
                <w:szCs w:val="24"/>
              </w:rPr>
            </w:pPr>
          </w:p>
        </w:tc>
        <w:tc>
          <w:tcPr>
            <w:tcW w:w="389" w:type="dxa"/>
            <w:vMerge/>
            <w:tcBorders>
              <w:left w:val="nil"/>
            </w:tcBorders>
          </w:tcPr>
          <w:p w:rsidR="001621C8" w:rsidRPr="00300A1C" w:rsidRDefault="001621C8" w:rsidP="001621C8">
            <w:pPr>
              <w:spacing w:after="0" w:line="240" w:lineRule="auto"/>
              <w:jc w:val="center"/>
              <w:rPr>
                <w:rFonts w:ascii="Arial" w:hAnsi="Arial" w:cs="Arial"/>
                <w:sz w:val="24"/>
                <w:szCs w:val="24"/>
              </w:rPr>
            </w:pPr>
          </w:p>
        </w:tc>
        <w:tc>
          <w:tcPr>
            <w:tcW w:w="3696" w:type="dxa"/>
            <w:gridSpan w:val="2"/>
            <w:vMerge/>
            <w:tcBorders>
              <w:left w:val="nil"/>
            </w:tcBorders>
          </w:tcPr>
          <w:p w:rsidR="001621C8" w:rsidRPr="00300A1C" w:rsidRDefault="001621C8" w:rsidP="001621C8">
            <w:pPr>
              <w:spacing w:after="0" w:line="240" w:lineRule="auto"/>
              <w:jc w:val="center"/>
              <w:rPr>
                <w:rFonts w:ascii="Arial" w:hAnsi="Arial" w:cs="Arial"/>
                <w:sz w:val="24"/>
                <w:szCs w:val="24"/>
              </w:rPr>
            </w:pPr>
          </w:p>
        </w:tc>
        <w:tc>
          <w:tcPr>
            <w:tcW w:w="1964" w:type="dxa"/>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2012г.</w:t>
            </w:r>
          </w:p>
        </w:tc>
        <w:tc>
          <w:tcPr>
            <w:tcW w:w="1273" w:type="dxa"/>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0</w:t>
            </w:r>
          </w:p>
        </w:tc>
        <w:tc>
          <w:tcPr>
            <w:tcW w:w="1273" w:type="dxa"/>
          </w:tcPr>
          <w:p w:rsidR="001621C8" w:rsidRPr="00300A1C" w:rsidRDefault="001621C8" w:rsidP="001621C8">
            <w:pPr>
              <w:spacing w:after="0" w:line="240" w:lineRule="auto"/>
              <w:jc w:val="center"/>
              <w:rPr>
                <w:rFonts w:ascii="Arial" w:hAnsi="Arial" w:cs="Arial"/>
                <w:sz w:val="24"/>
                <w:szCs w:val="24"/>
              </w:rPr>
            </w:pPr>
          </w:p>
        </w:tc>
        <w:tc>
          <w:tcPr>
            <w:tcW w:w="1282" w:type="dxa"/>
          </w:tcPr>
          <w:p w:rsidR="001621C8" w:rsidRPr="00300A1C" w:rsidRDefault="001621C8" w:rsidP="001621C8">
            <w:pPr>
              <w:spacing w:after="0" w:line="240" w:lineRule="auto"/>
              <w:jc w:val="center"/>
              <w:rPr>
                <w:rFonts w:ascii="Arial" w:hAnsi="Arial" w:cs="Arial"/>
                <w:sz w:val="24"/>
                <w:szCs w:val="24"/>
              </w:rPr>
            </w:pPr>
          </w:p>
        </w:tc>
        <w:tc>
          <w:tcPr>
            <w:tcW w:w="1705" w:type="dxa"/>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0</w:t>
            </w:r>
          </w:p>
        </w:tc>
        <w:tc>
          <w:tcPr>
            <w:tcW w:w="1293" w:type="dxa"/>
          </w:tcPr>
          <w:p w:rsidR="001621C8" w:rsidRPr="00300A1C" w:rsidRDefault="001621C8" w:rsidP="001621C8">
            <w:pPr>
              <w:spacing w:after="0" w:line="240" w:lineRule="auto"/>
              <w:jc w:val="center"/>
              <w:rPr>
                <w:rFonts w:ascii="Arial" w:hAnsi="Arial" w:cs="Arial"/>
                <w:sz w:val="24"/>
                <w:szCs w:val="24"/>
              </w:rPr>
            </w:pPr>
          </w:p>
        </w:tc>
        <w:tc>
          <w:tcPr>
            <w:tcW w:w="2125" w:type="dxa"/>
            <w:vMerge/>
          </w:tcPr>
          <w:p w:rsidR="001621C8" w:rsidRPr="00300A1C" w:rsidRDefault="001621C8" w:rsidP="001621C8">
            <w:pPr>
              <w:jc w:val="center"/>
              <w:rPr>
                <w:rFonts w:ascii="Arial" w:hAnsi="Arial" w:cs="Arial"/>
                <w:sz w:val="24"/>
                <w:szCs w:val="24"/>
              </w:rPr>
            </w:pPr>
          </w:p>
        </w:tc>
      </w:tr>
      <w:tr w:rsidR="001621C8" w:rsidRPr="00300A1C" w:rsidTr="001621C8">
        <w:trPr>
          <w:trHeight w:val="305"/>
        </w:trPr>
        <w:tc>
          <w:tcPr>
            <w:tcW w:w="236" w:type="dxa"/>
            <w:vMerge/>
            <w:tcBorders>
              <w:right w:val="nil"/>
            </w:tcBorders>
          </w:tcPr>
          <w:p w:rsidR="001621C8" w:rsidRPr="00300A1C" w:rsidRDefault="001621C8" w:rsidP="001621C8">
            <w:pPr>
              <w:spacing w:after="120"/>
              <w:jc w:val="center"/>
              <w:rPr>
                <w:rFonts w:ascii="Arial" w:hAnsi="Arial" w:cs="Arial"/>
                <w:sz w:val="24"/>
                <w:szCs w:val="24"/>
              </w:rPr>
            </w:pPr>
          </w:p>
        </w:tc>
        <w:tc>
          <w:tcPr>
            <w:tcW w:w="389" w:type="dxa"/>
            <w:vMerge/>
            <w:tcBorders>
              <w:left w:val="nil"/>
            </w:tcBorders>
          </w:tcPr>
          <w:p w:rsidR="001621C8" w:rsidRPr="00300A1C" w:rsidRDefault="001621C8" w:rsidP="001621C8">
            <w:pPr>
              <w:spacing w:after="0" w:line="240" w:lineRule="auto"/>
              <w:jc w:val="center"/>
              <w:rPr>
                <w:rFonts w:ascii="Arial" w:hAnsi="Arial" w:cs="Arial"/>
                <w:sz w:val="24"/>
                <w:szCs w:val="24"/>
              </w:rPr>
            </w:pPr>
          </w:p>
        </w:tc>
        <w:tc>
          <w:tcPr>
            <w:tcW w:w="3696" w:type="dxa"/>
            <w:gridSpan w:val="2"/>
            <w:vMerge/>
            <w:tcBorders>
              <w:left w:val="nil"/>
            </w:tcBorders>
          </w:tcPr>
          <w:p w:rsidR="001621C8" w:rsidRPr="00300A1C" w:rsidRDefault="001621C8" w:rsidP="001621C8">
            <w:pPr>
              <w:spacing w:after="0" w:line="240" w:lineRule="auto"/>
              <w:jc w:val="center"/>
              <w:rPr>
                <w:rFonts w:ascii="Arial" w:hAnsi="Arial" w:cs="Arial"/>
                <w:sz w:val="24"/>
                <w:szCs w:val="24"/>
              </w:rPr>
            </w:pPr>
          </w:p>
        </w:tc>
        <w:tc>
          <w:tcPr>
            <w:tcW w:w="1964" w:type="dxa"/>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2013г.</w:t>
            </w:r>
          </w:p>
        </w:tc>
        <w:tc>
          <w:tcPr>
            <w:tcW w:w="1273" w:type="dxa"/>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0</w:t>
            </w:r>
          </w:p>
        </w:tc>
        <w:tc>
          <w:tcPr>
            <w:tcW w:w="1273" w:type="dxa"/>
          </w:tcPr>
          <w:p w:rsidR="001621C8" w:rsidRPr="00300A1C" w:rsidRDefault="001621C8" w:rsidP="001621C8">
            <w:pPr>
              <w:spacing w:after="0" w:line="240" w:lineRule="auto"/>
              <w:jc w:val="center"/>
              <w:rPr>
                <w:rFonts w:ascii="Arial" w:hAnsi="Arial" w:cs="Arial"/>
                <w:sz w:val="24"/>
                <w:szCs w:val="24"/>
              </w:rPr>
            </w:pPr>
          </w:p>
        </w:tc>
        <w:tc>
          <w:tcPr>
            <w:tcW w:w="1282" w:type="dxa"/>
          </w:tcPr>
          <w:p w:rsidR="001621C8" w:rsidRPr="00300A1C" w:rsidRDefault="001621C8" w:rsidP="001621C8">
            <w:pPr>
              <w:spacing w:after="0" w:line="240" w:lineRule="auto"/>
              <w:jc w:val="center"/>
              <w:rPr>
                <w:rFonts w:ascii="Arial" w:hAnsi="Arial" w:cs="Arial"/>
                <w:sz w:val="24"/>
                <w:szCs w:val="24"/>
              </w:rPr>
            </w:pPr>
          </w:p>
        </w:tc>
        <w:tc>
          <w:tcPr>
            <w:tcW w:w="1705" w:type="dxa"/>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0</w:t>
            </w:r>
          </w:p>
        </w:tc>
        <w:tc>
          <w:tcPr>
            <w:tcW w:w="1293" w:type="dxa"/>
          </w:tcPr>
          <w:p w:rsidR="001621C8" w:rsidRPr="00300A1C" w:rsidRDefault="001621C8" w:rsidP="001621C8">
            <w:pPr>
              <w:spacing w:after="0" w:line="240" w:lineRule="auto"/>
              <w:jc w:val="center"/>
              <w:rPr>
                <w:rFonts w:ascii="Arial" w:hAnsi="Arial" w:cs="Arial"/>
                <w:sz w:val="24"/>
                <w:szCs w:val="24"/>
              </w:rPr>
            </w:pPr>
          </w:p>
        </w:tc>
        <w:tc>
          <w:tcPr>
            <w:tcW w:w="2125" w:type="dxa"/>
            <w:vMerge/>
          </w:tcPr>
          <w:p w:rsidR="001621C8" w:rsidRPr="00300A1C" w:rsidRDefault="001621C8" w:rsidP="001621C8">
            <w:pPr>
              <w:jc w:val="center"/>
              <w:rPr>
                <w:rFonts w:ascii="Arial" w:hAnsi="Arial" w:cs="Arial"/>
                <w:sz w:val="24"/>
                <w:szCs w:val="24"/>
              </w:rPr>
            </w:pPr>
          </w:p>
        </w:tc>
      </w:tr>
      <w:tr w:rsidR="001621C8" w:rsidRPr="00300A1C" w:rsidTr="001621C8">
        <w:trPr>
          <w:trHeight w:val="552"/>
        </w:trPr>
        <w:tc>
          <w:tcPr>
            <w:tcW w:w="236" w:type="dxa"/>
            <w:vMerge/>
            <w:tcBorders>
              <w:bottom w:val="thinThickSmallGap" w:sz="24" w:space="0" w:color="auto"/>
              <w:right w:val="nil"/>
            </w:tcBorders>
          </w:tcPr>
          <w:p w:rsidR="001621C8" w:rsidRPr="00300A1C" w:rsidRDefault="001621C8" w:rsidP="001621C8">
            <w:pPr>
              <w:spacing w:after="120"/>
              <w:jc w:val="center"/>
              <w:rPr>
                <w:rFonts w:ascii="Arial" w:hAnsi="Arial" w:cs="Arial"/>
                <w:sz w:val="24"/>
                <w:szCs w:val="24"/>
              </w:rPr>
            </w:pPr>
          </w:p>
        </w:tc>
        <w:tc>
          <w:tcPr>
            <w:tcW w:w="389" w:type="dxa"/>
            <w:vMerge/>
            <w:tcBorders>
              <w:left w:val="nil"/>
              <w:bottom w:val="thinThickSmallGap" w:sz="24" w:space="0" w:color="auto"/>
            </w:tcBorders>
          </w:tcPr>
          <w:p w:rsidR="001621C8" w:rsidRPr="00300A1C" w:rsidRDefault="001621C8" w:rsidP="001621C8">
            <w:pPr>
              <w:spacing w:after="0" w:line="240" w:lineRule="auto"/>
              <w:jc w:val="center"/>
              <w:rPr>
                <w:rFonts w:ascii="Arial" w:hAnsi="Arial" w:cs="Arial"/>
                <w:sz w:val="24"/>
                <w:szCs w:val="24"/>
              </w:rPr>
            </w:pPr>
          </w:p>
        </w:tc>
        <w:tc>
          <w:tcPr>
            <w:tcW w:w="3696" w:type="dxa"/>
            <w:gridSpan w:val="2"/>
            <w:vMerge/>
            <w:tcBorders>
              <w:left w:val="nil"/>
              <w:bottom w:val="thinThickSmallGap" w:sz="24" w:space="0" w:color="auto"/>
            </w:tcBorders>
          </w:tcPr>
          <w:p w:rsidR="001621C8" w:rsidRPr="00300A1C" w:rsidRDefault="001621C8" w:rsidP="001621C8">
            <w:pPr>
              <w:spacing w:after="0" w:line="240" w:lineRule="auto"/>
              <w:jc w:val="center"/>
              <w:rPr>
                <w:rFonts w:ascii="Arial" w:hAnsi="Arial" w:cs="Arial"/>
                <w:sz w:val="24"/>
                <w:szCs w:val="24"/>
              </w:rPr>
            </w:pPr>
          </w:p>
        </w:tc>
        <w:tc>
          <w:tcPr>
            <w:tcW w:w="1964" w:type="dxa"/>
            <w:tcBorders>
              <w:bottom w:val="thinThickSmallGap" w:sz="24" w:space="0" w:color="auto"/>
            </w:tcBorders>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2014г.</w:t>
            </w:r>
          </w:p>
        </w:tc>
        <w:tc>
          <w:tcPr>
            <w:tcW w:w="1273" w:type="dxa"/>
            <w:tcBorders>
              <w:bottom w:val="thinThickSmallGap" w:sz="24" w:space="0" w:color="auto"/>
            </w:tcBorders>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 xml:space="preserve">2 000 </w:t>
            </w:r>
            <w:proofErr w:type="spellStart"/>
            <w:r w:rsidRPr="00300A1C">
              <w:rPr>
                <w:rFonts w:ascii="Arial" w:hAnsi="Arial" w:cs="Arial"/>
                <w:sz w:val="24"/>
                <w:szCs w:val="24"/>
              </w:rPr>
              <w:t>000</w:t>
            </w:r>
            <w:proofErr w:type="spellEnd"/>
          </w:p>
        </w:tc>
        <w:tc>
          <w:tcPr>
            <w:tcW w:w="1273" w:type="dxa"/>
            <w:tcBorders>
              <w:bottom w:val="thinThickSmallGap" w:sz="24" w:space="0" w:color="auto"/>
            </w:tcBorders>
          </w:tcPr>
          <w:p w:rsidR="001621C8" w:rsidRPr="00300A1C" w:rsidRDefault="001621C8" w:rsidP="001621C8">
            <w:pPr>
              <w:spacing w:after="0" w:line="240" w:lineRule="auto"/>
              <w:jc w:val="center"/>
              <w:rPr>
                <w:rFonts w:ascii="Arial" w:hAnsi="Arial" w:cs="Arial"/>
                <w:sz w:val="24"/>
                <w:szCs w:val="24"/>
              </w:rPr>
            </w:pPr>
          </w:p>
        </w:tc>
        <w:tc>
          <w:tcPr>
            <w:tcW w:w="1282" w:type="dxa"/>
            <w:tcBorders>
              <w:bottom w:val="thinThickSmallGap" w:sz="24" w:space="0" w:color="auto"/>
            </w:tcBorders>
          </w:tcPr>
          <w:p w:rsidR="001621C8" w:rsidRPr="00300A1C" w:rsidRDefault="001621C8" w:rsidP="001621C8">
            <w:pPr>
              <w:spacing w:after="0" w:line="240" w:lineRule="auto"/>
              <w:jc w:val="center"/>
              <w:rPr>
                <w:rFonts w:ascii="Arial" w:hAnsi="Arial" w:cs="Arial"/>
                <w:sz w:val="24"/>
                <w:szCs w:val="24"/>
              </w:rPr>
            </w:pPr>
          </w:p>
        </w:tc>
        <w:tc>
          <w:tcPr>
            <w:tcW w:w="1705" w:type="dxa"/>
            <w:tcBorders>
              <w:bottom w:val="thinThickSmallGap" w:sz="24" w:space="0" w:color="auto"/>
            </w:tcBorders>
          </w:tcPr>
          <w:p w:rsidR="001621C8" w:rsidRPr="00300A1C" w:rsidRDefault="001621C8" w:rsidP="001621C8">
            <w:pPr>
              <w:spacing w:after="0" w:line="240" w:lineRule="auto"/>
              <w:jc w:val="center"/>
              <w:rPr>
                <w:rFonts w:ascii="Arial" w:hAnsi="Arial" w:cs="Arial"/>
                <w:sz w:val="24"/>
                <w:szCs w:val="24"/>
              </w:rPr>
            </w:pPr>
            <w:r w:rsidRPr="00300A1C">
              <w:rPr>
                <w:rFonts w:ascii="Arial" w:hAnsi="Arial" w:cs="Arial"/>
                <w:sz w:val="24"/>
                <w:szCs w:val="24"/>
              </w:rPr>
              <w:t xml:space="preserve">2 000 </w:t>
            </w:r>
            <w:proofErr w:type="spellStart"/>
            <w:r w:rsidRPr="00300A1C">
              <w:rPr>
                <w:rFonts w:ascii="Arial" w:hAnsi="Arial" w:cs="Arial"/>
                <w:sz w:val="24"/>
                <w:szCs w:val="24"/>
              </w:rPr>
              <w:t>000</w:t>
            </w:r>
            <w:proofErr w:type="spellEnd"/>
          </w:p>
        </w:tc>
        <w:tc>
          <w:tcPr>
            <w:tcW w:w="1293" w:type="dxa"/>
            <w:tcBorders>
              <w:bottom w:val="thinThickSmallGap" w:sz="24" w:space="0" w:color="auto"/>
            </w:tcBorders>
          </w:tcPr>
          <w:p w:rsidR="001621C8" w:rsidRPr="00300A1C" w:rsidRDefault="001621C8" w:rsidP="001621C8">
            <w:pPr>
              <w:spacing w:after="0" w:line="240" w:lineRule="auto"/>
              <w:jc w:val="center"/>
              <w:rPr>
                <w:rFonts w:ascii="Arial" w:hAnsi="Arial" w:cs="Arial"/>
                <w:sz w:val="24"/>
                <w:szCs w:val="24"/>
              </w:rPr>
            </w:pPr>
          </w:p>
        </w:tc>
        <w:tc>
          <w:tcPr>
            <w:tcW w:w="2125" w:type="dxa"/>
            <w:vMerge/>
            <w:tcBorders>
              <w:bottom w:val="thinThickSmallGap" w:sz="24" w:space="0" w:color="auto"/>
            </w:tcBorders>
          </w:tcPr>
          <w:p w:rsidR="001621C8" w:rsidRPr="00300A1C" w:rsidRDefault="001621C8" w:rsidP="001621C8">
            <w:pPr>
              <w:spacing w:after="0" w:line="240" w:lineRule="auto"/>
              <w:jc w:val="center"/>
              <w:rPr>
                <w:rFonts w:ascii="Arial" w:hAnsi="Arial" w:cs="Arial"/>
                <w:sz w:val="24"/>
                <w:szCs w:val="24"/>
              </w:rPr>
            </w:pPr>
          </w:p>
        </w:tc>
      </w:tr>
    </w:tbl>
    <w:p w:rsidR="001621C8" w:rsidRPr="00300A1C" w:rsidRDefault="001621C8" w:rsidP="001621C8">
      <w:pPr>
        <w:spacing w:after="120"/>
        <w:ind w:right="678" w:hanging="426"/>
        <w:rPr>
          <w:rFonts w:ascii="Arial" w:hAnsi="Arial" w:cs="Arial"/>
          <w:sz w:val="24"/>
          <w:szCs w:val="24"/>
        </w:rPr>
      </w:pPr>
    </w:p>
    <w:p w:rsidR="001621C8" w:rsidRPr="00300A1C" w:rsidRDefault="001621C8" w:rsidP="001621C8">
      <w:pPr>
        <w:spacing w:after="120"/>
        <w:ind w:right="678" w:hanging="426"/>
        <w:rPr>
          <w:rFonts w:ascii="Arial" w:hAnsi="Arial" w:cs="Arial"/>
          <w:sz w:val="24"/>
          <w:szCs w:val="24"/>
        </w:rPr>
      </w:pPr>
    </w:p>
    <w:p w:rsidR="001621C8" w:rsidRPr="00300A1C" w:rsidRDefault="001621C8" w:rsidP="001621C8">
      <w:pPr>
        <w:spacing w:after="120"/>
        <w:ind w:right="678" w:hanging="426"/>
        <w:jc w:val="center"/>
        <w:rPr>
          <w:rFonts w:ascii="Arial" w:hAnsi="Arial" w:cs="Arial"/>
          <w:b/>
          <w:sz w:val="24"/>
          <w:szCs w:val="24"/>
        </w:rPr>
      </w:pPr>
      <w:r w:rsidRPr="00300A1C">
        <w:rPr>
          <w:rFonts w:ascii="Arial" w:hAnsi="Arial" w:cs="Arial"/>
          <w:b/>
          <w:sz w:val="24"/>
          <w:szCs w:val="24"/>
        </w:rPr>
        <w:t>ОБЩИЙ ОБЪЕМ ФИНАНСИРОВАНИЯ ПО ПРОГРАММЕ НА 2012-2014 г.г.</w:t>
      </w:r>
    </w:p>
    <w:tbl>
      <w:tblPr>
        <w:tblW w:w="10941" w:type="dxa"/>
        <w:jc w:val="center"/>
        <w:tblInd w:w="-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5"/>
        <w:gridCol w:w="1982"/>
        <w:gridCol w:w="5524"/>
      </w:tblGrid>
      <w:tr w:rsidR="001621C8" w:rsidRPr="00300A1C" w:rsidTr="001621C8">
        <w:trPr>
          <w:trHeight w:val="468"/>
          <w:jc w:val="center"/>
        </w:trPr>
        <w:tc>
          <w:tcPr>
            <w:tcW w:w="5417" w:type="dxa"/>
            <w:gridSpan w:val="2"/>
            <w:tcBorders>
              <w:right w:val="single" w:sz="4" w:space="0" w:color="auto"/>
            </w:tcBorders>
          </w:tcPr>
          <w:p w:rsidR="001621C8" w:rsidRPr="00300A1C" w:rsidRDefault="001621C8" w:rsidP="001621C8">
            <w:pPr>
              <w:spacing w:after="120"/>
              <w:jc w:val="center"/>
              <w:rPr>
                <w:rFonts w:ascii="Arial" w:hAnsi="Arial" w:cs="Arial"/>
                <w:b/>
                <w:sz w:val="24"/>
                <w:szCs w:val="24"/>
              </w:rPr>
            </w:pPr>
            <w:r w:rsidRPr="00300A1C">
              <w:rPr>
                <w:rFonts w:ascii="Arial" w:hAnsi="Arial" w:cs="Arial"/>
                <w:b/>
                <w:sz w:val="24"/>
                <w:szCs w:val="24"/>
              </w:rPr>
              <w:t>2012г.</w:t>
            </w:r>
          </w:p>
        </w:tc>
        <w:tc>
          <w:tcPr>
            <w:tcW w:w="5524" w:type="dxa"/>
            <w:tcBorders>
              <w:top w:val="single" w:sz="4" w:space="0" w:color="auto"/>
              <w:left w:val="single" w:sz="4" w:space="0" w:color="auto"/>
              <w:bottom w:val="single" w:sz="4" w:space="0" w:color="auto"/>
              <w:right w:val="single" w:sz="4" w:space="0" w:color="auto"/>
            </w:tcBorders>
          </w:tcPr>
          <w:p w:rsidR="001621C8" w:rsidRPr="00300A1C" w:rsidRDefault="001621C8" w:rsidP="001621C8">
            <w:pPr>
              <w:spacing w:after="0" w:line="240" w:lineRule="auto"/>
              <w:jc w:val="center"/>
              <w:rPr>
                <w:rFonts w:ascii="Arial" w:hAnsi="Arial" w:cs="Arial"/>
                <w:b/>
                <w:sz w:val="24"/>
                <w:szCs w:val="24"/>
              </w:rPr>
            </w:pPr>
            <w:r w:rsidRPr="00300A1C">
              <w:rPr>
                <w:rFonts w:ascii="Arial" w:hAnsi="Arial" w:cs="Arial"/>
                <w:b/>
                <w:sz w:val="24"/>
                <w:szCs w:val="24"/>
              </w:rPr>
              <w:t>3 405 000</w:t>
            </w:r>
          </w:p>
        </w:tc>
      </w:tr>
      <w:tr w:rsidR="001621C8" w:rsidRPr="00300A1C" w:rsidTr="001621C8">
        <w:trPr>
          <w:trHeight w:val="535"/>
          <w:jc w:val="center"/>
        </w:trPr>
        <w:tc>
          <w:tcPr>
            <w:tcW w:w="5417" w:type="dxa"/>
            <w:gridSpan w:val="2"/>
            <w:tcBorders>
              <w:right w:val="single" w:sz="4" w:space="0" w:color="auto"/>
            </w:tcBorders>
          </w:tcPr>
          <w:p w:rsidR="001621C8" w:rsidRPr="00300A1C" w:rsidRDefault="001621C8" w:rsidP="001621C8">
            <w:pPr>
              <w:spacing w:after="120"/>
              <w:jc w:val="center"/>
              <w:rPr>
                <w:rFonts w:ascii="Arial" w:hAnsi="Arial" w:cs="Arial"/>
                <w:b/>
                <w:sz w:val="24"/>
                <w:szCs w:val="24"/>
              </w:rPr>
            </w:pPr>
            <w:r w:rsidRPr="00300A1C">
              <w:rPr>
                <w:rFonts w:ascii="Arial" w:hAnsi="Arial" w:cs="Arial"/>
                <w:b/>
                <w:sz w:val="24"/>
                <w:szCs w:val="24"/>
              </w:rPr>
              <w:t>2013г</w:t>
            </w:r>
          </w:p>
        </w:tc>
        <w:tc>
          <w:tcPr>
            <w:tcW w:w="5524" w:type="dxa"/>
            <w:tcBorders>
              <w:top w:val="single" w:sz="4" w:space="0" w:color="auto"/>
              <w:left w:val="single" w:sz="4" w:space="0" w:color="auto"/>
              <w:bottom w:val="single" w:sz="4" w:space="0" w:color="auto"/>
              <w:right w:val="single" w:sz="4" w:space="0" w:color="auto"/>
            </w:tcBorders>
          </w:tcPr>
          <w:p w:rsidR="001621C8" w:rsidRPr="00300A1C" w:rsidRDefault="001621C8" w:rsidP="001621C8">
            <w:pPr>
              <w:spacing w:after="0" w:line="240" w:lineRule="auto"/>
              <w:jc w:val="center"/>
              <w:rPr>
                <w:rFonts w:ascii="Arial" w:hAnsi="Arial" w:cs="Arial"/>
                <w:b/>
                <w:sz w:val="24"/>
                <w:szCs w:val="24"/>
              </w:rPr>
            </w:pPr>
            <w:r w:rsidRPr="00300A1C">
              <w:rPr>
                <w:rFonts w:ascii="Arial" w:hAnsi="Arial" w:cs="Arial"/>
                <w:b/>
                <w:sz w:val="24"/>
                <w:szCs w:val="24"/>
              </w:rPr>
              <w:t>205 000</w:t>
            </w:r>
          </w:p>
        </w:tc>
      </w:tr>
      <w:tr w:rsidR="001621C8" w:rsidRPr="00300A1C" w:rsidTr="001621C8">
        <w:trPr>
          <w:trHeight w:val="408"/>
          <w:jc w:val="center"/>
        </w:trPr>
        <w:tc>
          <w:tcPr>
            <w:tcW w:w="3435" w:type="dxa"/>
            <w:tcBorders>
              <w:right w:val="nil"/>
            </w:tcBorders>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 xml:space="preserve">                                 2014г.</w:t>
            </w:r>
          </w:p>
        </w:tc>
        <w:tc>
          <w:tcPr>
            <w:tcW w:w="1982" w:type="dxa"/>
            <w:tcBorders>
              <w:top w:val="single" w:sz="4" w:space="0" w:color="auto"/>
              <w:left w:val="nil"/>
              <w:bottom w:val="single" w:sz="4" w:space="0" w:color="auto"/>
              <w:right w:val="single" w:sz="4" w:space="0" w:color="auto"/>
            </w:tcBorders>
          </w:tcPr>
          <w:p w:rsidR="001621C8" w:rsidRPr="00300A1C" w:rsidRDefault="001621C8" w:rsidP="001621C8">
            <w:pPr>
              <w:spacing w:after="120"/>
              <w:jc w:val="center"/>
              <w:rPr>
                <w:rFonts w:ascii="Arial" w:hAnsi="Arial" w:cs="Arial"/>
                <w:b/>
                <w:sz w:val="24"/>
                <w:szCs w:val="24"/>
              </w:rPr>
            </w:pPr>
          </w:p>
        </w:tc>
        <w:tc>
          <w:tcPr>
            <w:tcW w:w="5524" w:type="dxa"/>
            <w:tcBorders>
              <w:top w:val="single" w:sz="4" w:space="0" w:color="auto"/>
              <w:left w:val="single" w:sz="4" w:space="0" w:color="auto"/>
              <w:bottom w:val="single" w:sz="4" w:space="0" w:color="auto"/>
              <w:right w:val="single" w:sz="4" w:space="0" w:color="auto"/>
            </w:tcBorders>
          </w:tcPr>
          <w:p w:rsidR="001621C8" w:rsidRPr="00300A1C" w:rsidRDefault="001621C8" w:rsidP="001621C8">
            <w:pPr>
              <w:spacing w:after="120"/>
              <w:jc w:val="center"/>
              <w:rPr>
                <w:rFonts w:ascii="Arial" w:hAnsi="Arial" w:cs="Arial"/>
                <w:b/>
                <w:sz w:val="24"/>
                <w:szCs w:val="24"/>
              </w:rPr>
            </w:pPr>
            <w:r w:rsidRPr="00300A1C">
              <w:rPr>
                <w:rFonts w:ascii="Arial" w:hAnsi="Arial" w:cs="Arial"/>
                <w:b/>
                <w:sz w:val="24"/>
                <w:szCs w:val="24"/>
              </w:rPr>
              <w:t>2 225 000</w:t>
            </w:r>
          </w:p>
        </w:tc>
      </w:tr>
      <w:tr w:rsidR="001621C8" w:rsidRPr="00300A1C" w:rsidTr="001621C8">
        <w:trPr>
          <w:trHeight w:val="464"/>
          <w:jc w:val="center"/>
        </w:trPr>
        <w:tc>
          <w:tcPr>
            <w:tcW w:w="5417" w:type="dxa"/>
            <w:gridSpan w:val="2"/>
            <w:tcBorders>
              <w:right w:val="single" w:sz="4" w:space="0" w:color="auto"/>
            </w:tcBorders>
          </w:tcPr>
          <w:p w:rsidR="001621C8" w:rsidRPr="00300A1C" w:rsidRDefault="001621C8" w:rsidP="001621C8">
            <w:pPr>
              <w:spacing w:after="120"/>
              <w:jc w:val="center"/>
              <w:rPr>
                <w:rFonts w:ascii="Arial" w:hAnsi="Arial" w:cs="Arial"/>
                <w:b/>
                <w:sz w:val="24"/>
                <w:szCs w:val="24"/>
              </w:rPr>
            </w:pPr>
            <w:r w:rsidRPr="00300A1C">
              <w:rPr>
                <w:rFonts w:ascii="Arial" w:hAnsi="Arial" w:cs="Arial"/>
                <w:b/>
                <w:sz w:val="24"/>
                <w:szCs w:val="24"/>
              </w:rPr>
              <w:t>Итого за 2012-2014гг.</w:t>
            </w:r>
          </w:p>
        </w:tc>
        <w:tc>
          <w:tcPr>
            <w:tcW w:w="5524" w:type="dxa"/>
            <w:tcBorders>
              <w:top w:val="single" w:sz="4" w:space="0" w:color="auto"/>
              <w:left w:val="single" w:sz="4" w:space="0" w:color="auto"/>
              <w:bottom w:val="single" w:sz="4" w:space="0" w:color="auto"/>
              <w:right w:val="single" w:sz="4" w:space="0" w:color="auto"/>
            </w:tcBorders>
          </w:tcPr>
          <w:p w:rsidR="001621C8" w:rsidRPr="00300A1C" w:rsidRDefault="001621C8" w:rsidP="001621C8">
            <w:pPr>
              <w:spacing w:after="120"/>
              <w:jc w:val="center"/>
              <w:rPr>
                <w:rFonts w:ascii="Arial" w:hAnsi="Arial" w:cs="Arial"/>
                <w:b/>
                <w:sz w:val="24"/>
                <w:szCs w:val="24"/>
              </w:rPr>
            </w:pPr>
            <w:r w:rsidRPr="00300A1C">
              <w:rPr>
                <w:rFonts w:ascii="Arial" w:hAnsi="Arial" w:cs="Arial"/>
                <w:b/>
                <w:sz w:val="24"/>
                <w:szCs w:val="24"/>
              </w:rPr>
              <w:t>5 835 000</w:t>
            </w:r>
          </w:p>
        </w:tc>
      </w:tr>
    </w:tbl>
    <w:p w:rsidR="001621C8" w:rsidRPr="00300A1C" w:rsidRDefault="001621C8" w:rsidP="001621C8">
      <w:pPr>
        <w:spacing w:after="120"/>
        <w:ind w:right="678" w:hanging="426"/>
        <w:rPr>
          <w:rFonts w:ascii="Arial" w:hAnsi="Arial" w:cs="Arial"/>
          <w:sz w:val="24"/>
          <w:szCs w:val="24"/>
        </w:rPr>
      </w:pPr>
    </w:p>
    <w:p w:rsidR="008E3351" w:rsidRDefault="008E3351">
      <w:pPr>
        <w:rPr>
          <w:rFonts w:ascii="Arial" w:hAnsi="Arial" w:cs="Arial"/>
          <w:sz w:val="24"/>
          <w:szCs w:val="24"/>
        </w:rPr>
        <w:sectPr w:rsidR="008E3351" w:rsidSect="008E3351">
          <w:pgSz w:w="16838" w:h="11905" w:orient="landscape" w:code="9"/>
          <w:pgMar w:top="1134" w:right="1134" w:bottom="567" w:left="1134" w:header="720" w:footer="720" w:gutter="0"/>
          <w:cols w:space="720"/>
        </w:sectPr>
      </w:pPr>
    </w:p>
    <w:p w:rsidR="001621C8" w:rsidRPr="00300A1C" w:rsidRDefault="001621C8" w:rsidP="008E3351">
      <w:pPr>
        <w:tabs>
          <w:tab w:val="left" w:pos="3544"/>
        </w:tabs>
        <w:spacing w:after="0"/>
        <w:ind w:firstLine="1701"/>
        <w:jc w:val="right"/>
        <w:rPr>
          <w:rFonts w:ascii="Arial" w:hAnsi="Arial" w:cs="Arial"/>
          <w:sz w:val="24"/>
          <w:szCs w:val="24"/>
        </w:rPr>
      </w:pPr>
      <w:r w:rsidRPr="00300A1C">
        <w:rPr>
          <w:rFonts w:ascii="Arial" w:hAnsi="Arial" w:cs="Arial"/>
          <w:sz w:val="24"/>
          <w:szCs w:val="24"/>
        </w:rPr>
        <w:lastRenderedPageBreak/>
        <w:t xml:space="preserve">Приложение № 2 к </w:t>
      </w:r>
      <w:proofErr w:type="gramStart"/>
      <w:r w:rsidRPr="00300A1C">
        <w:rPr>
          <w:rFonts w:ascii="Arial" w:hAnsi="Arial" w:cs="Arial"/>
          <w:sz w:val="24"/>
          <w:szCs w:val="24"/>
        </w:rPr>
        <w:t>долгосрочной</w:t>
      </w:r>
      <w:proofErr w:type="gramEnd"/>
      <w:r w:rsidRPr="00300A1C">
        <w:rPr>
          <w:rFonts w:ascii="Arial" w:hAnsi="Arial" w:cs="Arial"/>
          <w:sz w:val="24"/>
          <w:szCs w:val="24"/>
        </w:rPr>
        <w:t xml:space="preserve"> муниципальной </w:t>
      </w:r>
    </w:p>
    <w:p w:rsidR="001621C8" w:rsidRPr="00300A1C" w:rsidRDefault="001621C8" w:rsidP="008E3351">
      <w:pPr>
        <w:tabs>
          <w:tab w:val="left" w:pos="3544"/>
        </w:tabs>
        <w:spacing w:after="0"/>
        <w:ind w:firstLine="1701"/>
        <w:jc w:val="right"/>
        <w:rPr>
          <w:rFonts w:ascii="Arial" w:hAnsi="Arial" w:cs="Arial"/>
          <w:sz w:val="24"/>
          <w:szCs w:val="24"/>
        </w:rPr>
      </w:pPr>
      <w:r w:rsidRPr="00300A1C">
        <w:rPr>
          <w:rFonts w:ascii="Arial" w:hAnsi="Arial" w:cs="Arial"/>
          <w:sz w:val="24"/>
          <w:szCs w:val="24"/>
        </w:rPr>
        <w:t>целевой программе «Повышение безопасности дорожного движения</w:t>
      </w:r>
    </w:p>
    <w:p w:rsidR="001621C8" w:rsidRPr="00300A1C" w:rsidRDefault="001621C8" w:rsidP="008E3351">
      <w:pPr>
        <w:tabs>
          <w:tab w:val="left" w:pos="3544"/>
        </w:tabs>
        <w:spacing w:after="0"/>
        <w:ind w:firstLine="1701"/>
        <w:jc w:val="right"/>
        <w:rPr>
          <w:rFonts w:ascii="Arial" w:hAnsi="Arial" w:cs="Arial"/>
          <w:sz w:val="24"/>
          <w:szCs w:val="24"/>
        </w:rPr>
      </w:pPr>
      <w:r w:rsidRPr="00300A1C">
        <w:rPr>
          <w:rFonts w:ascii="Arial" w:hAnsi="Arial" w:cs="Arial"/>
          <w:sz w:val="24"/>
          <w:szCs w:val="24"/>
        </w:rPr>
        <w:t xml:space="preserve"> в Пушкинском муниципальном районе МО в 2012-2014 годах»</w:t>
      </w:r>
    </w:p>
    <w:p w:rsidR="001621C8" w:rsidRPr="00300A1C" w:rsidRDefault="001621C8" w:rsidP="008E3351">
      <w:pPr>
        <w:tabs>
          <w:tab w:val="left" w:pos="3544"/>
        </w:tabs>
        <w:spacing w:after="0"/>
        <w:ind w:firstLine="1701"/>
        <w:jc w:val="center"/>
        <w:rPr>
          <w:rFonts w:ascii="Arial" w:hAnsi="Arial" w:cs="Arial"/>
          <w:b/>
          <w:sz w:val="24"/>
          <w:szCs w:val="24"/>
        </w:rPr>
      </w:pP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Перечень мероприятий долгосрочной целевой программы</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«Повышение безопасности дорожного движения в Пушкинском муниципальном районе</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Московской области в 2012-2014 годах».</w:t>
      </w:r>
    </w:p>
    <w:p w:rsidR="001621C8" w:rsidRPr="00300A1C" w:rsidRDefault="001621C8" w:rsidP="008E3351">
      <w:pPr>
        <w:tabs>
          <w:tab w:val="left" w:pos="3544"/>
        </w:tabs>
        <w:spacing w:after="0"/>
        <w:ind w:firstLine="1701"/>
        <w:jc w:val="center"/>
        <w:rPr>
          <w:rFonts w:ascii="Arial" w:hAnsi="Arial" w:cs="Arial"/>
          <w:b/>
          <w:sz w:val="24"/>
          <w:szCs w:val="24"/>
        </w:rPr>
      </w:pP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u w:val="single"/>
        </w:rPr>
        <w:t>Пушкинский муниципальный район</w:t>
      </w:r>
    </w:p>
    <w:tbl>
      <w:tblPr>
        <w:tblW w:w="158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778"/>
        <w:gridCol w:w="1965"/>
        <w:gridCol w:w="13"/>
        <w:gridCol w:w="1252"/>
        <w:gridCol w:w="8"/>
        <w:gridCol w:w="1273"/>
        <w:gridCol w:w="8"/>
        <w:gridCol w:w="1718"/>
        <w:gridCol w:w="1705"/>
        <w:gridCol w:w="1435"/>
        <w:gridCol w:w="2129"/>
      </w:tblGrid>
      <w:tr w:rsidR="001621C8" w:rsidRPr="00300A1C" w:rsidTr="001621C8">
        <w:trPr>
          <w:trHeight w:val="200"/>
        </w:trPr>
        <w:tc>
          <w:tcPr>
            <w:tcW w:w="544" w:type="dxa"/>
            <w:vMerge w:val="restart"/>
          </w:tcPr>
          <w:p w:rsidR="001621C8" w:rsidRPr="00300A1C" w:rsidRDefault="001621C8" w:rsidP="008E3351">
            <w:pPr>
              <w:tabs>
                <w:tab w:val="left" w:pos="3544"/>
              </w:tabs>
              <w:spacing w:after="0"/>
              <w:ind w:firstLine="1701"/>
              <w:rPr>
                <w:rFonts w:ascii="Arial" w:hAnsi="Arial" w:cs="Arial"/>
                <w:b/>
                <w:sz w:val="24"/>
                <w:szCs w:val="24"/>
              </w:rPr>
            </w:pPr>
            <w:r w:rsidRPr="00300A1C">
              <w:rPr>
                <w:rFonts w:ascii="Arial" w:hAnsi="Arial" w:cs="Arial"/>
                <w:b/>
                <w:sz w:val="24"/>
                <w:szCs w:val="24"/>
              </w:rPr>
              <w:t>№</w:t>
            </w:r>
          </w:p>
          <w:p w:rsidR="001621C8" w:rsidRPr="00300A1C" w:rsidRDefault="001621C8" w:rsidP="008E3351">
            <w:pPr>
              <w:tabs>
                <w:tab w:val="left" w:pos="3544"/>
              </w:tabs>
              <w:spacing w:after="0"/>
              <w:ind w:firstLine="1701"/>
              <w:jc w:val="center"/>
              <w:rPr>
                <w:rFonts w:ascii="Arial" w:hAnsi="Arial" w:cs="Arial"/>
                <w:sz w:val="24"/>
                <w:szCs w:val="24"/>
              </w:rPr>
            </w:pPr>
            <w:proofErr w:type="spellStart"/>
            <w:proofErr w:type="gramStart"/>
            <w:r w:rsidRPr="00300A1C">
              <w:rPr>
                <w:rFonts w:ascii="Arial" w:hAnsi="Arial" w:cs="Arial"/>
                <w:b/>
                <w:sz w:val="24"/>
                <w:szCs w:val="24"/>
              </w:rPr>
              <w:t>п</w:t>
            </w:r>
            <w:proofErr w:type="spellEnd"/>
            <w:proofErr w:type="gramEnd"/>
            <w:r w:rsidRPr="00300A1C">
              <w:rPr>
                <w:rFonts w:ascii="Arial" w:hAnsi="Arial" w:cs="Arial"/>
                <w:b/>
                <w:sz w:val="24"/>
                <w:szCs w:val="24"/>
              </w:rPr>
              <w:t>/</w:t>
            </w:r>
            <w:proofErr w:type="spellStart"/>
            <w:r w:rsidRPr="00300A1C">
              <w:rPr>
                <w:rFonts w:ascii="Arial" w:hAnsi="Arial" w:cs="Arial"/>
                <w:b/>
                <w:sz w:val="24"/>
                <w:szCs w:val="24"/>
              </w:rPr>
              <w:t>п</w:t>
            </w:r>
            <w:proofErr w:type="spellEnd"/>
          </w:p>
        </w:tc>
        <w:tc>
          <w:tcPr>
            <w:tcW w:w="3778" w:type="dxa"/>
            <w:vMerge w:val="restart"/>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Наименование</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программ,</w:t>
            </w:r>
          </w:p>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b/>
                <w:sz w:val="24"/>
                <w:szCs w:val="24"/>
              </w:rPr>
              <w:t>мероприятий.</w:t>
            </w:r>
          </w:p>
        </w:tc>
        <w:tc>
          <w:tcPr>
            <w:tcW w:w="1965" w:type="dxa"/>
            <w:vMerge w:val="restart"/>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Срок</w:t>
            </w:r>
          </w:p>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b/>
                <w:sz w:val="24"/>
                <w:szCs w:val="24"/>
              </w:rPr>
              <w:t>реализации</w:t>
            </w:r>
          </w:p>
        </w:tc>
        <w:tc>
          <w:tcPr>
            <w:tcW w:w="1273" w:type="dxa"/>
            <w:gridSpan w:val="3"/>
            <w:vMerge w:val="restart"/>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 xml:space="preserve">Общий </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объем</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финансирования</w:t>
            </w:r>
          </w:p>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b/>
                <w:sz w:val="24"/>
                <w:szCs w:val="24"/>
              </w:rPr>
              <w:t>(руб.)</w:t>
            </w:r>
          </w:p>
        </w:tc>
        <w:tc>
          <w:tcPr>
            <w:tcW w:w="6139" w:type="dxa"/>
            <w:gridSpan w:val="5"/>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В том числе</w:t>
            </w:r>
          </w:p>
        </w:tc>
        <w:tc>
          <w:tcPr>
            <w:tcW w:w="2129" w:type="dxa"/>
            <w:vMerge w:val="restart"/>
          </w:tcPr>
          <w:p w:rsidR="001621C8" w:rsidRPr="00300A1C" w:rsidRDefault="001621C8" w:rsidP="008E3351">
            <w:pPr>
              <w:tabs>
                <w:tab w:val="left" w:pos="3544"/>
              </w:tabs>
              <w:spacing w:after="0"/>
              <w:ind w:right="175" w:firstLine="1701"/>
              <w:jc w:val="both"/>
              <w:rPr>
                <w:rFonts w:ascii="Arial" w:hAnsi="Arial" w:cs="Arial"/>
                <w:b/>
                <w:sz w:val="24"/>
                <w:szCs w:val="24"/>
              </w:rPr>
            </w:pPr>
            <w:r w:rsidRPr="00300A1C">
              <w:rPr>
                <w:rFonts w:ascii="Arial" w:hAnsi="Arial" w:cs="Arial"/>
                <w:b/>
                <w:sz w:val="24"/>
                <w:szCs w:val="24"/>
              </w:rPr>
              <w:t>Ответственный исполнитель</w:t>
            </w:r>
          </w:p>
        </w:tc>
      </w:tr>
      <w:tr w:rsidR="001621C8" w:rsidRPr="00300A1C" w:rsidTr="001621C8">
        <w:trPr>
          <w:trHeight w:val="400"/>
        </w:trPr>
        <w:tc>
          <w:tcPr>
            <w:tcW w:w="544" w:type="dxa"/>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3778" w:type="dxa"/>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965" w:type="dxa"/>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273" w:type="dxa"/>
            <w:gridSpan w:val="3"/>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6139" w:type="dxa"/>
            <w:gridSpan w:val="5"/>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Планируемое привлечение средств</w:t>
            </w:r>
          </w:p>
        </w:tc>
        <w:tc>
          <w:tcPr>
            <w:tcW w:w="2129" w:type="dxa"/>
            <w:vMerge/>
          </w:tcPr>
          <w:p w:rsidR="001621C8" w:rsidRPr="00300A1C" w:rsidRDefault="001621C8" w:rsidP="008E3351">
            <w:pPr>
              <w:tabs>
                <w:tab w:val="left" w:pos="3544"/>
              </w:tabs>
              <w:spacing w:after="0"/>
              <w:ind w:firstLine="1701"/>
              <w:jc w:val="center"/>
              <w:rPr>
                <w:rFonts w:ascii="Arial" w:hAnsi="Arial" w:cs="Arial"/>
                <w:b/>
                <w:sz w:val="24"/>
                <w:szCs w:val="24"/>
              </w:rPr>
            </w:pPr>
          </w:p>
        </w:tc>
      </w:tr>
      <w:tr w:rsidR="001621C8" w:rsidRPr="00300A1C" w:rsidTr="001621C8">
        <w:trPr>
          <w:trHeight w:val="1181"/>
        </w:trPr>
        <w:tc>
          <w:tcPr>
            <w:tcW w:w="544" w:type="dxa"/>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3778" w:type="dxa"/>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965" w:type="dxa"/>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273" w:type="dxa"/>
            <w:gridSpan w:val="3"/>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273"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Федерального</w:t>
            </w:r>
          </w:p>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бюджета</w:t>
            </w:r>
          </w:p>
        </w:tc>
        <w:tc>
          <w:tcPr>
            <w:tcW w:w="1726" w:type="dxa"/>
            <w:gridSpan w:val="2"/>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 xml:space="preserve">Бюджета </w:t>
            </w:r>
          </w:p>
          <w:p w:rsidR="001621C8" w:rsidRPr="00300A1C" w:rsidRDefault="001621C8" w:rsidP="008E3351">
            <w:pPr>
              <w:tabs>
                <w:tab w:val="left" w:pos="3544"/>
              </w:tabs>
              <w:spacing w:after="0"/>
              <w:ind w:firstLine="1701"/>
              <w:jc w:val="center"/>
              <w:rPr>
                <w:rFonts w:ascii="Arial" w:hAnsi="Arial" w:cs="Arial"/>
                <w:sz w:val="24"/>
                <w:szCs w:val="24"/>
              </w:rPr>
            </w:pPr>
            <w:proofErr w:type="spellStart"/>
            <w:r w:rsidRPr="00300A1C">
              <w:rPr>
                <w:rFonts w:ascii="Arial" w:hAnsi="Arial" w:cs="Arial"/>
                <w:sz w:val="24"/>
                <w:szCs w:val="24"/>
              </w:rPr>
              <w:t>Москов</w:t>
            </w:r>
            <w:proofErr w:type="spellEnd"/>
          </w:p>
          <w:p w:rsidR="001621C8" w:rsidRPr="00300A1C" w:rsidRDefault="001621C8" w:rsidP="008E3351">
            <w:pPr>
              <w:tabs>
                <w:tab w:val="left" w:pos="3544"/>
              </w:tabs>
              <w:spacing w:after="0"/>
              <w:ind w:firstLine="1701"/>
              <w:jc w:val="center"/>
              <w:rPr>
                <w:rFonts w:ascii="Arial" w:hAnsi="Arial" w:cs="Arial"/>
                <w:sz w:val="24"/>
                <w:szCs w:val="24"/>
              </w:rPr>
            </w:pPr>
            <w:proofErr w:type="spellStart"/>
            <w:r w:rsidRPr="00300A1C">
              <w:rPr>
                <w:rFonts w:ascii="Arial" w:hAnsi="Arial" w:cs="Arial"/>
                <w:sz w:val="24"/>
                <w:szCs w:val="24"/>
              </w:rPr>
              <w:t>ской</w:t>
            </w:r>
            <w:proofErr w:type="spellEnd"/>
          </w:p>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области</w:t>
            </w:r>
          </w:p>
        </w:tc>
        <w:tc>
          <w:tcPr>
            <w:tcW w:w="170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 xml:space="preserve">Бюджета </w:t>
            </w:r>
          </w:p>
          <w:p w:rsidR="001621C8" w:rsidRPr="00300A1C" w:rsidRDefault="001621C8" w:rsidP="008E3351">
            <w:pPr>
              <w:tabs>
                <w:tab w:val="left" w:pos="3544"/>
              </w:tabs>
              <w:spacing w:after="0"/>
              <w:ind w:firstLine="1701"/>
              <w:jc w:val="center"/>
              <w:rPr>
                <w:rFonts w:ascii="Arial" w:hAnsi="Arial" w:cs="Arial"/>
                <w:sz w:val="24"/>
                <w:szCs w:val="24"/>
              </w:rPr>
            </w:pPr>
            <w:proofErr w:type="spellStart"/>
            <w:r w:rsidRPr="00300A1C">
              <w:rPr>
                <w:rFonts w:ascii="Arial" w:hAnsi="Arial" w:cs="Arial"/>
                <w:sz w:val="24"/>
                <w:szCs w:val="24"/>
              </w:rPr>
              <w:t>муниципаль</w:t>
            </w:r>
            <w:proofErr w:type="spellEnd"/>
          </w:p>
          <w:p w:rsidR="001621C8" w:rsidRPr="00300A1C" w:rsidRDefault="001621C8" w:rsidP="008E3351">
            <w:pPr>
              <w:tabs>
                <w:tab w:val="left" w:pos="3544"/>
              </w:tabs>
              <w:spacing w:after="0"/>
              <w:ind w:firstLine="1701"/>
              <w:jc w:val="center"/>
              <w:rPr>
                <w:rFonts w:ascii="Arial" w:hAnsi="Arial" w:cs="Arial"/>
                <w:sz w:val="24"/>
                <w:szCs w:val="24"/>
              </w:rPr>
            </w:pPr>
            <w:proofErr w:type="spellStart"/>
            <w:r w:rsidRPr="00300A1C">
              <w:rPr>
                <w:rFonts w:ascii="Arial" w:hAnsi="Arial" w:cs="Arial"/>
                <w:sz w:val="24"/>
                <w:szCs w:val="24"/>
              </w:rPr>
              <w:t>ного</w:t>
            </w:r>
            <w:proofErr w:type="spellEnd"/>
            <w:r w:rsidRPr="00300A1C">
              <w:rPr>
                <w:rFonts w:ascii="Arial" w:hAnsi="Arial" w:cs="Arial"/>
                <w:sz w:val="24"/>
                <w:szCs w:val="24"/>
              </w:rPr>
              <w:t xml:space="preserve"> района</w:t>
            </w:r>
          </w:p>
        </w:tc>
        <w:tc>
          <w:tcPr>
            <w:tcW w:w="1435" w:type="dxa"/>
          </w:tcPr>
          <w:p w:rsidR="001621C8" w:rsidRPr="00300A1C" w:rsidRDefault="001621C8" w:rsidP="008E3351">
            <w:pPr>
              <w:tabs>
                <w:tab w:val="left" w:pos="3544"/>
              </w:tabs>
              <w:spacing w:after="0"/>
              <w:ind w:firstLine="1701"/>
              <w:jc w:val="center"/>
              <w:rPr>
                <w:rFonts w:ascii="Arial" w:hAnsi="Arial" w:cs="Arial"/>
                <w:sz w:val="24"/>
                <w:szCs w:val="24"/>
              </w:rPr>
            </w:pPr>
            <w:proofErr w:type="spellStart"/>
            <w:r w:rsidRPr="00300A1C">
              <w:rPr>
                <w:rFonts w:ascii="Arial" w:hAnsi="Arial" w:cs="Arial"/>
                <w:sz w:val="24"/>
                <w:szCs w:val="24"/>
              </w:rPr>
              <w:t>Внебюд</w:t>
            </w:r>
            <w:proofErr w:type="spellEnd"/>
          </w:p>
          <w:p w:rsidR="001621C8" w:rsidRPr="00300A1C" w:rsidRDefault="001621C8" w:rsidP="008E3351">
            <w:pPr>
              <w:tabs>
                <w:tab w:val="left" w:pos="3544"/>
              </w:tabs>
              <w:spacing w:after="0"/>
              <w:ind w:firstLine="1701"/>
              <w:jc w:val="center"/>
              <w:rPr>
                <w:rFonts w:ascii="Arial" w:hAnsi="Arial" w:cs="Arial"/>
                <w:sz w:val="24"/>
                <w:szCs w:val="24"/>
              </w:rPr>
            </w:pPr>
            <w:proofErr w:type="spellStart"/>
            <w:r w:rsidRPr="00300A1C">
              <w:rPr>
                <w:rFonts w:ascii="Arial" w:hAnsi="Arial" w:cs="Arial"/>
                <w:sz w:val="24"/>
                <w:szCs w:val="24"/>
              </w:rPr>
              <w:t>жетных</w:t>
            </w:r>
            <w:proofErr w:type="spellEnd"/>
          </w:p>
          <w:p w:rsidR="001621C8" w:rsidRPr="00300A1C" w:rsidRDefault="001621C8" w:rsidP="008E3351">
            <w:pPr>
              <w:tabs>
                <w:tab w:val="left" w:pos="3544"/>
              </w:tabs>
              <w:spacing w:after="0"/>
              <w:ind w:firstLine="1701"/>
              <w:jc w:val="center"/>
              <w:rPr>
                <w:rFonts w:ascii="Arial" w:hAnsi="Arial" w:cs="Arial"/>
                <w:sz w:val="24"/>
                <w:szCs w:val="24"/>
              </w:rPr>
            </w:pPr>
            <w:proofErr w:type="spellStart"/>
            <w:r w:rsidRPr="00300A1C">
              <w:rPr>
                <w:rFonts w:ascii="Arial" w:hAnsi="Arial" w:cs="Arial"/>
                <w:sz w:val="24"/>
                <w:szCs w:val="24"/>
              </w:rPr>
              <w:t>источни</w:t>
            </w:r>
            <w:proofErr w:type="spellEnd"/>
          </w:p>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ков</w:t>
            </w:r>
          </w:p>
        </w:tc>
        <w:tc>
          <w:tcPr>
            <w:tcW w:w="2129" w:type="dxa"/>
            <w:vMerge/>
          </w:tcPr>
          <w:p w:rsidR="001621C8" w:rsidRPr="00300A1C" w:rsidRDefault="001621C8" w:rsidP="008E3351">
            <w:pPr>
              <w:tabs>
                <w:tab w:val="left" w:pos="3544"/>
              </w:tabs>
              <w:spacing w:after="0"/>
              <w:ind w:firstLine="1701"/>
              <w:jc w:val="center"/>
              <w:rPr>
                <w:rFonts w:ascii="Arial" w:hAnsi="Arial" w:cs="Arial"/>
                <w:b/>
                <w:sz w:val="24"/>
                <w:szCs w:val="24"/>
              </w:rPr>
            </w:pPr>
          </w:p>
        </w:tc>
      </w:tr>
      <w:tr w:rsidR="001621C8" w:rsidRPr="00300A1C" w:rsidTr="001621C8">
        <w:trPr>
          <w:trHeight w:val="347"/>
        </w:trPr>
        <w:tc>
          <w:tcPr>
            <w:tcW w:w="544"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1</w:t>
            </w:r>
          </w:p>
        </w:tc>
        <w:tc>
          <w:tcPr>
            <w:tcW w:w="3778"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2</w:t>
            </w:r>
          </w:p>
        </w:tc>
        <w:tc>
          <w:tcPr>
            <w:tcW w:w="196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3</w:t>
            </w:r>
          </w:p>
        </w:tc>
        <w:tc>
          <w:tcPr>
            <w:tcW w:w="1273" w:type="dxa"/>
            <w:gridSpan w:val="3"/>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4</w:t>
            </w:r>
          </w:p>
        </w:tc>
        <w:tc>
          <w:tcPr>
            <w:tcW w:w="1273"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5</w:t>
            </w:r>
          </w:p>
        </w:tc>
        <w:tc>
          <w:tcPr>
            <w:tcW w:w="1726" w:type="dxa"/>
            <w:gridSpan w:val="2"/>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6</w:t>
            </w:r>
          </w:p>
        </w:tc>
        <w:tc>
          <w:tcPr>
            <w:tcW w:w="170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7</w:t>
            </w:r>
          </w:p>
        </w:tc>
        <w:tc>
          <w:tcPr>
            <w:tcW w:w="143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8</w:t>
            </w:r>
          </w:p>
        </w:tc>
        <w:tc>
          <w:tcPr>
            <w:tcW w:w="2129" w:type="dxa"/>
          </w:tcPr>
          <w:p w:rsidR="001621C8" w:rsidRPr="00300A1C" w:rsidRDefault="001621C8" w:rsidP="008E3351">
            <w:pPr>
              <w:tabs>
                <w:tab w:val="left" w:pos="3544"/>
              </w:tabs>
              <w:spacing w:after="0"/>
              <w:ind w:firstLine="1701"/>
              <w:jc w:val="center"/>
              <w:rPr>
                <w:rFonts w:ascii="Arial" w:hAnsi="Arial" w:cs="Arial"/>
                <w:sz w:val="24"/>
                <w:szCs w:val="24"/>
              </w:rPr>
            </w:pPr>
          </w:p>
        </w:tc>
      </w:tr>
      <w:tr w:rsidR="001621C8" w:rsidRPr="00300A1C" w:rsidTr="001621C8">
        <w:trPr>
          <w:trHeight w:val="520"/>
        </w:trPr>
        <w:tc>
          <w:tcPr>
            <w:tcW w:w="4322" w:type="dxa"/>
            <w:gridSpan w:val="2"/>
            <w:vMerge w:val="restart"/>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Всего по подпрограмме:</w:t>
            </w:r>
          </w:p>
          <w:p w:rsidR="001621C8" w:rsidRPr="00300A1C" w:rsidRDefault="001621C8" w:rsidP="008E3351">
            <w:pPr>
              <w:tabs>
                <w:tab w:val="left" w:pos="3544"/>
              </w:tabs>
              <w:spacing w:after="0"/>
              <w:ind w:left="-14" w:firstLine="1701"/>
              <w:jc w:val="center"/>
              <w:rPr>
                <w:rFonts w:ascii="Arial" w:hAnsi="Arial" w:cs="Arial"/>
                <w:b/>
                <w:sz w:val="24"/>
                <w:szCs w:val="24"/>
              </w:rPr>
            </w:pPr>
            <w:r w:rsidRPr="00300A1C">
              <w:rPr>
                <w:rFonts w:ascii="Arial" w:hAnsi="Arial" w:cs="Arial"/>
                <w:b/>
                <w:sz w:val="24"/>
                <w:szCs w:val="24"/>
              </w:rPr>
              <w:t>«Развитие системы оказания помощи пострадавшим в дорожно-транспортных происшествиях»</w:t>
            </w:r>
          </w:p>
          <w:p w:rsidR="001621C8" w:rsidRPr="00300A1C" w:rsidRDefault="001621C8" w:rsidP="008E3351">
            <w:pPr>
              <w:tabs>
                <w:tab w:val="left" w:pos="3544"/>
              </w:tabs>
              <w:spacing w:after="0"/>
              <w:ind w:firstLine="1701"/>
              <w:jc w:val="center"/>
              <w:rPr>
                <w:rFonts w:ascii="Arial" w:hAnsi="Arial" w:cs="Arial"/>
                <w:b/>
                <w:sz w:val="24"/>
                <w:szCs w:val="24"/>
              </w:rPr>
            </w:pPr>
          </w:p>
          <w:p w:rsidR="001621C8" w:rsidRPr="00300A1C" w:rsidRDefault="001621C8" w:rsidP="008E3351">
            <w:pPr>
              <w:tabs>
                <w:tab w:val="left" w:pos="3544"/>
              </w:tabs>
              <w:spacing w:after="0"/>
              <w:ind w:firstLine="1701"/>
              <w:rPr>
                <w:rFonts w:ascii="Arial" w:hAnsi="Arial" w:cs="Arial"/>
                <w:b/>
                <w:sz w:val="24"/>
                <w:szCs w:val="24"/>
              </w:rPr>
            </w:pPr>
          </w:p>
          <w:p w:rsidR="001621C8" w:rsidRPr="00300A1C" w:rsidRDefault="001621C8" w:rsidP="008E3351">
            <w:pPr>
              <w:tabs>
                <w:tab w:val="left" w:pos="3544"/>
              </w:tabs>
              <w:spacing w:after="0"/>
              <w:ind w:firstLine="1701"/>
              <w:rPr>
                <w:rFonts w:ascii="Arial" w:hAnsi="Arial" w:cs="Arial"/>
                <w:sz w:val="24"/>
                <w:szCs w:val="24"/>
              </w:rPr>
            </w:pPr>
          </w:p>
        </w:tc>
        <w:tc>
          <w:tcPr>
            <w:tcW w:w="1965" w:type="dxa"/>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2012- 2014гг.</w:t>
            </w:r>
          </w:p>
          <w:p w:rsidR="001621C8" w:rsidRPr="00300A1C" w:rsidRDefault="001621C8" w:rsidP="008E3351">
            <w:pPr>
              <w:tabs>
                <w:tab w:val="left" w:pos="3544"/>
              </w:tabs>
              <w:spacing w:after="0"/>
              <w:ind w:firstLine="1701"/>
              <w:jc w:val="center"/>
              <w:rPr>
                <w:rFonts w:ascii="Arial" w:hAnsi="Arial" w:cs="Arial"/>
                <w:sz w:val="24"/>
                <w:szCs w:val="24"/>
              </w:rPr>
            </w:pPr>
          </w:p>
        </w:tc>
        <w:tc>
          <w:tcPr>
            <w:tcW w:w="1273" w:type="dxa"/>
            <w:gridSpan w:val="3"/>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 xml:space="preserve">3 000 </w:t>
            </w:r>
            <w:proofErr w:type="spellStart"/>
            <w:r w:rsidRPr="00300A1C">
              <w:rPr>
                <w:rFonts w:ascii="Arial" w:hAnsi="Arial" w:cs="Arial"/>
                <w:b/>
                <w:sz w:val="24"/>
                <w:szCs w:val="24"/>
              </w:rPr>
              <w:t>000</w:t>
            </w:r>
            <w:proofErr w:type="spellEnd"/>
          </w:p>
        </w:tc>
        <w:tc>
          <w:tcPr>
            <w:tcW w:w="1273"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 xml:space="preserve">3 000 </w:t>
            </w:r>
            <w:proofErr w:type="spellStart"/>
            <w:r w:rsidRPr="00300A1C">
              <w:rPr>
                <w:rFonts w:ascii="Arial" w:hAnsi="Arial" w:cs="Arial"/>
                <w:b/>
                <w:sz w:val="24"/>
                <w:szCs w:val="24"/>
              </w:rPr>
              <w:t>000</w:t>
            </w:r>
            <w:proofErr w:type="spellEnd"/>
          </w:p>
          <w:p w:rsidR="001621C8" w:rsidRPr="00300A1C" w:rsidRDefault="001621C8" w:rsidP="008E3351">
            <w:pPr>
              <w:tabs>
                <w:tab w:val="left" w:pos="3544"/>
              </w:tabs>
              <w:spacing w:after="0" w:line="240" w:lineRule="auto"/>
              <w:ind w:firstLine="1701"/>
              <w:jc w:val="center"/>
              <w:rPr>
                <w:rFonts w:ascii="Arial" w:hAnsi="Arial" w:cs="Arial"/>
                <w:b/>
                <w:sz w:val="24"/>
                <w:szCs w:val="24"/>
              </w:rPr>
            </w:pPr>
          </w:p>
        </w:tc>
        <w:tc>
          <w:tcPr>
            <w:tcW w:w="143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2129"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здравоохранения</w:t>
            </w:r>
          </w:p>
        </w:tc>
      </w:tr>
      <w:tr w:rsidR="001621C8" w:rsidRPr="00300A1C" w:rsidTr="001621C8">
        <w:trPr>
          <w:trHeight w:val="661"/>
        </w:trPr>
        <w:tc>
          <w:tcPr>
            <w:tcW w:w="4322" w:type="dxa"/>
            <w:gridSpan w:val="2"/>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965" w:type="dxa"/>
          </w:tcPr>
          <w:p w:rsidR="001621C8" w:rsidRPr="00300A1C" w:rsidRDefault="001621C8" w:rsidP="008E3351">
            <w:pPr>
              <w:tabs>
                <w:tab w:val="left" w:pos="3544"/>
              </w:tabs>
              <w:spacing w:after="0"/>
              <w:ind w:firstLine="1701"/>
              <w:rPr>
                <w:rFonts w:ascii="Arial" w:hAnsi="Arial" w:cs="Arial"/>
                <w:i/>
                <w:sz w:val="24"/>
                <w:szCs w:val="24"/>
              </w:rPr>
            </w:pPr>
            <w:proofErr w:type="gramStart"/>
            <w:r w:rsidRPr="00300A1C">
              <w:rPr>
                <w:rFonts w:ascii="Arial" w:hAnsi="Arial" w:cs="Arial"/>
                <w:sz w:val="24"/>
                <w:szCs w:val="24"/>
              </w:rPr>
              <w:t>2012 год (</w:t>
            </w:r>
            <w:r w:rsidRPr="00300A1C">
              <w:rPr>
                <w:rFonts w:ascii="Arial" w:hAnsi="Arial" w:cs="Arial"/>
                <w:i/>
                <w:sz w:val="24"/>
                <w:szCs w:val="24"/>
              </w:rPr>
              <w:t>год начала</w:t>
            </w:r>
            <w:proofErr w:type="gramEnd"/>
          </w:p>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i/>
                <w:sz w:val="24"/>
                <w:szCs w:val="24"/>
              </w:rPr>
              <w:t>реализации программы)</w:t>
            </w:r>
          </w:p>
        </w:tc>
        <w:tc>
          <w:tcPr>
            <w:tcW w:w="1273" w:type="dxa"/>
            <w:gridSpan w:val="3"/>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 xml:space="preserve">3 000 </w:t>
            </w:r>
            <w:proofErr w:type="spellStart"/>
            <w:r w:rsidRPr="00300A1C">
              <w:rPr>
                <w:rFonts w:ascii="Arial" w:hAnsi="Arial" w:cs="Arial"/>
                <w:sz w:val="24"/>
                <w:szCs w:val="24"/>
              </w:rPr>
              <w:t>000</w:t>
            </w:r>
            <w:proofErr w:type="spellEnd"/>
          </w:p>
        </w:tc>
        <w:tc>
          <w:tcPr>
            <w:tcW w:w="1273"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 xml:space="preserve">3 000 </w:t>
            </w:r>
            <w:proofErr w:type="spellStart"/>
            <w:r w:rsidRPr="00300A1C">
              <w:rPr>
                <w:rFonts w:ascii="Arial" w:hAnsi="Arial" w:cs="Arial"/>
                <w:sz w:val="24"/>
                <w:szCs w:val="24"/>
              </w:rPr>
              <w:t>000</w:t>
            </w:r>
            <w:proofErr w:type="spellEnd"/>
          </w:p>
        </w:tc>
        <w:tc>
          <w:tcPr>
            <w:tcW w:w="143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2129"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здравоохранения</w:t>
            </w:r>
          </w:p>
        </w:tc>
      </w:tr>
      <w:tr w:rsidR="001621C8" w:rsidRPr="00300A1C" w:rsidTr="001621C8">
        <w:trPr>
          <w:trHeight w:val="379"/>
        </w:trPr>
        <w:tc>
          <w:tcPr>
            <w:tcW w:w="4322" w:type="dxa"/>
            <w:gridSpan w:val="2"/>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965"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2013г.</w:t>
            </w:r>
          </w:p>
        </w:tc>
        <w:tc>
          <w:tcPr>
            <w:tcW w:w="1273" w:type="dxa"/>
            <w:gridSpan w:val="3"/>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 xml:space="preserve"> </w:t>
            </w:r>
          </w:p>
        </w:tc>
        <w:tc>
          <w:tcPr>
            <w:tcW w:w="1273"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 xml:space="preserve"> </w:t>
            </w:r>
          </w:p>
        </w:tc>
        <w:tc>
          <w:tcPr>
            <w:tcW w:w="143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2129"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здравоохранения</w:t>
            </w:r>
          </w:p>
        </w:tc>
      </w:tr>
      <w:tr w:rsidR="001621C8" w:rsidRPr="00300A1C" w:rsidTr="001621C8">
        <w:trPr>
          <w:trHeight w:val="662"/>
        </w:trPr>
        <w:tc>
          <w:tcPr>
            <w:tcW w:w="4322" w:type="dxa"/>
            <w:gridSpan w:val="2"/>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965" w:type="dxa"/>
          </w:tcPr>
          <w:p w:rsidR="001621C8" w:rsidRPr="00300A1C" w:rsidRDefault="001621C8" w:rsidP="008E3351">
            <w:pPr>
              <w:tabs>
                <w:tab w:val="left" w:pos="3544"/>
              </w:tabs>
              <w:spacing w:after="0"/>
              <w:ind w:firstLine="1701"/>
              <w:rPr>
                <w:rFonts w:ascii="Arial" w:hAnsi="Arial" w:cs="Arial"/>
                <w:i/>
                <w:sz w:val="24"/>
                <w:szCs w:val="24"/>
              </w:rPr>
            </w:pPr>
            <w:r w:rsidRPr="00300A1C">
              <w:rPr>
                <w:rFonts w:ascii="Arial" w:hAnsi="Arial" w:cs="Arial"/>
                <w:sz w:val="24"/>
                <w:szCs w:val="24"/>
              </w:rPr>
              <w:t>2014 год (</w:t>
            </w:r>
            <w:r w:rsidRPr="00300A1C">
              <w:rPr>
                <w:rFonts w:ascii="Arial" w:hAnsi="Arial" w:cs="Arial"/>
                <w:i/>
                <w:sz w:val="24"/>
                <w:szCs w:val="24"/>
              </w:rPr>
              <w:t>год окончания реализации программы</w:t>
            </w:r>
            <w:r w:rsidRPr="00300A1C">
              <w:rPr>
                <w:rFonts w:ascii="Arial" w:hAnsi="Arial" w:cs="Arial"/>
                <w:sz w:val="24"/>
                <w:szCs w:val="24"/>
              </w:rPr>
              <w:t>).</w:t>
            </w:r>
          </w:p>
        </w:tc>
        <w:tc>
          <w:tcPr>
            <w:tcW w:w="1273" w:type="dxa"/>
            <w:gridSpan w:val="3"/>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 xml:space="preserve"> </w:t>
            </w:r>
          </w:p>
        </w:tc>
        <w:tc>
          <w:tcPr>
            <w:tcW w:w="1273"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 xml:space="preserve"> </w:t>
            </w:r>
          </w:p>
        </w:tc>
        <w:tc>
          <w:tcPr>
            <w:tcW w:w="143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2129"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здравоохранения</w:t>
            </w:r>
          </w:p>
        </w:tc>
      </w:tr>
      <w:tr w:rsidR="001621C8" w:rsidRPr="00300A1C" w:rsidTr="001621C8">
        <w:trPr>
          <w:trHeight w:val="343"/>
        </w:trPr>
        <w:tc>
          <w:tcPr>
            <w:tcW w:w="6287" w:type="dxa"/>
            <w:gridSpan w:val="3"/>
          </w:tcPr>
          <w:p w:rsidR="001621C8" w:rsidRPr="00300A1C" w:rsidRDefault="001621C8" w:rsidP="008E3351">
            <w:pPr>
              <w:tabs>
                <w:tab w:val="left" w:pos="3544"/>
              </w:tabs>
              <w:spacing w:after="0" w:line="240" w:lineRule="auto"/>
              <w:ind w:firstLine="1701"/>
              <w:rPr>
                <w:rFonts w:ascii="Arial" w:hAnsi="Arial" w:cs="Arial"/>
                <w:sz w:val="24"/>
                <w:szCs w:val="24"/>
              </w:rPr>
            </w:pPr>
            <w:r w:rsidRPr="00300A1C">
              <w:rPr>
                <w:rFonts w:ascii="Arial" w:hAnsi="Arial" w:cs="Arial"/>
                <w:sz w:val="24"/>
                <w:szCs w:val="24"/>
              </w:rPr>
              <w:t>В том числе:</w:t>
            </w:r>
          </w:p>
        </w:tc>
        <w:tc>
          <w:tcPr>
            <w:tcW w:w="9541" w:type="dxa"/>
            <w:gridSpan w:val="9"/>
          </w:tcPr>
          <w:p w:rsidR="001621C8" w:rsidRPr="00300A1C" w:rsidRDefault="001621C8" w:rsidP="008E3351">
            <w:pPr>
              <w:tabs>
                <w:tab w:val="left" w:pos="3544"/>
              </w:tabs>
              <w:spacing w:after="0" w:line="240" w:lineRule="auto"/>
              <w:ind w:firstLine="1701"/>
              <w:rPr>
                <w:rFonts w:ascii="Arial" w:hAnsi="Arial" w:cs="Arial"/>
                <w:sz w:val="24"/>
                <w:szCs w:val="24"/>
              </w:rPr>
            </w:pPr>
          </w:p>
        </w:tc>
      </w:tr>
      <w:tr w:rsidR="001621C8" w:rsidRPr="00300A1C" w:rsidTr="001621C8">
        <w:trPr>
          <w:trHeight w:val="343"/>
        </w:trPr>
        <w:tc>
          <w:tcPr>
            <w:tcW w:w="15828" w:type="dxa"/>
            <w:gridSpan w:val="12"/>
          </w:tcPr>
          <w:p w:rsidR="001621C8" w:rsidRPr="00300A1C" w:rsidRDefault="001621C8" w:rsidP="008E3351">
            <w:pPr>
              <w:tabs>
                <w:tab w:val="left" w:pos="3544"/>
              </w:tabs>
              <w:spacing w:after="0" w:line="240" w:lineRule="auto"/>
              <w:ind w:firstLine="1701"/>
              <w:rPr>
                <w:rFonts w:ascii="Arial" w:hAnsi="Arial" w:cs="Arial"/>
                <w:b/>
                <w:sz w:val="24"/>
                <w:szCs w:val="24"/>
              </w:rPr>
            </w:pPr>
            <w:r w:rsidRPr="00300A1C">
              <w:rPr>
                <w:rFonts w:ascii="Arial" w:hAnsi="Arial" w:cs="Arial"/>
                <w:b/>
                <w:sz w:val="24"/>
                <w:szCs w:val="24"/>
              </w:rPr>
              <w:t xml:space="preserve">Задача 1. Совершенствование оказания медицинской помощи на </w:t>
            </w:r>
            <w:proofErr w:type="spellStart"/>
            <w:r w:rsidRPr="00300A1C">
              <w:rPr>
                <w:rFonts w:ascii="Arial" w:hAnsi="Arial" w:cs="Arial"/>
                <w:b/>
                <w:sz w:val="24"/>
                <w:szCs w:val="24"/>
              </w:rPr>
              <w:t>догоспитальном</w:t>
            </w:r>
            <w:proofErr w:type="spellEnd"/>
            <w:r w:rsidRPr="00300A1C">
              <w:rPr>
                <w:rFonts w:ascii="Arial" w:hAnsi="Arial" w:cs="Arial"/>
                <w:b/>
                <w:sz w:val="24"/>
                <w:szCs w:val="24"/>
              </w:rPr>
              <w:t xml:space="preserve"> этапе.</w:t>
            </w:r>
          </w:p>
          <w:p w:rsidR="001621C8" w:rsidRPr="00300A1C" w:rsidRDefault="001621C8" w:rsidP="008E3351">
            <w:pPr>
              <w:tabs>
                <w:tab w:val="left" w:pos="3544"/>
              </w:tabs>
              <w:spacing w:after="0" w:line="240" w:lineRule="auto"/>
              <w:ind w:firstLine="1701"/>
              <w:rPr>
                <w:rFonts w:ascii="Arial" w:hAnsi="Arial" w:cs="Arial"/>
                <w:b/>
                <w:sz w:val="24"/>
                <w:szCs w:val="24"/>
              </w:rPr>
            </w:pPr>
          </w:p>
          <w:p w:rsidR="001621C8" w:rsidRPr="00300A1C" w:rsidRDefault="001621C8" w:rsidP="008E3351">
            <w:pPr>
              <w:tabs>
                <w:tab w:val="left" w:pos="3544"/>
              </w:tabs>
              <w:spacing w:after="0" w:line="240" w:lineRule="auto"/>
              <w:ind w:firstLine="1701"/>
              <w:rPr>
                <w:rFonts w:ascii="Arial" w:hAnsi="Arial" w:cs="Arial"/>
                <w:b/>
                <w:sz w:val="24"/>
                <w:szCs w:val="24"/>
              </w:rPr>
            </w:pPr>
          </w:p>
          <w:p w:rsidR="001621C8" w:rsidRPr="00300A1C" w:rsidRDefault="001621C8" w:rsidP="008E3351">
            <w:pPr>
              <w:tabs>
                <w:tab w:val="left" w:pos="3544"/>
              </w:tabs>
              <w:spacing w:after="0" w:line="240" w:lineRule="auto"/>
              <w:ind w:firstLine="1701"/>
              <w:rPr>
                <w:rFonts w:ascii="Arial" w:hAnsi="Arial" w:cs="Arial"/>
                <w:b/>
                <w:sz w:val="24"/>
                <w:szCs w:val="24"/>
              </w:rPr>
            </w:pPr>
          </w:p>
          <w:p w:rsidR="001621C8" w:rsidRPr="00300A1C" w:rsidRDefault="001621C8" w:rsidP="008E3351">
            <w:pPr>
              <w:tabs>
                <w:tab w:val="left" w:pos="3544"/>
              </w:tabs>
              <w:spacing w:after="0" w:line="240" w:lineRule="auto"/>
              <w:ind w:firstLine="1701"/>
              <w:rPr>
                <w:rFonts w:ascii="Arial" w:hAnsi="Arial" w:cs="Arial"/>
                <w:b/>
                <w:sz w:val="24"/>
                <w:szCs w:val="24"/>
              </w:rPr>
            </w:pPr>
          </w:p>
        </w:tc>
      </w:tr>
      <w:tr w:rsidR="001621C8" w:rsidRPr="00300A1C" w:rsidTr="001621C8">
        <w:trPr>
          <w:trHeight w:val="570"/>
        </w:trPr>
        <w:tc>
          <w:tcPr>
            <w:tcW w:w="544" w:type="dxa"/>
          </w:tcPr>
          <w:p w:rsidR="001621C8" w:rsidRPr="00300A1C" w:rsidRDefault="001621C8" w:rsidP="008E3351">
            <w:pPr>
              <w:tabs>
                <w:tab w:val="left" w:pos="3544"/>
              </w:tabs>
              <w:spacing w:after="120"/>
              <w:ind w:firstLine="1701"/>
              <w:jc w:val="center"/>
              <w:rPr>
                <w:rFonts w:ascii="Arial" w:hAnsi="Arial" w:cs="Arial"/>
                <w:sz w:val="24"/>
                <w:szCs w:val="24"/>
              </w:rPr>
            </w:pPr>
            <w:r w:rsidRPr="00300A1C">
              <w:rPr>
                <w:rFonts w:ascii="Arial" w:hAnsi="Arial" w:cs="Arial"/>
                <w:sz w:val="24"/>
                <w:szCs w:val="24"/>
              </w:rPr>
              <w:t>1.</w:t>
            </w:r>
          </w:p>
        </w:tc>
        <w:tc>
          <w:tcPr>
            <w:tcW w:w="3778" w:type="dxa"/>
            <w:tcBorders>
              <w:righ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Наименование мероприятия:</w:t>
            </w:r>
          </w:p>
        </w:tc>
        <w:tc>
          <w:tcPr>
            <w:tcW w:w="11506" w:type="dxa"/>
            <w:gridSpan w:val="10"/>
            <w:tcBorders>
              <w:left w:val="single" w:sz="4" w:space="0" w:color="auto"/>
              <w:bottom w:val="single" w:sz="4" w:space="0" w:color="auto"/>
            </w:tcBorders>
          </w:tcPr>
          <w:p w:rsidR="001621C8" w:rsidRPr="00300A1C" w:rsidRDefault="001621C8" w:rsidP="008E3351">
            <w:pPr>
              <w:tabs>
                <w:tab w:val="left" w:pos="3544"/>
              </w:tabs>
              <w:spacing w:after="0" w:line="240" w:lineRule="auto"/>
              <w:ind w:firstLine="1701"/>
              <w:rPr>
                <w:rFonts w:ascii="Arial" w:hAnsi="Arial" w:cs="Arial"/>
                <w:sz w:val="24"/>
                <w:szCs w:val="24"/>
              </w:rPr>
            </w:pPr>
          </w:p>
        </w:tc>
      </w:tr>
      <w:tr w:rsidR="001621C8" w:rsidRPr="00300A1C" w:rsidTr="001621C8">
        <w:trPr>
          <w:trHeight w:val="563"/>
        </w:trPr>
        <w:tc>
          <w:tcPr>
            <w:tcW w:w="544" w:type="dxa"/>
            <w:vMerge w:val="restart"/>
            <w:tcBorders>
              <w:top w:val="nil"/>
            </w:tcBorders>
          </w:tcPr>
          <w:p w:rsidR="001621C8" w:rsidRPr="00300A1C" w:rsidRDefault="001621C8" w:rsidP="008E3351">
            <w:pPr>
              <w:tabs>
                <w:tab w:val="left" w:pos="3544"/>
              </w:tabs>
              <w:spacing w:after="120"/>
              <w:ind w:firstLine="1701"/>
              <w:jc w:val="center"/>
              <w:rPr>
                <w:rFonts w:ascii="Arial" w:hAnsi="Arial" w:cs="Arial"/>
                <w:sz w:val="24"/>
                <w:szCs w:val="24"/>
              </w:rPr>
            </w:pPr>
            <w:r w:rsidRPr="00300A1C">
              <w:rPr>
                <w:rFonts w:ascii="Arial" w:hAnsi="Arial" w:cs="Arial"/>
                <w:sz w:val="24"/>
                <w:szCs w:val="24"/>
              </w:rPr>
              <w:t>1.1.</w:t>
            </w:r>
          </w:p>
        </w:tc>
        <w:tc>
          <w:tcPr>
            <w:tcW w:w="3778" w:type="dxa"/>
            <w:vMerge w:val="restart"/>
            <w:tcBorders>
              <w:top w:val="nil"/>
              <w:righ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r w:rsidRPr="00300A1C">
              <w:rPr>
                <w:rFonts w:ascii="Arial" w:hAnsi="Arial" w:cs="Arial"/>
                <w:sz w:val="24"/>
                <w:szCs w:val="24"/>
              </w:rPr>
              <w:t xml:space="preserve">Приобретение  </w:t>
            </w:r>
            <w:proofErr w:type="spellStart"/>
            <w:r w:rsidRPr="00300A1C">
              <w:rPr>
                <w:rFonts w:ascii="Arial" w:hAnsi="Arial" w:cs="Arial"/>
                <w:sz w:val="24"/>
                <w:szCs w:val="24"/>
              </w:rPr>
              <w:t>реанимобиля</w:t>
            </w:r>
            <w:proofErr w:type="spellEnd"/>
            <w:r w:rsidRPr="00300A1C">
              <w:rPr>
                <w:rFonts w:ascii="Arial" w:hAnsi="Arial" w:cs="Arial"/>
                <w:sz w:val="24"/>
                <w:szCs w:val="24"/>
              </w:rPr>
              <w:t xml:space="preserve"> для МЛПУ</w:t>
            </w:r>
            <w:r w:rsidRPr="00300A1C">
              <w:rPr>
                <w:rFonts w:ascii="Arial" w:hAnsi="Arial" w:cs="Arial"/>
                <w:b/>
                <w:sz w:val="24"/>
                <w:szCs w:val="24"/>
              </w:rPr>
              <w:t xml:space="preserve"> </w:t>
            </w:r>
            <w:r w:rsidRPr="00300A1C">
              <w:rPr>
                <w:rFonts w:ascii="Arial" w:hAnsi="Arial" w:cs="Arial"/>
                <w:sz w:val="24"/>
                <w:szCs w:val="24"/>
              </w:rPr>
              <w:t>«Пушкинская станция скорой медицинской помощи».</w:t>
            </w:r>
          </w:p>
        </w:tc>
        <w:tc>
          <w:tcPr>
            <w:tcW w:w="1965" w:type="dxa"/>
            <w:tcBorders>
              <w:top w:val="nil"/>
              <w:left w:val="single" w:sz="4" w:space="0" w:color="auto"/>
              <w:bottom w:val="nil"/>
            </w:tcBorders>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 год.</w:t>
            </w:r>
          </w:p>
        </w:tc>
        <w:tc>
          <w:tcPr>
            <w:tcW w:w="1273" w:type="dxa"/>
            <w:gridSpan w:val="3"/>
            <w:tcBorders>
              <w:top w:val="nil"/>
              <w:left w:val="single" w:sz="4" w:space="0" w:color="auto"/>
              <w:bottom w:val="nil"/>
            </w:tcBorders>
          </w:tcPr>
          <w:p w:rsidR="001621C8" w:rsidRPr="00300A1C" w:rsidRDefault="001621C8" w:rsidP="008E3351">
            <w:pPr>
              <w:tabs>
                <w:tab w:val="left" w:pos="3544"/>
              </w:tabs>
              <w:spacing w:after="120" w:line="240" w:lineRule="auto"/>
              <w:ind w:firstLine="1701"/>
              <w:rPr>
                <w:rFonts w:ascii="Arial" w:hAnsi="Arial" w:cs="Arial"/>
                <w:sz w:val="24"/>
                <w:szCs w:val="24"/>
              </w:rPr>
            </w:pPr>
            <w:r w:rsidRPr="00300A1C">
              <w:rPr>
                <w:rFonts w:ascii="Arial" w:hAnsi="Arial" w:cs="Arial"/>
                <w:sz w:val="24"/>
                <w:szCs w:val="24"/>
              </w:rPr>
              <w:t>2 500 000</w:t>
            </w:r>
          </w:p>
        </w:tc>
        <w:tc>
          <w:tcPr>
            <w:tcW w:w="1273" w:type="dxa"/>
            <w:tcBorders>
              <w:top w:val="nil"/>
              <w:left w:val="single" w:sz="4" w:space="0" w:color="auto"/>
              <w:bottom w:val="nil"/>
            </w:tcBorders>
          </w:tcPr>
          <w:p w:rsidR="001621C8" w:rsidRPr="00300A1C" w:rsidRDefault="001621C8" w:rsidP="008E3351">
            <w:pPr>
              <w:tabs>
                <w:tab w:val="left" w:pos="3544"/>
              </w:tabs>
              <w:spacing w:after="120" w:line="240" w:lineRule="auto"/>
              <w:ind w:firstLine="1701"/>
              <w:rPr>
                <w:rFonts w:ascii="Arial" w:hAnsi="Arial" w:cs="Arial"/>
                <w:sz w:val="24"/>
                <w:szCs w:val="24"/>
              </w:rPr>
            </w:pPr>
          </w:p>
        </w:tc>
        <w:tc>
          <w:tcPr>
            <w:tcW w:w="1726" w:type="dxa"/>
            <w:gridSpan w:val="2"/>
            <w:tcBorders>
              <w:top w:val="nil"/>
              <w:left w:val="single" w:sz="4" w:space="0" w:color="auto"/>
              <w:bottom w:val="nil"/>
            </w:tcBorders>
          </w:tcPr>
          <w:p w:rsidR="001621C8" w:rsidRPr="00300A1C" w:rsidRDefault="001621C8" w:rsidP="008E3351">
            <w:pPr>
              <w:tabs>
                <w:tab w:val="left" w:pos="3544"/>
              </w:tabs>
              <w:spacing w:after="120" w:line="240" w:lineRule="auto"/>
              <w:ind w:firstLine="1701"/>
              <w:rPr>
                <w:rFonts w:ascii="Arial" w:hAnsi="Arial" w:cs="Arial"/>
                <w:sz w:val="24"/>
                <w:szCs w:val="24"/>
              </w:rPr>
            </w:pPr>
          </w:p>
        </w:tc>
        <w:tc>
          <w:tcPr>
            <w:tcW w:w="1705" w:type="dxa"/>
            <w:tcBorders>
              <w:top w:val="nil"/>
              <w:left w:val="single" w:sz="4" w:space="0" w:color="auto"/>
              <w:bottom w:val="nil"/>
            </w:tcBorders>
          </w:tcPr>
          <w:p w:rsidR="001621C8" w:rsidRPr="00300A1C" w:rsidRDefault="001621C8" w:rsidP="008E3351">
            <w:pPr>
              <w:tabs>
                <w:tab w:val="left" w:pos="3544"/>
              </w:tabs>
              <w:spacing w:after="120" w:line="240" w:lineRule="auto"/>
              <w:ind w:firstLine="1701"/>
              <w:rPr>
                <w:rFonts w:ascii="Arial" w:hAnsi="Arial" w:cs="Arial"/>
                <w:sz w:val="24"/>
                <w:szCs w:val="24"/>
              </w:rPr>
            </w:pPr>
            <w:r w:rsidRPr="00300A1C">
              <w:rPr>
                <w:rFonts w:ascii="Arial" w:hAnsi="Arial" w:cs="Arial"/>
                <w:sz w:val="24"/>
                <w:szCs w:val="24"/>
              </w:rPr>
              <w:t>2 500 000</w:t>
            </w:r>
          </w:p>
        </w:tc>
        <w:tc>
          <w:tcPr>
            <w:tcW w:w="1435" w:type="dxa"/>
            <w:tcBorders>
              <w:top w:val="nil"/>
              <w:left w:val="single" w:sz="4" w:space="0" w:color="auto"/>
              <w:bottom w:val="nil"/>
            </w:tcBorders>
          </w:tcPr>
          <w:p w:rsidR="001621C8" w:rsidRPr="00300A1C" w:rsidRDefault="001621C8" w:rsidP="008E3351">
            <w:pPr>
              <w:tabs>
                <w:tab w:val="left" w:pos="3544"/>
              </w:tabs>
              <w:spacing w:after="120" w:line="240" w:lineRule="auto"/>
              <w:ind w:firstLine="1701"/>
              <w:rPr>
                <w:rFonts w:ascii="Arial" w:hAnsi="Arial" w:cs="Arial"/>
                <w:sz w:val="24"/>
                <w:szCs w:val="24"/>
              </w:rPr>
            </w:pPr>
          </w:p>
        </w:tc>
        <w:tc>
          <w:tcPr>
            <w:tcW w:w="2129" w:type="dxa"/>
            <w:vMerge w:val="restart"/>
            <w:tcBorders>
              <w:top w:val="nil"/>
              <w:left w:val="single" w:sz="4" w:space="0" w:color="auto"/>
              <w:righ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w:t>
            </w:r>
          </w:p>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Здравоохранение</w:t>
            </w:r>
          </w:p>
          <w:p w:rsidR="001621C8" w:rsidRPr="00300A1C" w:rsidRDefault="001621C8" w:rsidP="008E3351">
            <w:pPr>
              <w:tabs>
                <w:tab w:val="left" w:pos="3544"/>
              </w:tabs>
              <w:spacing w:after="0" w:line="240" w:lineRule="auto"/>
              <w:ind w:left="2619" w:firstLine="1701"/>
              <w:jc w:val="center"/>
              <w:rPr>
                <w:rFonts w:ascii="Arial" w:hAnsi="Arial" w:cs="Arial"/>
                <w:sz w:val="24"/>
                <w:szCs w:val="24"/>
              </w:rPr>
            </w:pPr>
          </w:p>
        </w:tc>
      </w:tr>
      <w:tr w:rsidR="001621C8" w:rsidRPr="00300A1C" w:rsidTr="001621C8">
        <w:trPr>
          <w:trHeight w:val="307"/>
        </w:trPr>
        <w:tc>
          <w:tcPr>
            <w:tcW w:w="544" w:type="dxa"/>
            <w:vMerge/>
            <w:tcBorders>
              <w:top w:val="nil"/>
              <w:bottom w:val="single" w:sz="4" w:space="0" w:color="auto"/>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vMerge/>
            <w:tcBorders>
              <w:top w:val="nil"/>
              <w:bottom w:val="single" w:sz="4" w:space="0" w:color="auto"/>
              <w:right w:val="single" w:sz="4" w:space="0" w:color="auto"/>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1965" w:type="dxa"/>
            <w:tcBorders>
              <w:top w:val="nil"/>
              <w:left w:val="single" w:sz="4" w:space="0" w:color="auto"/>
              <w:bottom w:val="single" w:sz="4" w:space="0" w:color="auto"/>
            </w:tcBorders>
          </w:tcPr>
          <w:p w:rsidR="001621C8" w:rsidRPr="00300A1C" w:rsidRDefault="001621C8" w:rsidP="008E3351">
            <w:pPr>
              <w:tabs>
                <w:tab w:val="left" w:pos="3544"/>
              </w:tabs>
              <w:spacing w:after="120" w:line="240" w:lineRule="auto"/>
              <w:ind w:firstLine="1701"/>
              <w:rPr>
                <w:rFonts w:ascii="Arial" w:hAnsi="Arial" w:cs="Arial"/>
                <w:sz w:val="24"/>
                <w:szCs w:val="24"/>
              </w:rPr>
            </w:pPr>
          </w:p>
        </w:tc>
        <w:tc>
          <w:tcPr>
            <w:tcW w:w="1273" w:type="dxa"/>
            <w:gridSpan w:val="3"/>
            <w:tcBorders>
              <w:top w:val="nil"/>
              <w:left w:val="single" w:sz="4" w:space="0" w:color="auto"/>
              <w:bottom w:val="single" w:sz="4" w:space="0" w:color="auto"/>
            </w:tcBorders>
          </w:tcPr>
          <w:p w:rsidR="001621C8" w:rsidRPr="00300A1C" w:rsidRDefault="001621C8" w:rsidP="008E3351">
            <w:pPr>
              <w:tabs>
                <w:tab w:val="left" w:pos="3544"/>
              </w:tabs>
              <w:spacing w:after="120" w:line="240" w:lineRule="auto"/>
              <w:ind w:firstLine="1701"/>
              <w:rPr>
                <w:rFonts w:ascii="Arial" w:hAnsi="Arial" w:cs="Arial"/>
                <w:sz w:val="24"/>
                <w:szCs w:val="24"/>
              </w:rPr>
            </w:pPr>
          </w:p>
        </w:tc>
        <w:tc>
          <w:tcPr>
            <w:tcW w:w="1273" w:type="dxa"/>
            <w:tcBorders>
              <w:top w:val="nil"/>
              <w:left w:val="single" w:sz="4" w:space="0" w:color="auto"/>
              <w:bottom w:val="single" w:sz="4" w:space="0" w:color="auto"/>
            </w:tcBorders>
          </w:tcPr>
          <w:p w:rsidR="001621C8" w:rsidRPr="00300A1C" w:rsidRDefault="001621C8" w:rsidP="008E3351">
            <w:pPr>
              <w:tabs>
                <w:tab w:val="left" w:pos="3544"/>
              </w:tabs>
              <w:spacing w:after="0" w:line="240" w:lineRule="auto"/>
              <w:ind w:firstLine="1701"/>
              <w:rPr>
                <w:rFonts w:ascii="Arial" w:hAnsi="Arial" w:cs="Arial"/>
                <w:sz w:val="24"/>
                <w:szCs w:val="24"/>
              </w:rPr>
            </w:pPr>
          </w:p>
        </w:tc>
        <w:tc>
          <w:tcPr>
            <w:tcW w:w="1726" w:type="dxa"/>
            <w:gridSpan w:val="2"/>
            <w:tcBorders>
              <w:top w:val="nil"/>
              <w:left w:val="single" w:sz="4" w:space="0" w:color="auto"/>
              <w:bottom w:val="single" w:sz="4" w:space="0" w:color="auto"/>
            </w:tcBorders>
          </w:tcPr>
          <w:p w:rsidR="001621C8" w:rsidRPr="00300A1C" w:rsidRDefault="001621C8" w:rsidP="008E3351">
            <w:pPr>
              <w:tabs>
                <w:tab w:val="left" w:pos="3544"/>
              </w:tabs>
              <w:spacing w:after="0" w:line="240" w:lineRule="auto"/>
              <w:ind w:firstLine="1701"/>
              <w:rPr>
                <w:rFonts w:ascii="Arial" w:hAnsi="Arial" w:cs="Arial"/>
                <w:sz w:val="24"/>
                <w:szCs w:val="24"/>
              </w:rPr>
            </w:pPr>
          </w:p>
        </w:tc>
        <w:tc>
          <w:tcPr>
            <w:tcW w:w="1705" w:type="dxa"/>
            <w:tcBorders>
              <w:top w:val="nil"/>
              <w:left w:val="single" w:sz="4" w:space="0" w:color="auto"/>
              <w:bottom w:val="single" w:sz="4" w:space="0" w:color="auto"/>
            </w:tcBorders>
          </w:tcPr>
          <w:p w:rsidR="001621C8" w:rsidRPr="00300A1C" w:rsidRDefault="001621C8" w:rsidP="008E3351">
            <w:pPr>
              <w:tabs>
                <w:tab w:val="left" w:pos="3544"/>
              </w:tabs>
              <w:spacing w:after="120" w:line="240" w:lineRule="auto"/>
              <w:ind w:firstLine="1701"/>
              <w:rPr>
                <w:rFonts w:ascii="Arial" w:hAnsi="Arial" w:cs="Arial"/>
                <w:sz w:val="24"/>
                <w:szCs w:val="24"/>
              </w:rPr>
            </w:pPr>
          </w:p>
        </w:tc>
        <w:tc>
          <w:tcPr>
            <w:tcW w:w="1435" w:type="dxa"/>
            <w:tcBorders>
              <w:top w:val="nil"/>
              <w:left w:val="single" w:sz="4" w:space="0" w:color="auto"/>
              <w:bottom w:val="single" w:sz="4" w:space="0" w:color="auto"/>
            </w:tcBorders>
          </w:tcPr>
          <w:p w:rsidR="001621C8" w:rsidRPr="00300A1C" w:rsidRDefault="001621C8" w:rsidP="008E3351">
            <w:pPr>
              <w:tabs>
                <w:tab w:val="left" w:pos="3544"/>
              </w:tabs>
              <w:spacing w:after="0" w:line="240" w:lineRule="auto"/>
              <w:ind w:left="2619" w:firstLine="1701"/>
              <w:rPr>
                <w:rFonts w:ascii="Arial" w:hAnsi="Arial" w:cs="Arial"/>
                <w:sz w:val="24"/>
                <w:szCs w:val="24"/>
              </w:rPr>
            </w:pPr>
          </w:p>
        </w:tc>
        <w:tc>
          <w:tcPr>
            <w:tcW w:w="2129" w:type="dxa"/>
            <w:vMerge/>
            <w:tcBorders>
              <w:top w:val="nil"/>
              <w:left w:val="single" w:sz="4" w:space="0" w:color="auto"/>
              <w:bottom w:val="single" w:sz="4" w:space="0" w:color="auto"/>
              <w:right w:val="single" w:sz="4" w:space="0" w:color="auto"/>
            </w:tcBorders>
          </w:tcPr>
          <w:p w:rsidR="001621C8" w:rsidRPr="00300A1C" w:rsidRDefault="001621C8" w:rsidP="008E3351">
            <w:pPr>
              <w:tabs>
                <w:tab w:val="left" w:pos="3544"/>
              </w:tabs>
              <w:spacing w:after="0" w:line="240" w:lineRule="auto"/>
              <w:ind w:left="2619" w:firstLine="1701"/>
              <w:jc w:val="center"/>
              <w:rPr>
                <w:rFonts w:ascii="Arial" w:hAnsi="Arial" w:cs="Arial"/>
                <w:sz w:val="24"/>
                <w:szCs w:val="24"/>
              </w:rPr>
            </w:pPr>
          </w:p>
        </w:tc>
      </w:tr>
      <w:tr w:rsidR="001621C8" w:rsidRPr="00300A1C" w:rsidTr="001621C8">
        <w:trPr>
          <w:trHeight w:val="2252"/>
        </w:trPr>
        <w:tc>
          <w:tcPr>
            <w:tcW w:w="544"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tcPr>
          <w:p w:rsidR="001621C8" w:rsidRPr="00300A1C" w:rsidRDefault="001621C8" w:rsidP="008E3351">
            <w:pPr>
              <w:tabs>
                <w:tab w:val="left" w:pos="3544"/>
              </w:tabs>
              <w:spacing w:after="0" w:line="240" w:lineRule="auto"/>
              <w:ind w:firstLine="1701"/>
              <w:rPr>
                <w:rFonts w:ascii="Arial" w:hAnsi="Arial" w:cs="Arial"/>
                <w:sz w:val="24"/>
                <w:szCs w:val="24"/>
              </w:rPr>
            </w:pPr>
            <w:r w:rsidRPr="00300A1C">
              <w:rPr>
                <w:rFonts w:ascii="Arial" w:hAnsi="Arial" w:cs="Arial"/>
                <w:sz w:val="24"/>
                <w:szCs w:val="24"/>
              </w:rPr>
              <w:t>Оснащение машин скорой помощи оборудованием необходимым для повышения оказания экстренной  медицинской помощи</w:t>
            </w:r>
          </w:p>
          <w:p w:rsidR="001621C8" w:rsidRPr="00300A1C" w:rsidRDefault="001621C8" w:rsidP="008E3351">
            <w:pPr>
              <w:tabs>
                <w:tab w:val="left" w:pos="3544"/>
              </w:tabs>
              <w:spacing w:after="0" w:line="240" w:lineRule="auto"/>
              <w:ind w:firstLine="1701"/>
              <w:rPr>
                <w:rFonts w:ascii="Arial" w:hAnsi="Arial" w:cs="Arial"/>
                <w:b/>
                <w:sz w:val="24"/>
                <w:szCs w:val="24"/>
              </w:rPr>
            </w:pPr>
            <w:r w:rsidRPr="00300A1C">
              <w:rPr>
                <w:rFonts w:ascii="Arial" w:hAnsi="Arial" w:cs="Arial"/>
                <w:sz w:val="24"/>
                <w:szCs w:val="24"/>
              </w:rPr>
              <w:t>- дефибрилляторы</w:t>
            </w:r>
          </w:p>
          <w:p w:rsidR="001621C8" w:rsidRPr="00300A1C" w:rsidRDefault="001621C8" w:rsidP="008E3351">
            <w:pPr>
              <w:tabs>
                <w:tab w:val="left" w:pos="3544"/>
              </w:tabs>
              <w:spacing w:after="0" w:line="240" w:lineRule="auto"/>
              <w:ind w:firstLine="1701"/>
              <w:rPr>
                <w:rFonts w:ascii="Arial" w:hAnsi="Arial" w:cs="Arial"/>
                <w:sz w:val="24"/>
                <w:szCs w:val="24"/>
              </w:rPr>
            </w:pPr>
            <w:r w:rsidRPr="00300A1C">
              <w:rPr>
                <w:rFonts w:ascii="Arial" w:hAnsi="Arial" w:cs="Arial"/>
                <w:sz w:val="24"/>
                <w:szCs w:val="24"/>
              </w:rPr>
              <w:t>5 шт.</w:t>
            </w:r>
          </w:p>
          <w:p w:rsidR="001621C8" w:rsidRPr="00300A1C" w:rsidRDefault="001621C8" w:rsidP="008E3351">
            <w:pPr>
              <w:tabs>
                <w:tab w:val="left" w:pos="3544"/>
              </w:tabs>
              <w:spacing w:after="0" w:line="240" w:lineRule="auto"/>
              <w:ind w:firstLine="1701"/>
              <w:rPr>
                <w:rFonts w:ascii="Arial" w:hAnsi="Arial" w:cs="Arial"/>
                <w:sz w:val="24"/>
                <w:szCs w:val="24"/>
              </w:rPr>
            </w:pPr>
            <w:r w:rsidRPr="00300A1C">
              <w:rPr>
                <w:rFonts w:ascii="Arial" w:hAnsi="Arial" w:cs="Arial"/>
                <w:sz w:val="24"/>
                <w:szCs w:val="24"/>
              </w:rPr>
              <w:t>- комплект дыхательный 5шт.</w:t>
            </w:r>
          </w:p>
        </w:tc>
        <w:tc>
          <w:tcPr>
            <w:tcW w:w="1965" w:type="dxa"/>
          </w:tcPr>
          <w:p w:rsidR="001621C8" w:rsidRPr="00300A1C" w:rsidRDefault="001621C8" w:rsidP="008E3351">
            <w:pPr>
              <w:tabs>
                <w:tab w:val="left" w:pos="3544"/>
              </w:tabs>
              <w:spacing w:after="0"/>
              <w:ind w:firstLine="1701"/>
              <w:jc w:val="center"/>
              <w:rPr>
                <w:rFonts w:ascii="Arial" w:hAnsi="Arial" w:cs="Arial"/>
                <w:sz w:val="24"/>
                <w:szCs w:val="24"/>
              </w:rPr>
            </w:pPr>
          </w:p>
          <w:p w:rsidR="001621C8" w:rsidRPr="00300A1C" w:rsidRDefault="001621C8" w:rsidP="008E3351">
            <w:pPr>
              <w:tabs>
                <w:tab w:val="left" w:pos="3544"/>
              </w:tabs>
              <w:spacing w:after="0"/>
              <w:ind w:firstLine="1701"/>
              <w:jc w:val="center"/>
              <w:rPr>
                <w:rFonts w:ascii="Arial" w:hAnsi="Arial" w:cs="Arial"/>
                <w:i/>
                <w:sz w:val="24"/>
                <w:szCs w:val="24"/>
              </w:rPr>
            </w:pPr>
            <w:r w:rsidRPr="00300A1C">
              <w:rPr>
                <w:rFonts w:ascii="Arial" w:hAnsi="Arial" w:cs="Arial"/>
                <w:sz w:val="24"/>
                <w:szCs w:val="24"/>
              </w:rPr>
              <w:t>2012 год</w:t>
            </w:r>
          </w:p>
          <w:p w:rsidR="001621C8" w:rsidRPr="00300A1C" w:rsidRDefault="001621C8" w:rsidP="008E3351">
            <w:pPr>
              <w:tabs>
                <w:tab w:val="left" w:pos="3544"/>
              </w:tabs>
              <w:spacing w:after="120" w:line="240" w:lineRule="auto"/>
              <w:ind w:firstLine="1701"/>
              <w:rPr>
                <w:rFonts w:ascii="Arial" w:hAnsi="Arial" w:cs="Arial"/>
                <w:i/>
                <w:sz w:val="24"/>
                <w:szCs w:val="24"/>
              </w:rPr>
            </w:pP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500 000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300 000</w:t>
            </w: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200 000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здравоохранения</w:t>
            </w: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tc>
      </w:tr>
      <w:tr w:rsidR="001621C8" w:rsidRPr="00300A1C" w:rsidTr="001621C8">
        <w:trPr>
          <w:trHeight w:val="600"/>
        </w:trPr>
        <w:tc>
          <w:tcPr>
            <w:tcW w:w="544" w:type="dxa"/>
            <w:tcBorders>
              <w:bottom w:val="single" w:sz="4" w:space="0" w:color="auto"/>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tcBorders>
              <w:bottom w:val="single" w:sz="4" w:space="0" w:color="auto"/>
            </w:tcBorders>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Всего по подпрограмме:</w:t>
            </w:r>
          </w:p>
        </w:tc>
        <w:tc>
          <w:tcPr>
            <w:tcW w:w="1965" w:type="dxa"/>
            <w:tcBorders>
              <w:bottom w:val="single" w:sz="4" w:space="0" w:color="auto"/>
            </w:tcBorders>
          </w:tcPr>
          <w:p w:rsidR="001621C8" w:rsidRPr="00300A1C" w:rsidRDefault="001621C8" w:rsidP="008E3351">
            <w:pPr>
              <w:tabs>
                <w:tab w:val="left" w:pos="3544"/>
              </w:tabs>
              <w:spacing w:after="120" w:line="240" w:lineRule="auto"/>
              <w:ind w:firstLine="1701"/>
              <w:jc w:val="center"/>
              <w:rPr>
                <w:rFonts w:ascii="Arial" w:hAnsi="Arial" w:cs="Arial"/>
                <w:b/>
                <w:sz w:val="24"/>
                <w:szCs w:val="24"/>
              </w:rPr>
            </w:pPr>
            <w:r w:rsidRPr="00300A1C">
              <w:rPr>
                <w:rFonts w:ascii="Arial" w:hAnsi="Arial" w:cs="Arial"/>
                <w:b/>
                <w:sz w:val="24"/>
                <w:szCs w:val="24"/>
              </w:rPr>
              <w:t>2012-2014гг.</w:t>
            </w:r>
          </w:p>
        </w:tc>
        <w:tc>
          <w:tcPr>
            <w:tcW w:w="1273" w:type="dxa"/>
            <w:gridSpan w:val="3"/>
            <w:tcBorders>
              <w:bottom w:val="single" w:sz="4" w:space="0" w:color="auto"/>
            </w:tcBorders>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b/>
                <w:sz w:val="24"/>
                <w:szCs w:val="24"/>
              </w:rPr>
              <w:t xml:space="preserve">3 000 </w:t>
            </w:r>
            <w:proofErr w:type="spellStart"/>
            <w:r w:rsidRPr="00300A1C">
              <w:rPr>
                <w:rFonts w:ascii="Arial" w:hAnsi="Arial" w:cs="Arial"/>
                <w:b/>
                <w:sz w:val="24"/>
                <w:szCs w:val="24"/>
              </w:rPr>
              <w:t>000</w:t>
            </w:r>
            <w:proofErr w:type="spellEnd"/>
          </w:p>
        </w:tc>
        <w:tc>
          <w:tcPr>
            <w:tcW w:w="1273" w:type="dxa"/>
            <w:tcBorders>
              <w:bottom w:val="single" w:sz="4" w:space="0" w:color="auto"/>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Borders>
              <w:bottom w:val="single" w:sz="4" w:space="0" w:color="auto"/>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Borders>
              <w:bottom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 xml:space="preserve">3 000 </w:t>
            </w:r>
            <w:proofErr w:type="spellStart"/>
            <w:r w:rsidRPr="00300A1C">
              <w:rPr>
                <w:rFonts w:ascii="Arial" w:hAnsi="Arial" w:cs="Arial"/>
                <w:b/>
                <w:sz w:val="24"/>
                <w:szCs w:val="24"/>
              </w:rPr>
              <w:t>000</w:t>
            </w:r>
            <w:proofErr w:type="spellEnd"/>
          </w:p>
        </w:tc>
        <w:tc>
          <w:tcPr>
            <w:tcW w:w="1435" w:type="dxa"/>
            <w:tcBorders>
              <w:bottom w:val="single" w:sz="4" w:space="0" w:color="auto"/>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tcBorders>
              <w:bottom w:val="single" w:sz="4" w:space="0" w:color="auto"/>
            </w:tcBorders>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w:t>
            </w:r>
          </w:p>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Здравоохранения</w:t>
            </w:r>
          </w:p>
        </w:tc>
      </w:tr>
      <w:tr w:rsidR="001621C8" w:rsidRPr="00300A1C" w:rsidTr="001621C8">
        <w:trPr>
          <w:trHeight w:val="600"/>
        </w:trPr>
        <w:tc>
          <w:tcPr>
            <w:tcW w:w="15828" w:type="dxa"/>
            <w:gridSpan w:val="12"/>
            <w:tcBorders>
              <w:top w:val="single" w:sz="4" w:space="0" w:color="auto"/>
              <w:left w:val="nil"/>
              <w:bottom w:val="single" w:sz="4" w:space="0" w:color="auto"/>
              <w:right w:val="nil"/>
            </w:tcBorders>
          </w:tcPr>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rPr>
                <w:rFonts w:ascii="Arial" w:hAnsi="Arial" w:cs="Arial"/>
                <w:sz w:val="24"/>
                <w:szCs w:val="24"/>
              </w:rPr>
            </w:pPr>
          </w:p>
        </w:tc>
      </w:tr>
      <w:tr w:rsidR="001621C8" w:rsidRPr="00300A1C" w:rsidTr="001621C8">
        <w:trPr>
          <w:trHeight w:val="268"/>
        </w:trPr>
        <w:tc>
          <w:tcPr>
            <w:tcW w:w="544" w:type="dxa"/>
            <w:vMerge w:val="restart"/>
            <w:tcBorders>
              <w:top w:val="single" w:sz="4" w:space="0" w:color="auto"/>
            </w:tcBorders>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w:t>
            </w:r>
          </w:p>
          <w:p w:rsidR="001621C8" w:rsidRPr="00300A1C" w:rsidRDefault="001621C8" w:rsidP="008E3351">
            <w:pPr>
              <w:tabs>
                <w:tab w:val="left" w:pos="3544"/>
              </w:tabs>
              <w:spacing w:after="0"/>
              <w:ind w:firstLine="1701"/>
              <w:jc w:val="center"/>
              <w:rPr>
                <w:rFonts w:ascii="Arial" w:hAnsi="Arial" w:cs="Arial"/>
                <w:sz w:val="24"/>
                <w:szCs w:val="24"/>
              </w:rPr>
            </w:pPr>
            <w:proofErr w:type="spellStart"/>
            <w:proofErr w:type="gramStart"/>
            <w:r w:rsidRPr="00300A1C">
              <w:rPr>
                <w:rFonts w:ascii="Arial" w:hAnsi="Arial" w:cs="Arial"/>
                <w:sz w:val="24"/>
                <w:szCs w:val="24"/>
              </w:rPr>
              <w:t>п</w:t>
            </w:r>
            <w:proofErr w:type="spellEnd"/>
            <w:proofErr w:type="gramEnd"/>
            <w:r w:rsidRPr="00300A1C">
              <w:rPr>
                <w:rFonts w:ascii="Arial" w:hAnsi="Arial" w:cs="Arial"/>
                <w:sz w:val="24"/>
                <w:szCs w:val="24"/>
              </w:rPr>
              <w:t>/</w:t>
            </w:r>
            <w:proofErr w:type="spellStart"/>
            <w:r w:rsidRPr="00300A1C">
              <w:rPr>
                <w:rFonts w:ascii="Arial" w:hAnsi="Arial" w:cs="Arial"/>
                <w:sz w:val="24"/>
                <w:szCs w:val="24"/>
              </w:rPr>
              <w:t>п</w:t>
            </w:r>
            <w:proofErr w:type="spellEnd"/>
          </w:p>
        </w:tc>
        <w:tc>
          <w:tcPr>
            <w:tcW w:w="3778" w:type="dxa"/>
            <w:vMerge w:val="restart"/>
            <w:tcBorders>
              <w:top w:val="single" w:sz="4" w:space="0" w:color="auto"/>
            </w:tcBorders>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Наименование</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программ,</w:t>
            </w:r>
          </w:p>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b/>
                <w:sz w:val="24"/>
                <w:szCs w:val="24"/>
              </w:rPr>
              <w:t>мероприятий.</w:t>
            </w:r>
          </w:p>
        </w:tc>
        <w:tc>
          <w:tcPr>
            <w:tcW w:w="1965" w:type="dxa"/>
            <w:vMerge w:val="restart"/>
            <w:tcBorders>
              <w:top w:val="single" w:sz="4" w:space="0" w:color="auto"/>
            </w:tcBorders>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Срок</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реализации</w:t>
            </w:r>
          </w:p>
        </w:tc>
        <w:tc>
          <w:tcPr>
            <w:tcW w:w="1273" w:type="dxa"/>
            <w:gridSpan w:val="3"/>
            <w:vMerge w:val="restart"/>
            <w:tcBorders>
              <w:top w:val="single" w:sz="4" w:space="0" w:color="auto"/>
            </w:tcBorders>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 xml:space="preserve">Общий </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объем</w:t>
            </w:r>
          </w:p>
          <w:p w:rsidR="001621C8" w:rsidRPr="00300A1C" w:rsidRDefault="001621C8" w:rsidP="008E3351">
            <w:pPr>
              <w:tabs>
                <w:tab w:val="left" w:pos="3544"/>
              </w:tabs>
              <w:spacing w:after="0"/>
              <w:ind w:firstLine="1701"/>
              <w:rPr>
                <w:rFonts w:ascii="Arial" w:hAnsi="Arial" w:cs="Arial"/>
                <w:b/>
                <w:sz w:val="24"/>
                <w:szCs w:val="24"/>
              </w:rPr>
            </w:pPr>
            <w:r w:rsidRPr="00300A1C">
              <w:rPr>
                <w:rFonts w:ascii="Arial" w:hAnsi="Arial" w:cs="Arial"/>
                <w:b/>
                <w:sz w:val="24"/>
                <w:szCs w:val="24"/>
              </w:rPr>
              <w:t>финансирования</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lastRenderedPageBreak/>
              <w:t>(руб.)</w:t>
            </w:r>
          </w:p>
        </w:tc>
        <w:tc>
          <w:tcPr>
            <w:tcW w:w="6139" w:type="dxa"/>
            <w:gridSpan w:val="5"/>
            <w:tcBorders>
              <w:top w:val="single" w:sz="4" w:space="0" w:color="auto"/>
            </w:tcBorders>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lastRenderedPageBreak/>
              <w:t>В том числе</w:t>
            </w:r>
          </w:p>
        </w:tc>
        <w:tc>
          <w:tcPr>
            <w:tcW w:w="2129" w:type="dxa"/>
            <w:vMerge w:val="restart"/>
            <w:tcBorders>
              <w:top w:val="single" w:sz="4" w:space="0" w:color="auto"/>
            </w:tcBorders>
            <w:shd w:val="clear" w:color="auto" w:fill="auto"/>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Ответственный исполнитель</w:t>
            </w:r>
          </w:p>
        </w:tc>
      </w:tr>
      <w:tr w:rsidR="001621C8" w:rsidRPr="00300A1C" w:rsidTr="001621C8">
        <w:trPr>
          <w:trHeight w:val="368"/>
        </w:trPr>
        <w:tc>
          <w:tcPr>
            <w:tcW w:w="544" w:type="dxa"/>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3778" w:type="dxa"/>
            <w:vMerge/>
          </w:tcPr>
          <w:p w:rsidR="001621C8" w:rsidRPr="00300A1C" w:rsidRDefault="001621C8" w:rsidP="008E3351">
            <w:pPr>
              <w:tabs>
                <w:tab w:val="left" w:pos="3544"/>
              </w:tabs>
              <w:spacing w:after="0"/>
              <w:ind w:firstLine="1701"/>
              <w:jc w:val="center"/>
              <w:rPr>
                <w:rFonts w:ascii="Arial" w:hAnsi="Arial" w:cs="Arial"/>
                <w:b/>
                <w:sz w:val="24"/>
                <w:szCs w:val="24"/>
              </w:rPr>
            </w:pPr>
          </w:p>
        </w:tc>
        <w:tc>
          <w:tcPr>
            <w:tcW w:w="1965" w:type="dxa"/>
            <w:vMerge/>
          </w:tcPr>
          <w:p w:rsidR="001621C8" w:rsidRPr="00300A1C" w:rsidRDefault="001621C8" w:rsidP="008E3351">
            <w:pPr>
              <w:tabs>
                <w:tab w:val="left" w:pos="3544"/>
              </w:tabs>
              <w:spacing w:after="0"/>
              <w:ind w:firstLine="1701"/>
              <w:jc w:val="center"/>
              <w:rPr>
                <w:rFonts w:ascii="Arial" w:hAnsi="Arial" w:cs="Arial"/>
                <w:b/>
                <w:sz w:val="24"/>
                <w:szCs w:val="24"/>
              </w:rPr>
            </w:pPr>
          </w:p>
        </w:tc>
        <w:tc>
          <w:tcPr>
            <w:tcW w:w="1273" w:type="dxa"/>
            <w:gridSpan w:val="3"/>
            <w:vMerge/>
          </w:tcPr>
          <w:p w:rsidR="001621C8" w:rsidRPr="00300A1C" w:rsidRDefault="001621C8" w:rsidP="008E3351">
            <w:pPr>
              <w:tabs>
                <w:tab w:val="left" w:pos="3544"/>
              </w:tabs>
              <w:spacing w:after="0"/>
              <w:ind w:firstLine="1701"/>
              <w:jc w:val="center"/>
              <w:rPr>
                <w:rFonts w:ascii="Arial" w:hAnsi="Arial" w:cs="Arial"/>
                <w:b/>
                <w:sz w:val="24"/>
                <w:szCs w:val="24"/>
              </w:rPr>
            </w:pPr>
          </w:p>
        </w:tc>
        <w:tc>
          <w:tcPr>
            <w:tcW w:w="6139" w:type="dxa"/>
            <w:gridSpan w:val="5"/>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Планируемое привлечение средств</w:t>
            </w:r>
          </w:p>
        </w:tc>
        <w:tc>
          <w:tcPr>
            <w:tcW w:w="2129" w:type="dxa"/>
            <w:vMerge/>
            <w:shd w:val="clear" w:color="auto" w:fill="auto"/>
          </w:tcPr>
          <w:p w:rsidR="001621C8" w:rsidRPr="00300A1C" w:rsidRDefault="001621C8" w:rsidP="008E3351">
            <w:pPr>
              <w:tabs>
                <w:tab w:val="left" w:pos="3544"/>
              </w:tabs>
              <w:spacing w:after="0"/>
              <w:ind w:firstLine="1701"/>
              <w:jc w:val="center"/>
              <w:rPr>
                <w:rFonts w:ascii="Arial" w:hAnsi="Arial" w:cs="Arial"/>
                <w:b/>
                <w:sz w:val="24"/>
                <w:szCs w:val="24"/>
              </w:rPr>
            </w:pPr>
          </w:p>
        </w:tc>
      </w:tr>
      <w:tr w:rsidR="001621C8" w:rsidRPr="00300A1C" w:rsidTr="001621C8">
        <w:trPr>
          <w:trHeight w:val="1234"/>
        </w:trPr>
        <w:tc>
          <w:tcPr>
            <w:tcW w:w="544" w:type="dxa"/>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3778" w:type="dxa"/>
            <w:vMerge/>
          </w:tcPr>
          <w:p w:rsidR="001621C8" w:rsidRPr="00300A1C" w:rsidRDefault="001621C8" w:rsidP="008E3351">
            <w:pPr>
              <w:tabs>
                <w:tab w:val="left" w:pos="3544"/>
              </w:tabs>
              <w:spacing w:after="0"/>
              <w:ind w:firstLine="1701"/>
              <w:jc w:val="center"/>
              <w:rPr>
                <w:rFonts w:ascii="Arial" w:hAnsi="Arial" w:cs="Arial"/>
                <w:b/>
                <w:sz w:val="24"/>
                <w:szCs w:val="24"/>
              </w:rPr>
            </w:pPr>
          </w:p>
        </w:tc>
        <w:tc>
          <w:tcPr>
            <w:tcW w:w="1965" w:type="dxa"/>
            <w:vMerge/>
          </w:tcPr>
          <w:p w:rsidR="001621C8" w:rsidRPr="00300A1C" w:rsidRDefault="001621C8" w:rsidP="008E3351">
            <w:pPr>
              <w:tabs>
                <w:tab w:val="left" w:pos="3544"/>
              </w:tabs>
              <w:spacing w:after="0"/>
              <w:ind w:firstLine="1701"/>
              <w:jc w:val="center"/>
              <w:rPr>
                <w:rFonts w:ascii="Arial" w:hAnsi="Arial" w:cs="Arial"/>
                <w:b/>
                <w:sz w:val="24"/>
                <w:szCs w:val="24"/>
              </w:rPr>
            </w:pPr>
          </w:p>
        </w:tc>
        <w:tc>
          <w:tcPr>
            <w:tcW w:w="1273" w:type="dxa"/>
            <w:gridSpan w:val="3"/>
            <w:vMerge/>
          </w:tcPr>
          <w:p w:rsidR="001621C8" w:rsidRPr="00300A1C" w:rsidRDefault="001621C8" w:rsidP="008E3351">
            <w:pPr>
              <w:tabs>
                <w:tab w:val="left" w:pos="3544"/>
              </w:tabs>
              <w:spacing w:after="0"/>
              <w:ind w:firstLine="1701"/>
              <w:jc w:val="center"/>
              <w:rPr>
                <w:rFonts w:ascii="Arial" w:hAnsi="Arial" w:cs="Arial"/>
                <w:b/>
                <w:sz w:val="24"/>
                <w:szCs w:val="24"/>
              </w:rPr>
            </w:pPr>
          </w:p>
        </w:tc>
        <w:tc>
          <w:tcPr>
            <w:tcW w:w="1273"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Федеральный бюджет</w:t>
            </w:r>
          </w:p>
        </w:tc>
        <w:tc>
          <w:tcPr>
            <w:tcW w:w="1726" w:type="dxa"/>
            <w:gridSpan w:val="2"/>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Бюджет Московской области</w:t>
            </w:r>
          </w:p>
        </w:tc>
        <w:tc>
          <w:tcPr>
            <w:tcW w:w="1705" w:type="dxa"/>
          </w:tcPr>
          <w:p w:rsidR="001621C8" w:rsidRPr="00300A1C" w:rsidRDefault="001621C8" w:rsidP="008E3351">
            <w:pPr>
              <w:tabs>
                <w:tab w:val="left" w:pos="3544"/>
              </w:tabs>
              <w:spacing w:after="0"/>
              <w:ind w:firstLine="1701"/>
              <w:jc w:val="both"/>
              <w:rPr>
                <w:rFonts w:ascii="Arial" w:hAnsi="Arial" w:cs="Arial"/>
                <w:sz w:val="24"/>
                <w:szCs w:val="24"/>
              </w:rPr>
            </w:pPr>
            <w:r w:rsidRPr="00300A1C">
              <w:rPr>
                <w:rFonts w:ascii="Arial" w:hAnsi="Arial" w:cs="Arial"/>
                <w:sz w:val="24"/>
                <w:szCs w:val="24"/>
              </w:rPr>
              <w:t>Бюджет муниципального района</w:t>
            </w:r>
          </w:p>
        </w:tc>
        <w:tc>
          <w:tcPr>
            <w:tcW w:w="143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Внебюджетных источнико</w:t>
            </w:r>
            <w:r w:rsidRPr="00300A1C">
              <w:rPr>
                <w:rFonts w:ascii="Arial" w:hAnsi="Arial" w:cs="Arial"/>
                <w:sz w:val="24"/>
                <w:szCs w:val="24"/>
              </w:rPr>
              <w:lastRenderedPageBreak/>
              <w:t>в</w:t>
            </w:r>
          </w:p>
        </w:tc>
        <w:tc>
          <w:tcPr>
            <w:tcW w:w="2129" w:type="dxa"/>
            <w:vMerge/>
            <w:shd w:val="clear" w:color="auto" w:fill="auto"/>
          </w:tcPr>
          <w:p w:rsidR="001621C8" w:rsidRPr="00300A1C" w:rsidRDefault="001621C8" w:rsidP="008E3351">
            <w:pPr>
              <w:tabs>
                <w:tab w:val="left" w:pos="3544"/>
              </w:tabs>
              <w:spacing w:after="0"/>
              <w:ind w:firstLine="1701"/>
              <w:jc w:val="center"/>
              <w:rPr>
                <w:rFonts w:ascii="Arial" w:hAnsi="Arial" w:cs="Arial"/>
                <w:b/>
                <w:sz w:val="24"/>
                <w:szCs w:val="24"/>
              </w:rPr>
            </w:pPr>
          </w:p>
        </w:tc>
      </w:tr>
      <w:tr w:rsidR="001621C8" w:rsidRPr="00300A1C" w:rsidTr="001621C8">
        <w:trPr>
          <w:trHeight w:val="263"/>
        </w:trPr>
        <w:tc>
          <w:tcPr>
            <w:tcW w:w="544"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lastRenderedPageBreak/>
              <w:t>1</w:t>
            </w:r>
          </w:p>
        </w:tc>
        <w:tc>
          <w:tcPr>
            <w:tcW w:w="3778"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2</w:t>
            </w:r>
          </w:p>
        </w:tc>
        <w:tc>
          <w:tcPr>
            <w:tcW w:w="196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3</w:t>
            </w:r>
          </w:p>
        </w:tc>
        <w:tc>
          <w:tcPr>
            <w:tcW w:w="1273" w:type="dxa"/>
            <w:gridSpan w:val="3"/>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4</w:t>
            </w:r>
          </w:p>
        </w:tc>
        <w:tc>
          <w:tcPr>
            <w:tcW w:w="1273"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5</w:t>
            </w:r>
          </w:p>
        </w:tc>
        <w:tc>
          <w:tcPr>
            <w:tcW w:w="1726" w:type="dxa"/>
            <w:gridSpan w:val="2"/>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6</w:t>
            </w:r>
          </w:p>
        </w:tc>
        <w:tc>
          <w:tcPr>
            <w:tcW w:w="170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7</w:t>
            </w:r>
          </w:p>
        </w:tc>
        <w:tc>
          <w:tcPr>
            <w:tcW w:w="143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8</w:t>
            </w:r>
          </w:p>
        </w:tc>
        <w:tc>
          <w:tcPr>
            <w:tcW w:w="2129" w:type="dxa"/>
            <w:shd w:val="clear" w:color="auto" w:fill="auto"/>
          </w:tcPr>
          <w:p w:rsidR="001621C8" w:rsidRPr="00300A1C" w:rsidRDefault="001621C8" w:rsidP="008E3351">
            <w:pPr>
              <w:tabs>
                <w:tab w:val="left" w:pos="3544"/>
              </w:tabs>
              <w:spacing w:after="0"/>
              <w:ind w:firstLine="1701"/>
              <w:jc w:val="center"/>
              <w:rPr>
                <w:rFonts w:ascii="Arial" w:hAnsi="Arial" w:cs="Arial"/>
                <w:sz w:val="24"/>
                <w:szCs w:val="24"/>
              </w:rPr>
            </w:pPr>
          </w:p>
        </w:tc>
      </w:tr>
      <w:tr w:rsidR="001621C8" w:rsidRPr="00300A1C" w:rsidTr="001621C8">
        <w:trPr>
          <w:trHeight w:val="622"/>
        </w:trPr>
        <w:tc>
          <w:tcPr>
            <w:tcW w:w="4322" w:type="dxa"/>
            <w:gridSpan w:val="2"/>
            <w:vMerge w:val="restart"/>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Всего по подпрограмме:</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«Создание системы</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непрерывного</w:t>
            </w:r>
            <w:r w:rsidRPr="00300A1C">
              <w:rPr>
                <w:rFonts w:ascii="Arial" w:hAnsi="Arial" w:cs="Arial"/>
                <w:sz w:val="24"/>
                <w:szCs w:val="24"/>
              </w:rPr>
              <w:t xml:space="preserve"> </w:t>
            </w:r>
            <w:r w:rsidRPr="00300A1C">
              <w:rPr>
                <w:rFonts w:ascii="Arial" w:hAnsi="Arial" w:cs="Arial"/>
                <w:b/>
                <w:sz w:val="24"/>
                <w:szCs w:val="24"/>
              </w:rPr>
              <w:t>обучения детей</w:t>
            </w:r>
          </w:p>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b/>
                <w:sz w:val="24"/>
                <w:szCs w:val="24"/>
              </w:rPr>
              <w:t xml:space="preserve">правилам </w:t>
            </w:r>
            <w:proofErr w:type="gramStart"/>
            <w:r w:rsidRPr="00300A1C">
              <w:rPr>
                <w:rFonts w:ascii="Arial" w:hAnsi="Arial" w:cs="Arial"/>
                <w:b/>
                <w:sz w:val="24"/>
                <w:szCs w:val="24"/>
              </w:rPr>
              <w:t>безопасного</w:t>
            </w:r>
            <w:proofErr w:type="gramEnd"/>
          </w:p>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b/>
                <w:sz w:val="24"/>
                <w:szCs w:val="24"/>
              </w:rPr>
              <w:t>поведения на улицах и дорогах</w:t>
            </w:r>
            <w:r w:rsidRPr="00300A1C">
              <w:rPr>
                <w:rFonts w:ascii="Arial" w:hAnsi="Arial" w:cs="Arial"/>
                <w:sz w:val="24"/>
                <w:szCs w:val="24"/>
              </w:rPr>
              <w:t>»</w:t>
            </w:r>
          </w:p>
        </w:tc>
        <w:tc>
          <w:tcPr>
            <w:tcW w:w="1965" w:type="dxa"/>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2012 – 2014гг.</w:t>
            </w:r>
          </w:p>
        </w:tc>
        <w:tc>
          <w:tcPr>
            <w:tcW w:w="1273" w:type="dxa"/>
            <w:gridSpan w:val="3"/>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835 000</w:t>
            </w:r>
          </w:p>
        </w:tc>
        <w:tc>
          <w:tcPr>
            <w:tcW w:w="1273" w:type="dxa"/>
          </w:tcPr>
          <w:p w:rsidR="001621C8" w:rsidRPr="00300A1C" w:rsidRDefault="001621C8" w:rsidP="008E3351">
            <w:pPr>
              <w:tabs>
                <w:tab w:val="left" w:pos="3544"/>
              </w:tabs>
              <w:spacing w:after="0"/>
              <w:ind w:firstLine="1701"/>
              <w:jc w:val="center"/>
              <w:rPr>
                <w:rFonts w:ascii="Arial" w:hAnsi="Arial" w:cs="Arial"/>
                <w:b/>
                <w:sz w:val="24"/>
                <w:szCs w:val="24"/>
              </w:rPr>
            </w:pPr>
          </w:p>
        </w:tc>
        <w:tc>
          <w:tcPr>
            <w:tcW w:w="1726" w:type="dxa"/>
            <w:gridSpan w:val="2"/>
          </w:tcPr>
          <w:p w:rsidR="001621C8" w:rsidRPr="00300A1C" w:rsidRDefault="001621C8" w:rsidP="008E3351">
            <w:pPr>
              <w:tabs>
                <w:tab w:val="left" w:pos="3544"/>
              </w:tabs>
              <w:spacing w:after="0"/>
              <w:ind w:firstLine="1701"/>
              <w:jc w:val="center"/>
              <w:rPr>
                <w:rFonts w:ascii="Arial" w:hAnsi="Arial" w:cs="Arial"/>
                <w:b/>
                <w:sz w:val="24"/>
                <w:szCs w:val="24"/>
              </w:rPr>
            </w:pPr>
          </w:p>
        </w:tc>
        <w:tc>
          <w:tcPr>
            <w:tcW w:w="1705" w:type="dxa"/>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835 000</w:t>
            </w:r>
          </w:p>
        </w:tc>
        <w:tc>
          <w:tcPr>
            <w:tcW w:w="1435" w:type="dxa"/>
          </w:tcPr>
          <w:p w:rsidR="001621C8" w:rsidRPr="00300A1C" w:rsidRDefault="001621C8" w:rsidP="008E3351">
            <w:pPr>
              <w:tabs>
                <w:tab w:val="left" w:pos="3544"/>
              </w:tabs>
              <w:spacing w:after="0"/>
              <w:ind w:firstLine="1701"/>
              <w:jc w:val="center"/>
              <w:rPr>
                <w:rFonts w:ascii="Arial" w:hAnsi="Arial" w:cs="Arial"/>
                <w:b/>
                <w:sz w:val="24"/>
                <w:szCs w:val="24"/>
              </w:rPr>
            </w:pPr>
          </w:p>
        </w:tc>
        <w:tc>
          <w:tcPr>
            <w:tcW w:w="2129" w:type="dxa"/>
            <w:shd w:val="clear" w:color="auto" w:fill="auto"/>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380"/>
        </w:trPr>
        <w:tc>
          <w:tcPr>
            <w:tcW w:w="4322" w:type="dxa"/>
            <w:gridSpan w:val="2"/>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96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2012г. (</w:t>
            </w:r>
            <w:r w:rsidRPr="00300A1C">
              <w:rPr>
                <w:rFonts w:ascii="Arial" w:hAnsi="Arial" w:cs="Arial"/>
                <w:i/>
                <w:sz w:val="24"/>
                <w:szCs w:val="24"/>
              </w:rPr>
              <w:t>год начала реализации программы)</w:t>
            </w:r>
          </w:p>
        </w:tc>
        <w:tc>
          <w:tcPr>
            <w:tcW w:w="1273" w:type="dxa"/>
            <w:gridSpan w:val="3"/>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405 000</w:t>
            </w:r>
          </w:p>
        </w:tc>
        <w:tc>
          <w:tcPr>
            <w:tcW w:w="1273" w:type="dxa"/>
          </w:tcPr>
          <w:p w:rsidR="001621C8" w:rsidRPr="00300A1C" w:rsidRDefault="001621C8" w:rsidP="008E3351">
            <w:pPr>
              <w:tabs>
                <w:tab w:val="left" w:pos="3544"/>
              </w:tabs>
              <w:spacing w:after="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405 000</w:t>
            </w:r>
          </w:p>
        </w:tc>
        <w:tc>
          <w:tcPr>
            <w:tcW w:w="1435" w:type="dxa"/>
          </w:tcPr>
          <w:p w:rsidR="001621C8" w:rsidRPr="00300A1C" w:rsidRDefault="001621C8" w:rsidP="008E3351">
            <w:pPr>
              <w:tabs>
                <w:tab w:val="left" w:pos="3544"/>
              </w:tabs>
              <w:spacing w:after="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380"/>
        </w:trPr>
        <w:tc>
          <w:tcPr>
            <w:tcW w:w="4322" w:type="dxa"/>
            <w:gridSpan w:val="2"/>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96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2013г.</w:t>
            </w:r>
          </w:p>
        </w:tc>
        <w:tc>
          <w:tcPr>
            <w:tcW w:w="1273" w:type="dxa"/>
            <w:gridSpan w:val="3"/>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205 000</w:t>
            </w:r>
          </w:p>
        </w:tc>
        <w:tc>
          <w:tcPr>
            <w:tcW w:w="1273" w:type="dxa"/>
          </w:tcPr>
          <w:p w:rsidR="001621C8" w:rsidRPr="00300A1C" w:rsidRDefault="001621C8" w:rsidP="008E3351">
            <w:pPr>
              <w:tabs>
                <w:tab w:val="left" w:pos="3544"/>
              </w:tabs>
              <w:spacing w:after="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205 000</w:t>
            </w:r>
          </w:p>
        </w:tc>
        <w:tc>
          <w:tcPr>
            <w:tcW w:w="1435" w:type="dxa"/>
          </w:tcPr>
          <w:p w:rsidR="001621C8" w:rsidRPr="00300A1C" w:rsidRDefault="001621C8" w:rsidP="008E3351">
            <w:pPr>
              <w:tabs>
                <w:tab w:val="left" w:pos="3544"/>
              </w:tabs>
              <w:spacing w:after="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449"/>
        </w:trPr>
        <w:tc>
          <w:tcPr>
            <w:tcW w:w="4322" w:type="dxa"/>
            <w:gridSpan w:val="2"/>
            <w:vMerge/>
          </w:tcPr>
          <w:p w:rsidR="001621C8" w:rsidRPr="00300A1C" w:rsidRDefault="001621C8" w:rsidP="008E3351">
            <w:pPr>
              <w:tabs>
                <w:tab w:val="left" w:pos="3544"/>
              </w:tabs>
              <w:spacing w:after="0"/>
              <w:ind w:firstLine="1701"/>
              <w:jc w:val="center"/>
              <w:rPr>
                <w:rFonts w:ascii="Arial" w:hAnsi="Arial" w:cs="Arial"/>
                <w:sz w:val="24"/>
                <w:szCs w:val="24"/>
              </w:rPr>
            </w:pPr>
          </w:p>
        </w:tc>
        <w:tc>
          <w:tcPr>
            <w:tcW w:w="196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2014г. (</w:t>
            </w:r>
            <w:r w:rsidRPr="00300A1C">
              <w:rPr>
                <w:rFonts w:ascii="Arial" w:hAnsi="Arial" w:cs="Arial"/>
                <w:i/>
                <w:sz w:val="24"/>
                <w:szCs w:val="24"/>
              </w:rPr>
              <w:t>год окончания реализации программы)</w:t>
            </w:r>
          </w:p>
        </w:tc>
        <w:tc>
          <w:tcPr>
            <w:tcW w:w="1273" w:type="dxa"/>
            <w:gridSpan w:val="3"/>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225 000</w:t>
            </w:r>
          </w:p>
        </w:tc>
        <w:tc>
          <w:tcPr>
            <w:tcW w:w="1273" w:type="dxa"/>
          </w:tcPr>
          <w:p w:rsidR="001621C8" w:rsidRPr="00300A1C" w:rsidRDefault="001621C8" w:rsidP="008E3351">
            <w:pPr>
              <w:tabs>
                <w:tab w:val="left" w:pos="3544"/>
              </w:tabs>
              <w:spacing w:after="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225 000</w:t>
            </w:r>
          </w:p>
        </w:tc>
        <w:tc>
          <w:tcPr>
            <w:tcW w:w="1435" w:type="dxa"/>
          </w:tcPr>
          <w:p w:rsidR="001621C8" w:rsidRPr="00300A1C" w:rsidRDefault="001621C8" w:rsidP="008E3351">
            <w:pPr>
              <w:tabs>
                <w:tab w:val="left" w:pos="3544"/>
              </w:tabs>
              <w:spacing w:after="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167"/>
        </w:trPr>
        <w:tc>
          <w:tcPr>
            <w:tcW w:w="15828" w:type="dxa"/>
            <w:gridSpan w:val="12"/>
          </w:tcPr>
          <w:p w:rsidR="001621C8" w:rsidRPr="00300A1C" w:rsidRDefault="001621C8" w:rsidP="008E3351">
            <w:pPr>
              <w:tabs>
                <w:tab w:val="left" w:pos="3544"/>
              </w:tabs>
              <w:spacing w:after="0"/>
              <w:ind w:firstLine="1701"/>
              <w:rPr>
                <w:rFonts w:ascii="Arial" w:hAnsi="Arial" w:cs="Arial"/>
                <w:b/>
                <w:sz w:val="24"/>
                <w:szCs w:val="24"/>
              </w:rPr>
            </w:pPr>
            <w:r w:rsidRPr="00300A1C">
              <w:rPr>
                <w:rFonts w:ascii="Arial" w:hAnsi="Arial" w:cs="Arial"/>
                <w:b/>
                <w:sz w:val="24"/>
                <w:szCs w:val="24"/>
              </w:rPr>
              <w:t>Задача 1. Профилактика и предупреждение детского дорожно-транспортного травматизма, обучение детей правилам поведения на дороге.</w:t>
            </w:r>
          </w:p>
        </w:tc>
      </w:tr>
      <w:tr w:rsidR="001621C8" w:rsidRPr="00300A1C" w:rsidTr="001621C8">
        <w:trPr>
          <w:trHeight w:val="394"/>
        </w:trPr>
        <w:tc>
          <w:tcPr>
            <w:tcW w:w="544" w:type="dxa"/>
          </w:tcPr>
          <w:p w:rsidR="001621C8" w:rsidRPr="00300A1C" w:rsidRDefault="001621C8" w:rsidP="008E3351">
            <w:pPr>
              <w:tabs>
                <w:tab w:val="left" w:pos="3544"/>
              </w:tabs>
              <w:spacing w:after="120"/>
              <w:ind w:firstLine="1701"/>
              <w:rPr>
                <w:rFonts w:ascii="Arial" w:hAnsi="Arial" w:cs="Arial"/>
                <w:b/>
                <w:sz w:val="24"/>
                <w:szCs w:val="24"/>
              </w:rPr>
            </w:pPr>
            <w:r w:rsidRPr="00300A1C">
              <w:rPr>
                <w:rFonts w:ascii="Arial" w:hAnsi="Arial" w:cs="Arial"/>
                <w:b/>
                <w:sz w:val="24"/>
                <w:szCs w:val="24"/>
              </w:rPr>
              <w:t>1.</w:t>
            </w:r>
          </w:p>
        </w:tc>
        <w:tc>
          <w:tcPr>
            <w:tcW w:w="3778" w:type="dxa"/>
          </w:tcPr>
          <w:p w:rsidR="001621C8" w:rsidRPr="00300A1C" w:rsidRDefault="001621C8" w:rsidP="008E3351">
            <w:pPr>
              <w:tabs>
                <w:tab w:val="left" w:pos="3544"/>
              </w:tabs>
              <w:spacing w:after="0"/>
              <w:ind w:firstLine="1701"/>
              <w:rPr>
                <w:rFonts w:ascii="Arial" w:hAnsi="Arial" w:cs="Arial"/>
                <w:b/>
                <w:sz w:val="24"/>
                <w:szCs w:val="24"/>
              </w:rPr>
            </w:pPr>
            <w:r w:rsidRPr="00300A1C">
              <w:rPr>
                <w:rFonts w:ascii="Arial" w:hAnsi="Arial" w:cs="Arial"/>
                <w:b/>
                <w:sz w:val="24"/>
                <w:szCs w:val="24"/>
              </w:rPr>
              <w:t>Наименование  мероприятия:</w:t>
            </w:r>
          </w:p>
        </w:tc>
        <w:tc>
          <w:tcPr>
            <w:tcW w:w="11506" w:type="dxa"/>
            <w:gridSpan w:val="10"/>
          </w:tcPr>
          <w:p w:rsidR="001621C8" w:rsidRPr="00300A1C" w:rsidRDefault="001621C8" w:rsidP="008E3351">
            <w:pPr>
              <w:tabs>
                <w:tab w:val="left" w:pos="3544"/>
              </w:tabs>
              <w:spacing w:after="0" w:line="240" w:lineRule="auto"/>
              <w:ind w:firstLine="1701"/>
              <w:rPr>
                <w:rFonts w:ascii="Arial" w:hAnsi="Arial" w:cs="Arial"/>
                <w:sz w:val="24"/>
                <w:szCs w:val="24"/>
              </w:rPr>
            </w:pPr>
          </w:p>
        </w:tc>
      </w:tr>
      <w:tr w:rsidR="001621C8" w:rsidRPr="00300A1C" w:rsidTr="001621C8">
        <w:trPr>
          <w:trHeight w:val="1095"/>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t>1.1</w:t>
            </w:r>
          </w:p>
        </w:tc>
        <w:tc>
          <w:tcPr>
            <w:tcW w:w="3778"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Приобретение материалов для оформления уголков наглядной агитации для снижения ДДТТ во всех ОУ.</w:t>
            </w:r>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2013г.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w:t>
            </w:r>
            <w:r w:rsidRPr="00300A1C">
              <w:rPr>
                <w:rFonts w:ascii="Arial" w:hAnsi="Arial" w:cs="Arial"/>
                <w:sz w:val="24"/>
                <w:szCs w:val="24"/>
              </w:rPr>
              <w:lastRenderedPageBreak/>
              <w:t>014г.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lastRenderedPageBreak/>
              <w:t>30 000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30 000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3</w:t>
            </w:r>
            <w:r w:rsidRPr="00300A1C">
              <w:rPr>
                <w:rFonts w:ascii="Arial" w:hAnsi="Arial" w:cs="Arial"/>
                <w:sz w:val="24"/>
                <w:szCs w:val="24"/>
              </w:rPr>
              <w:lastRenderedPageBreak/>
              <w:t>0 000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30 000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30 000</w:t>
            </w:r>
          </w:p>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3</w:t>
            </w:r>
            <w:r w:rsidRPr="00300A1C">
              <w:rPr>
                <w:rFonts w:ascii="Arial" w:hAnsi="Arial" w:cs="Arial"/>
                <w:sz w:val="24"/>
                <w:szCs w:val="24"/>
              </w:rPr>
              <w:lastRenderedPageBreak/>
              <w:t>0 000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1013"/>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lastRenderedPageBreak/>
              <w:t>1.2</w:t>
            </w:r>
          </w:p>
        </w:tc>
        <w:tc>
          <w:tcPr>
            <w:tcW w:w="3778"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Приобретение учебно-методических пособий по обучению младших классов</w:t>
            </w:r>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2013г.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2014г.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20 000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1331"/>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t>1.3</w:t>
            </w:r>
          </w:p>
        </w:tc>
        <w:tc>
          <w:tcPr>
            <w:tcW w:w="3778"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Приобретение</w:t>
            </w:r>
          </w:p>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светоотражающих значков для первоклассников</w:t>
            </w:r>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2013г.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2014г.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10 000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10 000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1475"/>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t>1.4</w:t>
            </w:r>
          </w:p>
        </w:tc>
        <w:tc>
          <w:tcPr>
            <w:tcW w:w="3778"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 xml:space="preserve">Приобретение (или пошив) экипировки для отрядов ЮИД 30 комплектов (пилотка, брюки (юбка), китель, амуниция – 2000 </w:t>
            </w:r>
            <w:proofErr w:type="spellStart"/>
            <w:proofErr w:type="gramStart"/>
            <w:r w:rsidRPr="00300A1C">
              <w:rPr>
                <w:rFonts w:ascii="Arial" w:hAnsi="Arial" w:cs="Arial"/>
                <w:sz w:val="24"/>
                <w:szCs w:val="24"/>
              </w:rPr>
              <w:t>р</w:t>
            </w:r>
            <w:proofErr w:type="spellEnd"/>
            <w:proofErr w:type="gramEnd"/>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2014г.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20 000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1284"/>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t>1.5</w:t>
            </w:r>
          </w:p>
        </w:tc>
        <w:tc>
          <w:tcPr>
            <w:tcW w:w="3778"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 xml:space="preserve">Обучение педагогов, которые ведут работу в школе по профилактике ДДТТ </w:t>
            </w:r>
          </w:p>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(40 чел по 5000руб.)</w:t>
            </w:r>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200 000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200 000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411"/>
        </w:trPr>
        <w:tc>
          <w:tcPr>
            <w:tcW w:w="544" w:type="dxa"/>
          </w:tcPr>
          <w:p w:rsidR="001621C8" w:rsidRPr="00300A1C" w:rsidRDefault="001621C8" w:rsidP="008E3351">
            <w:pPr>
              <w:tabs>
                <w:tab w:val="left" w:pos="3544"/>
              </w:tabs>
              <w:spacing w:after="120"/>
              <w:ind w:firstLine="1701"/>
              <w:rPr>
                <w:rFonts w:ascii="Arial" w:hAnsi="Arial" w:cs="Arial"/>
                <w:b/>
                <w:sz w:val="24"/>
                <w:szCs w:val="24"/>
              </w:rPr>
            </w:pPr>
            <w:r w:rsidRPr="00300A1C">
              <w:rPr>
                <w:rFonts w:ascii="Arial" w:hAnsi="Arial" w:cs="Arial"/>
                <w:b/>
                <w:sz w:val="24"/>
                <w:szCs w:val="24"/>
              </w:rPr>
              <w:t>2.</w:t>
            </w:r>
          </w:p>
        </w:tc>
        <w:tc>
          <w:tcPr>
            <w:tcW w:w="15284" w:type="dxa"/>
            <w:gridSpan w:val="11"/>
          </w:tcPr>
          <w:p w:rsidR="001621C8" w:rsidRPr="00300A1C" w:rsidRDefault="001621C8" w:rsidP="008E3351">
            <w:pPr>
              <w:tabs>
                <w:tab w:val="left" w:pos="3544"/>
              </w:tabs>
              <w:spacing w:after="0" w:line="240" w:lineRule="auto"/>
              <w:ind w:firstLine="1701"/>
              <w:rPr>
                <w:rFonts w:ascii="Arial" w:hAnsi="Arial" w:cs="Arial"/>
                <w:b/>
                <w:sz w:val="24"/>
                <w:szCs w:val="24"/>
              </w:rPr>
            </w:pPr>
            <w:r w:rsidRPr="00300A1C">
              <w:rPr>
                <w:rFonts w:ascii="Arial" w:hAnsi="Arial" w:cs="Arial"/>
                <w:b/>
                <w:sz w:val="24"/>
                <w:szCs w:val="24"/>
              </w:rPr>
              <w:t xml:space="preserve">Проведение мероприятия под девизом «Азбуку дорожную знать каждому положено». </w:t>
            </w:r>
          </w:p>
        </w:tc>
      </w:tr>
      <w:tr w:rsidR="001621C8" w:rsidRPr="00300A1C" w:rsidTr="001621C8">
        <w:trPr>
          <w:trHeight w:val="1040"/>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lastRenderedPageBreak/>
              <w:t>2.1</w:t>
            </w:r>
          </w:p>
        </w:tc>
        <w:tc>
          <w:tcPr>
            <w:tcW w:w="3778" w:type="dxa"/>
            <w:tcBorders>
              <w:bottom w:val="single" w:sz="4" w:space="0" w:color="auto"/>
              <w:right w:val="single" w:sz="4" w:space="0" w:color="auto"/>
            </w:tcBorders>
          </w:tcPr>
          <w:p w:rsidR="001621C8" w:rsidRPr="00300A1C" w:rsidRDefault="001621C8" w:rsidP="008E3351">
            <w:pPr>
              <w:tabs>
                <w:tab w:val="left" w:pos="3544"/>
              </w:tabs>
              <w:spacing w:after="0"/>
              <w:ind w:firstLine="1701"/>
              <w:rPr>
                <w:rFonts w:ascii="Arial" w:hAnsi="Arial" w:cs="Arial"/>
                <w:b/>
                <w:sz w:val="24"/>
                <w:szCs w:val="24"/>
              </w:rPr>
            </w:pPr>
            <w:r w:rsidRPr="00300A1C">
              <w:rPr>
                <w:rFonts w:ascii="Arial" w:hAnsi="Arial" w:cs="Arial"/>
                <w:sz w:val="24"/>
                <w:szCs w:val="24"/>
              </w:rPr>
              <w:t>Конкурс рисунков</w:t>
            </w:r>
          </w:p>
          <w:p w:rsidR="001621C8" w:rsidRPr="00300A1C" w:rsidRDefault="001621C8" w:rsidP="008E3351">
            <w:pPr>
              <w:tabs>
                <w:tab w:val="left" w:pos="3544"/>
              </w:tabs>
              <w:spacing w:after="0"/>
              <w:ind w:firstLine="1701"/>
              <w:rPr>
                <w:rFonts w:ascii="Arial" w:hAnsi="Arial" w:cs="Arial"/>
                <w:b/>
                <w:sz w:val="24"/>
                <w:szCs w:val="24"/>
              </w:rPr>
            </w:pPr>
            <w:r w:rsidRPr="00300A1C">
              <w:rPr>
                <w:rFonts w:ascii="Arial" w:hAnsi="Arial" w:cs="Arial"/>
                <w:sz w:val="24"/>
                <w:szCs w:val="24"/>
              </w:rPr>
              <w:t xml:space="preserve"> по БДД (приобретение призов победителям)</w:t>
            </w:r>
          </w:p>
        </w:tc>
        <w:tc>
          <w:tcPr>
            <w:tcW w:w="1965" w:type="dxa"/>
            <w:tcBorders>
              <w:left w:val="single" w:sz="4" w:space="0" w:color="auto"/>
            </w:tcBorders>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2013г.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2014г.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5 000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5 000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1298"/>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t>2.2</w:t>
            </w:r>
          </w:p>
        </w:tc>
        <w:tc>
          <w:tcPr>
            <w:tcW w:w="3778"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Районный конкурс ЮИД (приобретение расходных материалов и призов победителям).</w:t>
            </w:r>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2013г.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2014г.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60 000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60 000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60 000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60 000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60 000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60 000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1274"/>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t>2.3</w:t>
            </w:r>
          </w:p>
        </w:tc>
        <w:tc>
          <w:tcPr>
            <w:tcW w:w="3778"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Участие в областном смотре-конкурсе ЮИД (приобретение расходных материалов).</w:t>
            </w:r>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2013г.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2014г.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1097"/>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t>2.4</w:t>
            </w:r>
          </w:p>
        </w:tc>
        <w:tc>
          <w:tcPr>
            <w:tcW w:w="3778"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Участие в Областном марафоне творческих программ по БДД.</w:t>
            </w:r>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2013г.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2014г.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1161"/>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t>2.5</w:t>
            </w:r>
          </w:p>
        </w:tc>
        <w:tc>
          <w:tcPr>
            <w:tcW w:w="3778"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Районный конкурс «Зеленый огонек» по организации работы по БДД среди ДОУ.</w:t>
            </w:r>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2013г.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w:t>
            </w:r>
            <w:r w:rsidRPr="00300A1C">
              <w:rPr>
                <w:rFonts w:ascii="Arial" w:hAnsi="Arial" w:cs="Arial"/>
                <w:sz w:val="24"/>
                <w:szCs w:val="24"/>
              </w:rPr>
              <w:lastRenderedPageBreak/>
              <w:t>014г.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lastRenderedPageBreak/>
              <w:t>15 000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w:t>
            </w:r>
            <w:r w:rsidRPr="00300A1C">
              <w:rPr>
                <w:rFonts w:ascii="Arial" w:hAnsi="Arial" w:cs="Arial"/>
                <w:sz w:val="24"/>
                <w:szCs w:val="24"/>
              </w:rPr>
              <w:lastRenderedPageBreak/>
              <w:t>5 000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1</w:t>
            </w:r>
            <w:r w:rsidRPr="00300A1C">
              <w:rPr>
                <w:rFonts w:ascii="Arial" w:hAnsi="Arial" w:cs="Arial"/>
                <w:sz w:val="24"/>
                <w:szCs w:val="24"/>
              </w:rPr>
              <w:lastRenderedPageBreak/>
              <w:t>5 000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1104"/>
        </w:trPr>
        <w:tc>
          <w:tcPr>
            <w:tcW w:w="544" w:type="dxa"/>
          </w:tcPr>
          <w:p w:rsidR="001621C8" w:rsidRPr="00300A1C" w:rsidRDefault="001621C8" w:rsidP="008E3351">
            <w:pPr>
              <w:tabs>
                <w:tab w:val="left" w:pos="3544"/>
              </w:tabs>
              <w:spacing w:after="120"/>
              <w:ind w:firstLine="1701"/>
              <w:rPr>
                <w:rFonts w:ascii="Arial" w:hAnsi="Arial" w:cs="Arial"/>
                <w:sz w:val="24"/>
                <w:szCs w:val="24"/>
              </w:rPr>
            </w:pPr>
            <w:r w:rsidRPr="00300A1C">
              <w:rPr>
                <w:rFonts w:ascii="Arial" w:hAnsi="Arial" w:cs="Arial"/>
                <w:sz w:val="24"/>
                <w:szCs w:val="24"/>
              </w:rPr>
              <w:lastRenderedPageBreak/>
              <w:t>2.6</w:t>
            </w:r>
          </w:p>
        </w:tc>
        <w:tc>
          <w:tcPr>
            <w:tcW w:w="3778" w:type="dxa"/>
          </w:tcPr>
          <w:p w:rsidR="001621C8" w:rsidRPr="00300A1C" w:rsidRDefault="001621C8" w:rsidP="008E3351">
            <w:pPr>
              <w:tabs>
                <w:tab w:val="left" w:pos="3544"/>
              </w:tabs>
              <w:spacing w:after="0"/>
              <w:ind w:firstLine="1701"/>
              <w:rPr>
                <w:rFonts w:ascii="Arial" w:hAnsi="Arial" w:cs="Arial"/>
                <w:sz w:val="24"/>
                <w:szCs w:val="24"/>
              </w:rPr>
            </w:pPr>
            <w:r w:rsidRPr="00300A1C">
              <w:rPr>
                <w:rFonts w:ascii="Arial" w:hAnsi="Arial" w:cs="Arial"/>
                <w:sz w:val="24"/>
                <w:szCs w:val="24"/>
              </w:rPr>
              <w:t>Участие в Областном детском празднике «Добрая дорога детства» среди ЮИД.</w:t>
            </w:r>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2013г.</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2014г.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25 000</w:t>
            </w:r>
          </w:p>
        </w:tc>
        <w:tc>
          <w:tcPr>
            <w:tcW w:w="1273"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25 000</w:t>
            </w:r>
          </w:p>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25 000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517"/>
        </w:trPr>
        <w:tc>
          <w:tcPr>
            <w:tcW w:w="544" w:type="dxa"/>
          </w:tcPr>
          <w:p w:rsidR="001621C8" w:rsidRPr="00300A1C" w:rsidRDefault="001621C8" w:rsidP="008E3351">
            <w:pPr>
              <w:tabs>
                <w:tab w:val="left" w:pos="3544"/>
              </w:tabs>
              <w:spacing w:after="120"/>
              <w:ind w:firstLine="1701"/>
              <w:rPr>
                <w:rFonts w:ascii="Arial" w:hAnsi="Arial" w:cs="Arial"/>
                <w:sz w:val="24"/>
                <w:szCs w:val="24"/>
              </w:rPr>
            </w:pPr>
          </w:p>
        </w:tc>
        <w:tc>
          <w:tcPr>
            <w:tcW w:w="3778" w:type="dxa"/>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Всего по подпрограмме:</w:t>
            </w:r>
          </w:p>
        </w:tc>
        <w:tc>
          <w:tcPr>
            <w:tcW w:w="1965" w:type="dxa"/>
          </w:tcPr>
          <w:p w:rsidR="001621C8" w:rsidRPr="00300A1C" w:rsidRDefault="001621C8" w:rsidP="008E3351">
            <w:pPr>
              <w:tabs>
                <w:tab w:val="left" w:pos="3544"/>
              </w:tabs>
              <w:spacing w:after="120" w:line="240" w:lineRule="auto"/>
              <w:ind w:firstLine="1701"/>
              <w:jc w:val="center"/>
              <w:rPr>
                <w:rFonts w:ascii="Arial" w:hAnsi="Arial" w:cs="Arial"/>
                <w:sz w:val="24"/>
                <w:szCs w:val="24"/>
              </w:rPr>
            </w:pPr>
            <w:r w:rsidRPr="00300A1C">
              <w:rPr>
                <w:rFonts w:ascii="Arial" w:hAnsi="Arial" w:cs="Arial"/>
                <w:sz w:val="24"/>
                <w:szCs w:val="24"/>
              </w:rPr>
              <w:t>2012-2014гг.</w:t>
            </w:r>
          </w:p>
        </w:tc>
        <w:tc>
          <w:tcPr>
            <w:tcW w:w="1273" w:type="dxa"/>
            <w:gridSpan w:val="3"/>
          </w:tcPr>
          <w:p w:rsidR="001621C8" w:rsidRPr="00300A1C" w:rsidRDefault="001621C8" w:rsidP="008E3351">
            <w:pPr>
              <w:tabs>
                <w:tab w:val="left" w:pos="3544"/>
              </w:tabs>
              <w:spacing w:after="120" w:line="240" w:lineRule="auto"/>
              <w:ind w:firstLine="1701"/>
              <w:jc w:val="center"/>
              <w:rPr>
                <w:rFonts w:ascii="Arial" w:hAnsi="Arial" w:cs="Arial"/>
                <w:b/>
                <w:sz w:val="24"/>
                <w:szCs w:val="24"/>
              </w:rPr>
            </w:pPr>
            <w:r w:rsidRPr="00300A1C">
              <w:rPr>
                <w:rFonts w:ascii="Arial" w:hAnsi="Arial" w:cs="Arial"/>
                <w:b/>
                <w:sz w:val="24"/>
                <w:szCs w:val="24"/>
              </w:rPr>
              <w:t>835 000</w:t>
            </w:r>
          </w:p>
        </w:tc>
        <w:tc>
          <w:tcPr>
            <w:tcW w:w="1273" w:type="dxa"/>
          </w:tcPr>
          <w:p w:rsidR="001621C8" w:rsidRPr="00300A1C" w:rsidRDefault="001621C8" w:rsidP="008E3351">
            <w:pPr>
              <w:tabs>
                <w:tab w:val="left" w:pos="3544"/>
              </w:tabs>
              <w:spacing w:after="120"/>
              <w:ind w:firstLine="1701"/>
              <w:jc w:val="center"/>
              <w:rPr>
                <w:rFonts w:ascii="Arial" w:hAnsi="Arial" w:cs="Arial"/>
                <w:b/>
                <w:sz w:val="24"/>
                <w:szCs w:val="24"/>
              </w:rPr>
            </w:pPr>
          </w:p>
        </w:tc>
        <w:tc>
          <w:tcPr>
            <w:tcW w:w="1726" w:type="dxa"/>
            <w:gridSpan w:val="2"/>
          </w:tcPr>
          <w:p w:rsidR="001621C8" w:rsidRPr="00300A1C" w:rsidRDefault="001621C8" w:rsidP="008E3351">
            <w:pPr>
              <w:tabs>
                <w:tab w:val="left" w:pos="3544"/>
              </w:tabs>
              <w:spacing w:after="120"/>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120" w:line="240" w:lineRule="auto"/>
              <w:ind w:firstLine="1701"/>
              <w:jc w:val="center"/>
              <w:rPr>
                <w:rFonts w:ascii="Arial" w:hAnsi="Arial" w:cs="Arial"/>
                <w:b/>
                <w:sz w:val="24"/>
                <w:szCs w:val="24"/>
              </w:rPr>
            </w:pPr>
            <w:r w:rsidRPr="00300A1C">
              <w:rPr>
                <w:rFonts w:ascii="Arial" w:hAnsi="Arial" w:cs="Arial"/>
                <w:b/>
                <w:sz w:val="24"/>
                <w:szCs w:val="24"/>
              </w:rPr>
              <w:t>835 000</w:t>
            </w:r>
          </w:p>
        </w:tc>
        <w:tc>
          <w:tcPr>
            <w:tcW w:w="1435" w:type="dxa"/>
          </w:tcPr>
          <w:p w:rsidR="001621C8" w:rsidRPr="00300A1C" w:rsidRDefault="001621C8" w:rsidP="008E3351">
            <w:pPr>
              <w:tabs>
                <w:tab w:val="left" w:pos="3544"/>
              </w:tabs>
              <w:spacing w:after="120"/>
              <w:ind w:firstLine="1701"/>
              <w:jc w:val="center"/>
              <w:rPr>
                <w:rFonts w:ascii="Arial" w:hAnsi="Arial" w:cs="Arial"/>
                <w:sz w:val="24"/>
                <w:szCs w:val="24"/>
              </w:rPr>
            </w:pPr>
          </w:p>
        </w:tc>
        <w:tc>
          <w:tcPr>
            <w:tcW w:w="2129" w:type="dxa"/>
            <w:shd w:val="clear" w:color="auto" w:fill="auto"/>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Управление образования</w:t>
            </w:r>
          </w:p>
        </w:tc>
      </w:tr>
      <w:tr w:rsidR="001621C8" w:rsidRPr="00300A1C" w:rsidTr="001621C8">
        <w:trPr>
          <w:trHeight w:val="517"/>
        </w:trPr>
        <w:tc>
          <w:tcPr>
            <w:tcW w:w="15828" w:type="dxa"/>
            <w:gridSpan w:val="12"/>
            <w:tcBorders>
              <w:left w:val="nil"/>
              <w:right w:val="nil"/>
            </w:tcBorders>
          </w:tcPr>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jc w:val="center"/>
              <w:rPr>
                <w:rFonts w:ascii="Arial" w:hAnsi="Arial" w:cs="Arial"/>
                <w:sz w:val="24"/>
                <w:szCs w:val="24"/>
              </w:rPr>
            </w:pPr>
          </w:p>
          <w:p w:rsidR="001621C8" w:rsidRPr="00300A1C" w:rsidRDefault="001621C8" w:rsidP="008E3351">
            <w:pPr>
              <w:tabs>
                <w:tab w:val="left" w:pos="3544"/>
              </w:tabs>
              <w:spacing w:after="0" w:line="240" w:lineRule="auto"/>
              <w:ind w:firstLine="1701"/>
              <w:rPr>
                <w:rFonts w:ascii="Arial" w:hAnsi="Arial" w:cs="Arial"/>
                <w:sz w:val="24"/>
                <w:szCs w:val="24"/>
              </w:rPr>
            </w:pPr>
          </w:p>
        </w:tc>
      </w:tr>
      <w:tr w:rsidR="001621C8" w:rsidRPr="00300A1C" w:rsidTr="001621C8">
        <w:trPr>
          <w:trHeight w:val="402"/>
        </w:trPr>
        <w:tc>
          <w:tcPr>
            <w:tcW w:w="544" w:type="dxa"/>
            <w:vMerge w:val="restart"/>
          </w:tcPr>
          <w:p w:rsidR="001621C8" w:rsidRPr="00300A1C" w:rsidRDefault="001621C8" w:rsidP="008E3351">
            <w:pPr>
              <w:tabs>
                <w:tab w:val="left" w:pos="3544"/>
              </w:tabs>
              <w:spacing w:after="120"/>
              <w:ind w:firstLine="1701"/>
              <w:rPr>
                <w:rFonts w:ascii="Arial" w:hAnsi="Arial" w:cs="Arial"/>
                <w:b/>
                <w:sz w:val="24"/>
                <w:szCs w:val="24"/>
              </w:rPr>
            </w:pPr>
            <w:r w:rsidRPr="00300A1C">
              <w:rPr>
                <w:rFonts w:ascii="Arial" w:hAnsi="Arial" w:cs="Arial"/>
                <w:b/>
                <w:sz w:val="24"/>
                <w:szCs w:val="24"/>
              </w:rPr>
              <w:t>№</w:t>
            </w:r>
          </w:p>
          <w:p w:rsidR="001621C8" w:rsidRPr="00300A1C" w:rsidRDefault="001621C8" w:rsidP="008E3351">
            <w:pPr>
              <w:tabs>
                <w:tab w:val="left" w:pos="3544"/>
              </w:tabs>
              <w:spacing w:after="120"/>
              <w:ind w:firstLine="1701"/>
              <w:rPr>
                <w:rFonts w:ascii="Arial" w:hAnsi="Arial" w:cs="Arial"/>
                <w:b/>
                <w:sz w:val="24"/>
                <w:szCs w:val="24"/>
              </w:rPr>
            </w:pPr>
            <w:proofErr w:type="spellStart"/>
            <w:proofErr w:type="gramStart"/>
            <w:r w:rsidRPr="00300A1C">
              <w:rPr>
                <w:rFonts w:ascii="Arial" w:hAnsi="Arial" w:cs="Arial"/>
                <w:b/>
                <w:sz w:val="24"/>
                <w:szCs w:val="24"/>
              </w:rPr>
              <w:t>п</w:t>
            </w:r>
            <w:proofErr w:type="spellEnd"/>
            <w:proofErr w:type="gramEnd"/>
            <w:r w:rsidRPr="00300A1C">
              <w:rPr>
                <w:rFonts w:ascii="Arial" w:hAnsi="Arial" w:cs="Arial"/>
                <w:b/>
                <w:sz w:val="24"/>
                <w:szCs w:val="24"/>
              </w:rPr>
              <w:t>/</w:t>
            </w:r>
            <w:proofErr w:type="spellStart"/>
            <w:r w:rsidRPr="00300A1C">
              <w:rPr>
                <w:rFonts w:ascii="Arial" w:hAnsi="Arial" w:cs="Arial"/>
                <w:b/>
                <w:sz w:val="24"/>
                <w:szCs w:val="24"/>
              </w:rPr>
              <w:t>п</w:t>
            </w:r>
            <w:proofErr w:type="spellEnd"/>
          </w:p>
          <w:p w:rsidR="001621C8" w:rsidRPr="00300A1C" w:rsidRDefault="001621C8" w:rsidP="008E3351">
            <w:pPr>
              <w:tabs>
                <w:tab w:val="left" w:pos="3544"/>
              </w:tabs>
              <w:spacing w:after="120"/>
              <w:ind w:firstLine="1701"/>
              <w:rPr>
                <w:rFonts w:ascii="Arial" w:hAnsi="Arial" w:cs="Arial"/>
                <w:sz w:val="24"/>
                <w:szCs w:val="24"/>
              </w:rPr>
            </w:pPr>
          </w:p>
        </w:tc>
        <w:tc>
          <w:tcPr>
            <w:tcW w:w="3778" w:type="dxa"/>
            <w:vMerge w:val="restart"/>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Наименование программ, мероприятий.</w:t>
            </w:r>
          </w:p>
        </w:tc>
        <w:tc>
          <w:tcPr>
            <w:tcW w:w="1965" w:type="dxa"/>
            <w:vMerge w:val="restart"/>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Срок</w:t>
            </w:r>
          </w:p>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 xml:space="preserve"> реализации</w:t>
            </w:r>
          </w:p>
        </w:tc>
        <w:tc>
          <w:tcPr>
            <w:tcW w:w="1273" w:type="dxa"/>
            <w:gridSpan w:val="3"/>
            <w:vMerge w:val="restart"/>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Общий объем финансирования</w:t>
            </w:r>
          </w:p>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(руб.)</w:t>
            </w:r>
          </w:p>
        </w:tc>
        <w:tc>
          <w:tcPr>
            <w:tcW w:w="6139" w:type="dxa"/>
            <w:gridSpan w:val="5"/>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В том числе</w:t>
            </w:r>
          </w:p>
        </w:tc>
        <w:tc>
          <w:tcPr>
            <w:tcW w:w="2129" w:type="dxa"/>
            <w:vMerge w:val="restart"/>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 xml:space="preserve">Ответственный </w:t>
            </w:r>
          </w:p>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исполнитель</w:t>
            </w:r>
          </w:p>
        </w:tc>
      </w:tr>
      <w:tr w:rsidR="001621C8" w:rsidRPr="00300A1C" w:rsidTr="001621C8">
        <w:trPr>
          <w:trHeight w:val="321"/>
        </w:trPr>
        <w:tc>
          <w:tcPr>
            <w:tcW w:w="544" w:type="dxa"/>
            <w:vMerge/>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vMerge/>
          </w:tcPr>
          <w:p w:rsidR="001621C8" w:rsidRPr="00300A1C" w:rsidRDefault="001621C8" w:rsidP="008E3351">
            <w:pPr>
              <w:tabs>
                <w:tab w:val="left" w:pos="3544"/>
              </w:tabs>
              <w:spacing w:after="0"/>
              <w:ind w:firstLine="1701"/>
              <w:jc w:val="center"/>
              <w:rPr>
                <w:rFonts w:ascii="Arial" w:hAnsi="Arial" w:cs="Arial"/>
                <w:b/>
                <w:sz w:val="24"/>
                <w:szCs w:val="24"/>
              </w:rPr>
            </w:pPr>
          </w:p>
        </w:tc>
        <w:tc>
          <w:tcPr>
            <w:tcW w:w="1965" w:type="dxa"/>
            <w:vMerge/>
          </w:tcPr>
          <w:p w:rsidR="001621C8" w:rsidRPr="00300A1C" w:rsidRDefault="001621C8" w:rsidP="008E3351">
            <w:pPr>
              <w:tabs>
                <w:tab w:val="left" w:pos="3544"/>
              </w:tabs>
              <w:spacing w:after="0"/>
              <w:ind w:firstLine="1701"/>
              <w:jc w:val="center"/>
              <w:rPr>
                <w:rFonts w:ascii="Arial" w:hAnsi="Arial" w:cs="Arial"/>
                <w:b/>
                <w:sz w:val="24"/>
                <w:szCs w:val="24"/>
              </w:rPr>
            </w:pPr>
          </w:p>
        </w:tc>
        <w:tc>
          <w:tcPr>
            <w:tcW w:w="1273" w:type="dxa"/>
            <w:gridSpan w:val="3"/>
            <w:vMerge/>
          </w:tcPr>
          <w:p w:rsidR="001621C8" w:rsidRPr="00300A1C" w:rsidRDefault="001621C8" w:rsidP="008E3351">
            <w:pPr>
              <w:tabs>
                <w:tab w:val="left" w:pos="3544"/>
              </w:tabs>
              <w:spacing w:after="0" w:line="240" w:lineRule="auto"/>
              <w:ind w:firstLine="1701"/>
              <w:jc w:val="center"/>
              <w:rPr>
                <w:rFonts w:ascii="Arial" w:hAnsi="Arial" w:cs="Arial"/>
                <w:b/>
                <w:sz w:val="24"/>
                <w:szCs w:val="24"/>
              </w:rPr>
            </w:pPr>
          </w:p>
        </w:tc>
        <w:tc>
          <w:tcPr>
            <w:tcW w:w="6139" w:type="dxa"/>
            <w:gridSpan w:val="5"/>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Планируемое привлечение средств</w:t>
            </w:r>
          </w:p>
        </w:tc>
        <w:tc>
          <w:tcPr>
            <w:tcW w:w="2129" w:type="dxa"/>
            <w:vMerge/>
          </w:tcPr>
          <w:p w:rsidR="001621C8" w:rsidRPr="00300A1C" w:rsidRDefault="001621C8" w:rsidP="008E3351">
            <w:pPr>
              <w:tabs>
                <w:tab w:val="left" w:pos="3544"/>
              </w:tabs>
              <w:spacing w:after="0" w:line="240" w:lineRule="auto"/>
              <w:ind w:firstLine="1701"/>
              <w:jc w:val="center"/>
              <w:rPr>
                <w:rFonts w:ascii="Arial" w:hAnsi="Arial" w:cs="Arial"/>
                <w:b/>
                <w:sz w:val="24"/>
                <w:szCs w:val="24"/>
              </w:rPr>
            </w:pPr>
          </w:p>
        </w:tc>
      </w:tr>
      <w:tr w:rsidR="001621C8" w:rsidRPr="00300A1C" w:rsidTr="001621C8">
        <w:trPr>
          <w:trHeight w:val="1150"/>
        </w:trPr>
        <w:tc>
          <w:tcPr>
            <w:tcW w:w="544" w:type="dxa"/>
            <w:vMerge/>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vMerge/>
          </w:tcPr>
          <w:p w:rsidR="001621C8" w:rsidRPr="00300A1C" w:rsidRDefault="001621C8" w:rsidP="008E3351">
            <w:pPr>
              <w:tabs>
                <w:tab w:val="left" w:pos="3544"/>
              </w:tabs>
              <w:spacing w:after="0"/>
              <w:ind w:firstLine="1701"/>
              <w:jc w:val="center"/>
              <w:rPr>
                <w:rFonts w:ascii="Arial" w:hAnsi="Arial" w:cs="Arial"/>
                <w:b/>
                <w:sz w:val="24"/>
                <w:szCs w:val="24"/>
              </w:rPr>
            </w:pPr>
          </w:p>
        </w:tc>
        <w:tc>
          <w:tcPr>
            <w:tcW w:w="1965" w:type="dxa"/>
            <w:vMerge/>
          </w:tcPr>
          <w:p w:rsidR="001621C8" w:rsidRPr="00300A1C" w:rsidRDefault="001621C8" w:rsidP="008E3351">
            <w:pPr>
              <w:tabs>
                <w:tab w:val="left" w:pos="3544"/>
              </w:tabs>
              <w:spacing w:after="0"/>
              <w:ind w:firstLine="1701"/>
              <w:jc w:val="center"/>
              <w:rPr>
                <w:rFonts w:ascii="Arial" w:hAnsi="Arial" w:cs="Arial"/>
                <w:b/>
                <w:sz w:val="24"/>
                <w:szCs w:val="24"/>
              </w:rPr>
            </w:pPr>
          </w:p>
        </w:tc>
        <w:tc>
          <w:tcPr>
            <w:tcW w:w="1273" w:type="dxa"/>
            <w:gridSpan w:val="3"/>
            <w:vMerge/>
          </w:tcPr>
          <w:p w:rsidR="001621C8" w:rsidRPr="00300A1C" w:rsidRDefault="001621C8" w:rsidP="008E3351">
            <w:pPr>
              <w:tabs>
                <w:tab w:val="left" w:pos="3544"/>
              </w:tabs>
              <w:spacing w:after="0" w:line="240" w:lineRule="auto"/>
              <w:ind w:firstLine="1701"/>
              <w:jc w:val="center"/>
              <w:rPr>
                <w:rFonts w:ascii="Arial" w:hAnsi="Arial" w:cs="Arial"/>
                <w:b/>
                <w:sz w:val="24"/>
                <w:szCs w:val="24"/>
              </w:rPr>
            </w:pPr>
          </w:p>
        </w:tc>
        <w:tc>
          <w:tcPr>
            <w:tcW w:w="1273"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Федерального бюджета</w:t>
            </w:r>
          </w:p>
        </w:tc>
        <w:tc>
          <w:tcPr>
            <w:tcW w:w="1726" w:type="dxa"/>
            <w:gridSpan w:val="2"/>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 xml:space="preserve">Бюджета </w:t>
            </w:r>
            <w:proofErr w:type="spellStart"/>
            <w:r w:rsidRPr="00300A1C">
              <w:rPr>
                <w:rFonts w:ascii="Arial" w:hAnsi="Arial" w:cs="Arial"/>
                <w:sz w:val="24"/>
                <w:szCs w:val="24"/>
              </w:rPr>
              <w:t>Москов</w:t>
            </w:r>
            <w:proofErr w:type="spellEnd"/>
          </w:p>
          <w:p w:rsidR="001621C8" w:rsidRPr="00300A1C" w:rsidRDefault="001621C8" w:rsidP="008E3351">
            <w:pPr>
              <w:tabs>
                <w:tab w:val="left" w:pos="3544"/>
              </w:tabs>
              <w:spacing w:after="0" w:line="240" w:lineRule="auto"/>
              <w:ind w:firstLine="1701"/>
              <w:jc w:val="center"/>
              <w:rPr>
                <w:rFonts w:ascii="Arial" w:hAnsi="Arial" w:cs="Arial"/>
                <w:sz w:val="24"/>
                <w:szCs w:val="24"/>
              </w:rPr>
            </w:pPr>
            <w:proofErr w:type="spellStart"/>
            <w:r w:rsidRPr="00300A1C">
              <w:rPr>
                <w:rFonts w:ascii="Arial" w:hAnsi="Arial" w:cs="Arial"/>
                <w:sz w:val="24"/>
                <w:szCs w:val="24"/>
              </w:rPr>
              <w:t>ской</w:t>
            </w:r>
            <w:proofErr w:type="spellEnd"/>
            <w:r w:rsidRPr="00300A1C">
              <w:rPr>
                <w:rFonts w:ascii="Arial" w:hAnsi="Arial" w:cs="Arial"/>
                <w:sz w:val="24"/>
                <w:szCs w:val="24"/>
              </w:rPr>
              <w:t xml:space="preserve"> области</w:t>
            </w: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 xml:space="preserve">Бюджета </w:t>
            </w:r>
            <w:proofErr w:type="spellStart"/>
            <w:r w:rsidRPr="00300A1C">
              <w:rPr>
                <w:rFonts w:ascii="Arial" w:hAnsi="Arial" w:cs="Arial"/>
                <w:sz w:val="24"/>
                <w:szCs w:val="24"/>
              </w:rPr>
              <w:t>муниципаль</w:t>
            </w:r>
            <w:proofErr w:type="spellEnd"/>
          </w:p>
          <w:p w:rsidR="001621C8" w:rsidRPr="00300A1C" w:rsidRDefault="001621C8" w:rsidP="008E3351">
            <w:pPr>
              <w:tabs>
                <w:tab w:val="left" w:pos="3544"/>
              </w:tabs>
              <w:spacing w:after="0" w:line="240" w:lineRule="auto"/>
              <w:ind w:firstLine="1701"/>
              <w:jc w:val="center"/>
              <w:rPr>
                <w:rFonts w:ascii="Arial" w:hAnsi="Arial" w:cs="Arial"/>
                <w:sz w:val="24"/>
                <w:szCs w:val="24"/>
              </w:rPr>
            </w:pPr>
            <w:proofErr w:type="spellStart"/>
            <w:r w:rsidRPr="00300A1C">
              <w:rPr>
                <w:rFonts w:ascii="Arial" w:hAnsi="Arial" w:cs="Arial"/>
                <w:sz w:val="24"/>
                <w:szCs w:val="24"/>
              </w:rPr>
              <w:t>ного</w:t>
            </w:r>
            <w:proofErr w:type="spellEnd"/>
            <w:r w:rsidRPr="00300A1C">
              <w:rPr>
                <w:rFonts w:ascii="Arial" w:hAnsi="Arial" w:cs="Arial"/>
                <w:sz w:val="24"/>
                <w:szCs w:val="24"/>
              </w:rPr>
              <w:t xml:space="preserve"> образования</w:t>
            </w:r>
          </w:p>
        </w:tc>
        <w:tc>
          <w:tcPr>
            <w:tcW w:w="143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roofErr w:type="spellStart"/>
            <w:r w:rsidRPr="00300A1C">
              <w:rPr>
                <w:rFonts w:ascii="Arial" w:hAnsi="Arial" w:cs="Arial"/>
                <w:sz w:val="24"/>
                <w:szCs w:val="24"/>
              </w:rPr>
              <w:t>Внебюд</w:t>
            </w:r>
            <w:proofErr w:type="spellEnd"/>
          </w:p>
          <w:p w:rsidR="001621C8" w:rsidRPr="00300A1C" w:rsidRDefault="001621C8" w:rsidP="008E3351">
            <w:pPr>
              <w:tabs>
                <w:tab w:val="left" w:pos="3544"/>
              </w:tabs>
              <w:spacing w:after="0" w:line="240" w:lineRule="auto"/>
              <w:ind w:firstLine="1701"/>
              <w:jc w:val="center"/>
              <w:rPr>
                <w:rFonts w:ascii="Arial" w:hAnsi="Arial" w:cs="Arial"/>
                <w:sz w:val="24"/>
                <w:szCs w:val="24"/>
              </w:rPr>
            </w:pPr>
            <w:proofErr w:type="spellStart"/>
            <w:r w:rsidRPr="00300A1C">
              <w:rPr>
                <w:rFonts w:ascii="Arial" w:hAnsi="Arial" w:cs="Arial"/>
                <w:sz w:val="24"/>
                <w:szCs w:val="24"/>
              </w:rPr>
              <w:t>жетных</w:t>
            </w:r>
            <w:proofErr w:type="spellEnd"/>
            <w:r w:rsidRPr="00300A1C">
              <w:rPr>
                <w:rFonts w:ascii="Arial" w:hAnsi="Arial" w:cs="Arial"/>
                <w:sz w:val="24"/>
                <w:szCs w:val="24"/>
              </w:rPr>
              <w:t xml:space="preserve"> </w:t>
            </w:r>
            <w:proofErr w:type="spellStart"/>
            <w:r w:rsidRPr="00300A1C">
              <w:rPr>
                <w:rFonts w:ascii="Arial" w:hAnsi="Arial" w:cs="Arial"/>
                <w:sz w:val="24"/>
                <w:szCs w:val="24"/>
              </w:rPr>
              <w:t>источни</w:t>
            </w:r>
            <w:proofErr w:type="spellEnd"/>
          </w:p>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ков</w:t>
            </w:r>
          </w:p>
        </w:tc>
        <w:tc>
          <w:tcPr>
            <w:tcW w:w="2129" w:type="dxa"/>
            <w:vMerge/>
          </w:tcPr>
          <w:p w:rsidR="001621C8" w:rsidRPr="00300A1C" w:rsidRDefault="001621C8" w:rsidP="008E3351">
            <w:pPr>
              <w:tabs>
                <w:tab w:val="left" w:pos="3544"/>
              </w:tabs>
              <w:spacing w:after="0" w:line="240" w:lineRule="auto"/>
              <w:ind w:firstLine="1701"/>
              <w:jc w:val="center"/>
              <w:rPr>
                <w:rFonts w:ascii="Arial" w:hAnsi="Arial" w:cs="Arial"/>
                <w:b/>
                <w:sz w:val="24"/>
                <w:szCs w:val="24"/>
              </w:rPr>
            </w:pPr>
          </w:p>
        </w:tc>
      </w:tr>
      <w:tr w:rsidR="001621C8" w:rsidRPr="00300A1C" w:rsidTr="001621C8">
        <w:trPr>
          <w:trHeight w:val="244"/>
        </w:trPr>
        <w:tc>
          <w:tcPr>
            <w:tcW w:w="544" w:type="dxa"/>
          </w:tcPr>
          <w:p w:rsidR="001621C8" w:rsidRPr="00300A1C" w:rsidRDefault="001621C8" w:rsidP="008E3351">
            <w:pPr>
              <w:tabs>
                <w:tab w:val="left" w:pos="3544"/>
              </w:tabs>
              <w:spacing w:after="120"/>
              <w:ind w:firstLine="1701"/>
              <w:jc w:val="center"/>
              <w:rPr>
                <w:rFonts w:ascii="Arial" w:hAnsi="Arial" w:cs="Arial"/>
                <w:sz w:val="24"/>
                <w:szCs w:val="24"/>
              </w:rPr>
            </w:pPr>
            <w:r w:rsidRPr="00300A1C">
              <w:rPr>
                <w:rFonts w:ascii="Arial" w:hAnsi="Arial" w:cs="Arial"/>
                <w:b/>
                <w:sz w:val="24"/>
                <w:szCs w:val="24"/>
              </w:rPr>
              <w:t>1.</w:t>
            </w:r>
          </w:p>
        </w:tc>
        <w:tc>
          <w:tcPr>
            <w:tcW w:w="3778" w:type="dxa"/>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2.</w:t>
            </w:r>
          </w:p>
        </w:tc>
        <w:tc>
          <w:tcPr>
            <w:tcW w:w="1965" w:type="dxa"/>
          </w:tcPr>
          <w:p w:rsidR="001621C8" w:rsidRPr="00300A1C" w:rsidRDefault="001621C8" w:rsidP="008E3351">
            <w:pPr>
              <w:tabs>
                <w:tab w:val="left" w:pos="3544"/>
              </w:tabs>
              <w:spacing w:after="0"/>
              <w:ind w:firstLine="1701"/>
              <w:jc w:val="center"/>
              <w:rPr>
                <w:rFonts w:ascii="Arial" w:hAnsi="Arial" w:cs="Arial"/>
                <w:b/>
                <w:sz w:val="24"/>
                <w:szCs w:val="24"/>
              </w:rPr>
            </w:pPr>
            <w:r w:rsidRPr="00300A1C">
              <w:rPr>
                <w:rFonts w:ascii="Arial" w:hAnsi="Arial" w:cs="Arial"/>
                <w:b/>
                <w:sz w:val="24"/>
                <w:szCs w:val="24"/>
              </w:rPr>
              <w:t>3.</w:t>
            </w:r>
          </w:p>
        </w:tc>
        <w:tc>
          <w:tcPr>
            <w:tcW w:w="1273" w:type="dxa"/>
            <w:gridSpan w:val="3"/>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4.</w:t>
            </w:r>
          </w:p>
        </w:tc>
        <w:tc>
          <w:tcPr>
            <w:tcW w:w="1273" w:type="dxa"/>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5.</w:t>
            </w:r>
          </w:p>
        </w:tc>
        <w:tc>
          <w:tcPr>
            <w:tcW w:w="1726" w:type="dxa"/>
            <w:gridSpan w:val="2"/>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6.</w:t>
            </w: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7.</w:t>
            </w:r>
          </w:p>
        </w:tc>
        <w:tc>
          <w:tcPr>
            <w:tcW w:w="1435" w:type="dxa"/>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8.</w:t>
            </w:r>
          </w:p>
        </w:tc>
        <w:tc>
          <w:tcPr>
            <w:tcW w:w="2129" w:type="dxa"/>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9.</w:t>
            </w:r>
          </w:p>
        </w:tc>
      </w:tr>
      <w:tr w:rsidR="001621C8" w:rsidRPr="00300A1C" w:rsidTr="001621C8">
        <w:trPr>
          <w:trHeight w:val="310"/>
        </w:trPr>
        <w:tc>
          <w:tcPr>
            <w:tcW w:w="544" w:type="dxa"/>
            <w:vMerge w:val="restart"/>
            <w:tcBorders>
              <w:right w:val="nil"/>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vMerge w:val="restart"/>
            <w:tcBorders>
              <w:left w:val="nil"/>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Всего по подпрограмме: «Организационно-</w:t>
            </w:r>
          </w:p>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lastRenderedPageBreak/>
              <w:t>планировочные и инженерные</w:t>
            </w:r>
          </w:p>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 xml:space="preserve">меры, направленные </w:t>
            </w:r>
            <w:proofErr w:type="gramStart"/>
            <w:r w:rsidRPr="00300A1C">
              <w:rPr>
                <w:rFonts w:ascii="Arial" w:hAnsi="Arial" w:cs="Arial"/>
                <w:b/>
                <w:sz w:val="24"/>
                <w:szCs w:val="24"/>
              </w:rPr>
              <w:t>на</w:t>
            </w:r>
            <w:proofErr w:type="gramEnd"/>
          </w:p>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совершенствование</w:t>
            </w:r>
          </w:p>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организации движения</w:t>
            </w:r>
          </w:p>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транспортных средств и</w:t>
            </w:r>
          </w:p>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пешеходов»</w:t>
            </w:r>
          </w:p>
        </w:tc>
        <w:tc>
          <w:tcPr>
            <w:tcW w:w="1965" w:type="dxa"/>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lastRenderedPageBreak/>
              <w:t>2012 – 2014г.г.</w:t>
            </w:r>
          </w:p>
        </w:tc>
        <w:tc>
          <w:tcPr>
            <w:tcW w:w="1273" w:type="dxa"/>
            <w:gridSpan w:val="3"/>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 xml:space="preserve">2 000 </w:t>
            </w:r>
            <w:proofErr w:type="spellStart"/>
            <w:r w:rsidRPr="00300A1C">
              <w:rPr>
                <w:rFonts w:ascii="Arial" w:hAnsi="Arial" w:cs="Arial"/>
                <w:b/>
                <w:sz w:val="24"/>
                <w:szCs w:val="24"/>
              </w:rPr>
              <w:t>000</w:t>
            </w:r>
            <w:proofErr w:type="spellEnd"/>
          </w:p>
        </w:tc>
        <w:tc>
          <w:tcPr>
            <w:tcW w:w="1273" w:type="dxa"/>
          </w:tcPr>
          <w:p w:rsidR="001621C8" w:rsidRPr="00300A1C" w:rsidRDefault="001621C8" w:rsidP="008E3351">
            <w:pPr>
              <w:tabs>
                <w:tab w:val="left" w:pos="3544"/>
              </w:tabs>
              <w:spacing w:after="0" w:line="240" w:lineRule="auto"/>
              <w:ind w:firstLine="1701"/>
              <w:jc w:val="center"/>
              <w:rPr>
                <w:rFonts w:ascii="Arial" w:hAnsi="Arial" w:cs="Arial"/>
                <w:b/>
                <w:sz w:val="24"/>
                <w:szCs w:val="24"/>
              </w:rPr>
            </w:pPr>
          </w:p>
        </w:tc>
        <w:tc>
          <w:tcPr>
            <w:tcW w:w="1726" w:type="dxa"/>
            <w:gridSpan w:val="2"/>
          </w:tcPr>
          <w:p w:rsidR="001621C8" w:rsidRPr="00300A1C" w:rsidRDefault="001621C8" w:rsidP="008E3351">
            <w:pPr>
              <w:tabs>
                <w:tab w:val="left" w:pos="3544"/>
              </w:tabs>
              <w:spacing w:after="0" w:line="240" w:lineRule="auto"/>
              <w:ind w:firstLine="1701"/>
              <w:jc w:val="center"/>
              <w:rPr>
                <w:rFonts w:ascii="Arial" w:hAnsi="Arial" w:cs="Arial"/>
                <w:b/>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 xml:space="preserve">2 000 </w:t>
            </w:r>
            <w:proofErr w:type="spellStart"/>
            <w:r w:rsidRPr="00300A1C">
              <w:rPr>
                <w:rFonts w:ascii="Arial" w:hAnsi="Arial" w:cs="Arial"/>
                <w:b/>
                <w:sz w:val="24"/>
                <w:szCs w:val="24"/>
              </w:rPr>
              <w:t>000</w:t>
            </w:r>
            <w:proofErr w:type="spellEnd"/>
          </w:p>
        </w:tc>
        <w:tc>
          <w:tcPr>
            <w:tcW w:w="143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2129"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 xml:space="preserve">Комитет по вопросам ЖКХ и </w:t>
            </w:r>
            <w:r w:rsidRPr="00300A1C">
              <w:rPr>
                <w:rFonts w:ascii="Arial" w:hAnsi="Arial" w:cs="Arial"/>
                <w:sz w:val="24"/>
                <w:szCs w:val="24"/>
              </w:rPr>
              <w:lastRenderedPageBreak/>
              <w:t>дорожной деятельности</w:t>
            </w:r>
          </w:p>
        </w:tc>
      </w:tr>
      <w:tr w:rsidR="001621C8" w:rsidRPr="00300A1C" w:rsidTr="001621C8">
        <w:trPr>
          <w:trHeight w:val="458"/>
        </w:trPr>
        <w:tc>
          <w:tcPr>
            <w:tcW w:w="544" w:type="dxa"/>
            <w:vMerge/>
            <w:tcBorders>
              <w:right w:val="nil"/>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vMerge/>
            <w:tcBorders>
              <w:left w:val="nil"/>
            </w:tcBorders>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96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2012 (</w:t>
            </w:r>
            <w:r w:rsidRPr="00300A1C">
              <w:rPr>
                <w:rFonts w:ascii="Arial" w:hAnsi="Arial" w:cs="Arial"/>
                <w:i/>
                <w:sz w:val="24"/>
                <w:szCs w:val="24"/>
              </w:rPr>
              <w:t>год начала реализации программы).</w:t>
            </w:r>
          </w:p>
        </w:tc>
        <w:tc>
          <w:tcPr>
            <w:tcW w:w="1273" w:type="dxa"/>
            <w:gridSpan w:val="3"/>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0</w:t>
            </w:r>
          </w:p>
        </w:tc>
        <w:tc>
          <w:tcPr>
            <w:tcW w:w="1273"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0</w:t>
            </w:r>
          </w:p>
        </w:tc>
        <w:tc>
          <w:tcPr>
            <w:tcW w:w="143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2129"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Комитет по вопросам ЖКХ и дорожной деятельности</w:t>
            </w:r>
          </w:p>
        </w:tc>
      </w:tr>
      <w:tr w:rsidR="001621C8" w:rsidRPr="00300A1C" w:rsidTr="001621C8">
        <w:trPr>
          <w:trHeight w:val="305"/>
        </w:trPr>
        <w:tc>
          <w:tcPr>
            <w:tcW w:w="544" w:type="dxa"/>
            <w:vMerge/>
            <w:tcBorders>
              <w:right w:val="nil"/>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vMerge/>
            <w:tcBorders>
              <w:left w:val="nil"/>
            </w:tcBorders>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96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2013г.</w:t>
            </w:r>
          </w:p>
        </w:tc>
        <w:tc>
          <w:tcPr>
            <w:tcW w:w="1273" w:type="dxa"/>
            <w:gridSpan w:val="3"/>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0</w:t>
            </w:r>
          </w:p>
        </w:tc>
        <w:tc>
          <w:tcPr>
            <w:tcW w:w="1273"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0</w:t>
            </w:r>
          </w:p>
        </w:tc>
        <w:tc>
          <w:tcPr>
            <w:tcW w:w="143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2129"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Комитет по вопросам ЖКХ и дорожной деятельности</w:t>
            </w:r>
          </w:p>
        </w:tc>
      </w:tr>
      <w:tr w:rsidR="001621C8" w:rsidRPr="00300A1C" w:rsidTr="001621C8">
        <w:trPr>
          <w:trHeight w:val="918"/>
        </w:trPr>
        <w:tc>
          <w:tcPr>
            <w:tcW w:w="544" w:type="dxa"/>
            <w:vMerge/>
            <w:tcBorders>
              <w:right w:val="nil"/>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vMerge/>
            <w:tcBorders>
              <w:left w:val="nil"/>
            </w:tcBorders>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96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2014 (</w:t>
            </w:r>
            <w:r w:rsidRPr="00300A1C">
              <w:rPr>
                <w:rFonts w:ascii="Arial" w:hAnsi="Arial" w:cs="Arial"/>
                <w:i/>
                <w:sz w:val="24"/>
                <w:szCs w:val="24"/>
              </w:rPr>
              <w:t>год окончания реализации программы).</w:t>
            </w:r>
          </w:p>
        </w:tc>
        <w:tc>
          <w:tcPr>
            <w:tcW w:w="1273" w:type="dxa"/>
            <w:gridSpan w:val="3"/>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 xml:space="preserve">2 000 </w:t>
            </w:r>
            <w:proofErr w:type="spellStart"/>
            <w:r w:rsidRPr="00300A1C">
              <w:rPr>
                <w:rFonts w:ascii="Arial" w:hAnsi="Arial" w:cs="Arial"/>
                <w:sz w:val="24"/>
                <w:szCs w:val="24"/>
              </w:rPr>
              <w:t>000</w:t>
            </w:r>
            <w:proofErr w:type="spellEnd"/>
          </w:p>
        </w:tc>
        <w:tc>
          <w:tcPr>
            <w:tcW w:w="1273"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26" w:type="dxa"/>
            <w:gridSpan w:val="2"/>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170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 xml:space="preserve">2 000 </w:t>
            </w:r>
            <w:proofErr w:type="spellStart"/>
            <w:r w:rsidRPr="00300A1C">
              <w:rPr>
                <w:rFonts w:ascii="Arial" w:hAnsi="Arial" w:cs="Arial"/>
                <w:sz w:val="24"/>
                <w:szCs w:val="24"/>
              </w:rPr>
              <w:t>000</w:t>
            </w:r>
            <w:proofErr w:type="spellEnd"/>
          </w:p>
        </w:tc>
        <w:tc>
          <w:tcPr>
            <w:tcW w:w="1435"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p>
        </w:tc>
        <w:tc>
          <w:tcPr>
            <w:tcW w:w="2129" w:type="dxa"/>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Комитет по вопросам ЖКХ и дорожной деятельности</w:t>
            </w:r>
          </w:p>
        </w:tc>
      </w:tr>
      <w:tr w:rsidR="001621C8" w:rsidRPr="00300A1C" w:rsidTr="001621C8">
        <w:trPr>
          <w:trHeight w:val="401"/>
        </w:trPr>
        <w:tc>
          <w:tcPr>
            <w:tcW w:w="544" w:type="dxa"/>
            <w:tcBorders>
              <w:right w:val="single" w:sz="4" w:space="0" w:color="auto"/>
            </w:tcBorders>
          </w:tcPr>
          <w:p w:rsidR="001621C8" w:rsidRPr="00300A1C" w:rsidRDefault="001621C8" w:rsidP="008E3351">
            <w:pPr>
              <w:tabs>
                <w:tab w:val="left" w:pos="3544"/>
              </w:tabs>
              <w:spacing w:after="120"/>
              <w:ind w:firstLine="1701"/>
              <w:rPr>
                <w:rFonts w:ascii="Arial" w:hAnsi="Arial" w:cs="Arial"/>
                <w:sz w:val="24"/>
                <w:szCs w:val="24"/>
              </w:rPr>
            </w:pPr>
          </w:p>
        </w:tc>
        <w:tc>
          <w:tcPr>
            <w:tcW w:w="3778" w:type="dxa"/>
            <w:tcBorders>
              <w:lef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В том числе:</w:t>
            </w:r>
          </w:p>
        </w:tc>
        <w:tc>
          <w:tcPr>
            <w:tcW w:w="1978" w:type="dxa"/>
            <w:gridSpan w:val="2"/>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r w:rsidRPr="00300A1C">
              <w:rPr>
                <w:rFonts w:ascii="Arial" w:hAnsi="Arial" w:cs="Arial"/>
                <w:b/>
                <w:sz w:val="24"/>
                <w:szCs w:val="24"/>
              </w:rPr>
              <w:t>2012-2014гг.</w:t>
            </w:r>
          </w:p>
        </w:tc>
        <w:tc>
          <w:tcPr>
            <w:tcW w:w="1252" w:type="dxa"/>
            <w:tcBorders>
              <w:lef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 xml:space="preserve">2 000 </w:t>
            </w:r>
            <w:proofErr w:type="spellStart"/>
            <w:r w:rsidRPr="00300A1C">
              <w:rPr>
                <w:rFonts w:ascii="Arial" w:hAnsi="Arial" w:cs="Arial"/>
                <w:b/>
                <w:sz w:val="24"/>
                <w:szCs w:val="24"/>
              </w:rPr>
              <w:t>000</w:t>
            </w:r>
            <w:proofErr w:type="spellEnd"/>
          </w:p>
        </w:tc>
        <w:tc>
          <w:tcPr>
            <w:tcW w:w="1289" w:type="dxa"/>
            <w:gridSpan w:val="3"/>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p>
        </w:tc>
        <w:tc>
          <w:tcPr>
            <w:tcW w:w="1718"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p>
        </w:tc>
        <w:tc>
          <w:tcPr>
            <w:tcW w:w="1705" w:type="dxa"/>
            <w:tcBorders>
              <w:lef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 xml:space="preserve">2 000 </w:t>
            </w:r>
            <w:proofErr w:type="spellStart"/>
            <w:r w:rsidRPr="00300A1C">
              <w:rPr>
                <w:rFonts w:ascii="Arial" w:hAnsi="Arial" w:cs="Arial"/>
                <w:b/>
                <w:sz w:val="24"/>
                <w:szCs w:val="24"/>
              </w:rPr>
              <w:t>000</w:t>
            </w:r>
            <w:proofErr w:type="spellEnd"/>
          </w:p>
        </w:tc>
        <w:tc>
          <w:tcPr>
            <w:tcW w:w="1435"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p>
        </w:tc>
        <w:tc>
          <w:tcPr>
            <w:tcW w:w="2129"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p>
        </w:tc>
      </w:tr>
      <w:tr w:rsidR="001621C8" w:rsidRPr="00300A1C" w:rsidTr="001621C8">
        <w:trPr>
          <w:trHeight w:val="465"/>
        </w:trPr>
        <w:tc>
          <w:tcPr>
            <w:tcW w:w="544" w:type="dxa"/>
            <w:tcBorders>
              <w:right w:val="single" w:sz="4" w:space="0" w:color="auto"/>
            </w:tcBorders>
          </w:tcPr>
          <w:p w:rsidR="001621C8" w:rsidRPr="00300A1C" w:rsidRDefault="001621C8" w:rsidP="008E3351">
            <w:pPr>
              <w:tabs>
                <w:tab w:val="left" w:pos="3544"/>
              </w:tabs>
              <w:spacing w:after="120"/>
              <w:ind w:firstLine="1701"/>
              <w:rPr>
                <w:rFonts w:ascii="Arial" w:hAnsi="Arial" w:cs="Arial"/>
                <w:b/>
                <w:sz w:val="24"/>
                <w:szCs w:val="24"/>
              </w:rPr>
            </w:pPr>
            <w:r w:rsidRPr="00300A1C">
              <w:rPr>
                <w:rFonts w:ascii="Arial" w:hAnsi="Arial" w:cs="Arial"/>
                <w:b/>
                <w:sz w:val="24"/>
                <w:szCs w:val="24"/>
              </w:rPr>
              <w:t>1.</w:t>
            </w:r>
          </w:p>
        </w:tc>
        <w:tc>
          <w:tcPr>
            <w:tcW w:w="3778" w:type="dxa"/>
            <w:tcBorders>
              <w:lef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Наименование задачи.</w:t>
            </w:r>
          </w:p>
          <w:p w:rsidR="001621C8" w:rsidRPr="00300A1C" w:rsidRDefault="001621C8" w:rsidP="008E3351">
            <w:pPr>
              <w:tabs>
                <w:tab w:val="left" w:pos="3544"/>
              </w:tabs>
              <w:spacing w:after="0" w:line="240" w:lineRule="auto"/>
              <w:ind w:firstLine="1701"/>
              <w:rPr>
                <w:rFonts w:ascii="Arial" w:hAnsi="Arial" w:cs="Arial"/>
                <w:sz w:val="24"/>
                <w:szCs w:val="24"/>
              </w:rPr>
            </w:pPr>
          </w:p>
        </w:tc>
        <w:tc>
          <w:tcPr>
            <w:tcW w:w="11506" w:type="dxa"/>
            <w:gridSpan w:val="10"/>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r w:rsidRPr="00300A1C">
              <w:rPr>
                <w:rFonts w:ascii="Arial" w:hAnsi="Arial" w:cs="Arial"/>
                <w:b/>
                <w:sz w:val="24"/>
                <w:szCs w:val="24"/>
              </w:rPr>
              <w:t xml:space="preserve">Осуществление </w:t>
            </w:r>
            <w:proofErr w:type="gramStart"/>
            <w:r w:rsidRPr="00300A1C">
              <w:rPr>
                <w:rFonts w:ascii="Arial" w:hAnsi="Arial" w:cs="Arial"/>
                <w:b/>
                <w:sz w:val="24"/>
                <w:szCs w:val="24"/>
              </w:rPr>
              <w:t>контроля за</w:t>
            </w:r>
            <w:proofErr w:type="gramEnd"/>
            <w:r w:rsidRPr="00300A1C">
              <w:rPr>
                <w:rFonts w:ascii="Arial" w:hAnsi="Arial" w:cs="Arial"/>
                <w:b/>
                <w:sz w:val="24"/>
                <w:szCs w:val="24"/>
              </w:rPr>
              <w:t xml:space="preserve"> соблюдением правил дорожного движения водителями</w:t>
            </w:r>
          </w:p>
        </w:tc>
      </w:tr>
      <w:tr w:rsidR="001621C8" w:rsidRPr="00300A1C" w:rsidTr="001621C8">
        <w:trPr>
          <w:trHeight w:val="373"/>
        </w:trPr>
        <w:tc>
          <w:tcPr>
            <w:tcW w:w="544" w:type="dxa"/>
            <w:tcBorders>
              <w:right w:val="single" w:sz="4" w:space="0" w:color="auto"/>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r w:rsidRPr="00300A1C">
              <w:rPr>
                <w:rFonts w:ascii="Arial" w:hAnsi="Arial" w:cs="Arial"/>
                <w:b/>
                <w:sz w:val="24"/>
                <w:szCs w:val="24"/>
              </w:rPr>
              <w:t>Наименование мероприятия:</w:t>
            </w:r>
          </w:p>
        </w:tc>
        <w:tc>
          <w:tcPr>
            <w:tcW w:w="11506" w:type="dxa"/>
            <w:gridSpan w:val="10"/>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sz w:val="24"/>
                <w:szCs w:val="24"/>
              </w:rPr>
            </w:pPr>
          </w:p>
        </w:tc>
      </w:tr>
      <w:tr w:rsidR="001621C8" w:rsidRPr="00300A1C" w:rsidTr="001621C8">
        <w:trPr>
          <w:trHeight w:val="1127"/>
        </w:trPr>
        <w:tc>
          <w:tcPr>
            <w:tcW w:w="544" w:type="dxa"/>
            <w:tcBorders>
              <w:right w:val="single" w:sz="4" w:space="0" w:color="auto"/>
            </w:tcBorders>
          </w:tcPr>
          <w:p w:rsidR="001621C8" w:rsidRPr="00300A1C" w:rsidRDefault="001621C8" w:rsidP="008E3351">
            <w:pPr>
              <w:tabs>
                <w:tab w:val="left" w:pos="3544"/>
              </w:tabs>
              <w:spacing w:after="120"/>
              <w:ind w:firstLine="1701"/>
              <w:jc w:val="center"/>
              <w:rPr>
                <w:rFonts w:ascii="Arial" w:hAnsi="Arial" w:cs="Arial"/>
                <w:sz w:val="24"/>
                <w:szCs w:val="24"/>
              </w:rPr>
            </w:pPr>
            <w:r w:rsidRPr="00300A1C">
              <w:rPr>
                <w:rFonts w:ascii="Arial" w:hAnsi="Arial" w:cs="Arial"/>
                <w:sz w:val="24"/>
                <w:szCs w:val="24"/>
              </w:rPr>
              <w:t>1.</w:t>
            </w:r>
          </w:p>
        </w:tc>
        <w:tc>
          <w:tcPr>
            <w:tcW w:w="3778" w:type="dxa"/>
            <w:tcBorders>
              <w:left w:val="single" w:sz="4" w:space="0" w:color="auto"/>
            </w:tcBorders>
          </w:tcPr>
          <w:p w:rsidR="001621C8" w:rsidRPr="00300A1C" w:rsidRDefault="001621C8" w:rsidP="008E3351">
            <w:pPr>
              <w:tabs>
                <w:tab w:val="left" w:pos="3544"/>
              </w:tabs>
              <w:spacing w:after="0" w:line="240" w:lineRule="auto"/>
              <w:ind w:firstLine="1701"/>
              <w:jc w:val="both"/>
              <w:rPr>
                <w:rFonts w:ascii="Arial" w:hAnsi="Arial" w:cs="Arial"/>
                <w:sz w:val="24"/>
                <w:szCs w:val="24"/>
              </w:rPr>
            </w:pPr>
            <w:r w:rsidRPr="00300A1C">
              <w:rPr>
                <w:rFonts w:ascii="Arial" w:hAnsi="Arial" w:cs="Arial"/>
                <w:sz w:val="24"/>
                <w:szCs w:val="24"/>
              </w:rPr>
              <w:t>Приобретение аппаратн</w:t>
            </w:r>
            <w:proofErr w:type="gramStart"/>
            <w:r w:rsidRPr="00300A1C">
              <w:rPr>
                <w:rFonts w:ascii="Arial" w:hAnsi="Arial" w:cs="Arial"/>
                <w:sz w:val="24"/>
                <w:szCs w:val="24"/>
              </w:rPr>
              <w:t>о-</w:t>
            </w:r>
            <w:proofErr w:type="gramEnd"/>
            <w:r w:rsidRPr="00300A1C">
              <w:rPr>
                <w:rFonts w:ascii="Arial" w:hAnsi="Arial" w:cs="Arial"/>
                <w:sz w:val="24"/>
                <w:szCs w:val="24"/>
              </w:rPr>
              <w:t xml:space="preserve"> программного комплекса (АПК) «ПОТОК» (или аналога), установленного в передвижной пункт на базе микроавтобуса</w:t>
            </w:r>
          </w:p>
        </w:tc>
        <w:tc>
          <w:tcPr>
            <w:tcW w:w="1965" w:type="dxa"/>
            <w:tcBorders>
              <w:lef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2014г.</w:t>
            </w:r>
          </w:p>
        </w:tc>
        <w:tc>
          <w:tcPr>
            <w:tcW w:w="1273" w:type="dxa"/>
            <w:gridSpan w:val="3"/>
            <w:tcBorders>
              <w:lef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 xml:space="preserve">2 000 </w:t>
            </w:r>
            <w:proofErr w:type="spellStart"/>
            <w:r w:rsidRPr="00300A1C">
              <w:rPr>
                <w:rFonts w:ascii="Arial" w:hAnsi="Arial" w:cs="Arial"/>
                <w:sz w:val="24"/>
                <w:szCs w:val="24"/>
              </w:rPr>
              <w:t>000</w:t>
            </w:r>
            <w:proofErr w:type="spellEnd"/>
          </w:p>
        </w:tc>
        <w:tc>
          <w:tcPr>
            <w:tcW w:w="1273"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sz w:val="24"/>
                <w:szCs w:val="24"/>
              </w:rPr>
            </w:pPr>
          </w:p>
        </w:tc>
        <w:tc>
          <w:tcPr>
            <w:tcW w:w="1726" w:type="dxa"/>
            <w:gridSpan w:val="2"/>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sz w:val="24"/>
                <w:szCs w:val="24"/>
              </w:rPr>
            </w:pPr>
          </w:p>
        </w:tc>
        <w:tc>
          <w:tcPr>
            <w:tcW w:w="1705" w:type="dxa"/>
            <w:tcBorders>
              <w:lef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sz w:val="24"/>
                <w:szCs w:val="24"/>
              </w:rPr>
            </w:pPr>
            <w:r w:rsidRPr="00300A1C">
              <w:rPr>
                <w:rFonts w:ascii="Arial" w:hAnsi="Arial" w:cs="Arial"/>
                <w:sz w:val="24"/>
                <w:szCs w:val="24"/>
              </w:rPr>
              <w:t xml:space="preserve">2 000 </w:t>
            </w:r>
            <w:proofErr w:type="spellStart"/>
            <w:r w:rsidRPr="00300A1C">
              <w:rPr>
                <w:rFonts w:ascii="Arial" w:hAnsi="Arial" w:cs="Arial"/>
                <w:sz w:val="24"/>
                <w:szCs w:val="24"/>
              </w:rPr>
              <w:t>000</w:t>
            </w:r>
            <w:proofErr w:type="spellEnd"/>
          </w:p>
        </w:tc>
        <w:tc>
          <w:tcPr>
            <w:tcW w:w="1435"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sz w:val="24"/>
                <w:szCs w:val="24"/>
              </w:rPr>
            </w:pPr>
          </w:p>
        </w:tc>
        <w:tc>
          <w:tcPr>
            <w:tcW w:w="2129"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sz w:val="24"/>
                <w:szCs w:val="24"/>
              </w:rPr>
            </w:pPr>
            <w:r w:rsidRPr="00300A1C">
              <w:rPr>
                <w:rFonts w:ascii="Arial" w:hAnsi="Arial" w:cs="Arial"/>
                <w:sz w:val="24"/>
                <w:szCs w:val="24"/>
              </w:rPr>
              <w:t>Комитет по вопросам ЖКХ и дорожной деятельности</w:t>
            </w:r>
          </w:p>
        </w:tc>
      </w:tr>
      <w:tr w:rsidR="001621C8" w:rsidRPr="00300A1C" w:rsidTr="001621C8">
        <w:trPr>
          <w:trHeight w:val="411"/>
        </w:trPr>
        <w:tc>
          <w:tcPr>
            <w:tcW w:w="544" w:type="dxa"/>
            <w:tcBorders>
              <w:right w:val="single" w:sz="4" w:space="0" w:color="auto"/>
            </w:tcBorders>
          </w:tcPr>
          <w:p w:rsidR="001621C8" w:rsidRPr="00300A1C" w:rsidRDefault="001621C8" w:rsidP="008E3351">
            <w:pPr>
              <w:tabs>
                <w:tab w:val="left" w:pos="3544"/>
              </w:tabs>
              <w:spacing w:after="120"/>
              <w:ind w:firstLine="1701"/>
              <w:jc w:val="center"/>
              <w:rPr>
                <w:rFonts w:ascii="Arial" w:hAnsi="Arial" w:cs="Arial"/>
                <w:sz w:val="24"/>
                <w:szCs w:val="24"/>
              </w:rPr>
            </w:pPr>
          </w:p>
        </w:tc>
        <w:tc>
          <w:tcPr>
            <w:tcW w:w="3778"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r w:rsidRPr="00300A1C">
              <w:rPr>
                <w:rFonts w:ascii="Arial" w:hAnsi="Arial" w:cs="Arial"/>
                <w:b/>
                <w:sz w:val="24"/>
                <w:szCs w:val="24"/>
              </w:rPr>
              <w:t>Всего по подпрограмме:</w:t>
            </w:r>
          </w:p>
          <w:p w:rsidR="001621C8" w:rsidRPr="00300A1C" w:rsidRDefault="001621C8" w:rsidP="008E3351">
            <w:pPr>
              <w:tabs>
                <w:tab w:val="left" w:pos="3544"/>
              </w:tabs>
              <w:spacing w:after="0" w:line="240" w:lineRule="auto"/>
              <w:ind w:firstLine="1701"/>
              <w:jc w:val="center"/>
              <w:rPr>
                <w:rFonts w:ascii="Arial" w:hAnsi="Arial" w:cs="Arial"/>
                <w:b/>
                <w:sz w:val="24"/>
                <w:szCs w:val="24"/>
              </w:rPr>
            </w:pPr>
          </w:p>
        </w:tc>
        <w:tc>
          <w:tcPr>
            <w:tcW w:w="1965" w:type="dxa"/>
            <w:tcBorders>
              <w:lef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2012-2014гг.</w:t>
            </w:r>
          </w:p>
          <w:p w:rsidR="001621C8" w:rsidRPr="00300A1C" w:rsidRDefault="001621C8" w:rsidP="008E3351">
            <w:pPr>
              <w:tabs>
                <w:tab w:val="left" w:pos="3544"/>
              </w:tabs>
              <w:spacing w:after="0" w:line="240" w:lineRule="auto"/>
              <w:ind w:firstLine="1701"/>
              <w:jc w:val="center"/>
              <w:rPr>
                <w:rFonts w:ascii="Arial" w:hAnsi="Arial" w:cs="Arial"/>
                <w:b/>
                <w:sz w:val="24"/>
                <w:szCs w:val="24"/>
              </w:rPr>
            </w:pPr>
          </w:p>
        </w:tc>
        <w:tc>
          <w:tcPr>
            <w:tcW w:w="1273" w:type="dxa"/>
            <w:gridSpan w:val="3"/>
            <w:tcBorders>
              <w:lef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 xml:space="preserve">2 000 </w:t>
            </w:r>
            <w:proofErr w:type="spellStart"/>
            <w:r w:rsidRPr="00300A1C">
              <w:rPr>
                <w:rFonts w:ascii="Arial" w:hAnsi="Arial" w:cs="Arial"/>
                <w:b/>
                <w:sz w:val="24"/>
                <w:szCs w:val="24"/>
              </w:rPr>
              <w:t>000</w:t>
            </w:r>
            <w:proofErr w:type="spellEnd"/>
          </w:p>
        </w:tc>
        <w:tc>
          <w:tcPr>
            <w:tcW w:w="1273"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p>
        </w:tc>
        <w:tc>
          <w:tcPr>
            <w:tcW w:w="1726" w:type="dxa"/>
            <w:gridSpan w:val="2"/>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p>
        </w:tc>
        <w:tc>
          <w:tcPr>
            <w:tcW w:w="1705" w:type="dxa"/>
            <w:tcBorders>
              <w:lef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 xml:space="preserve">2 000 </w:t>
            </w:r>
            <w:proofErr w:type="spellStart"/>
            <w:r w:rsidRPr="00300A1C">
              <w:rPr>
                <w:rFonts w:ascii="Arial" w:hAnsi="Arial" w:cs="Arial"/>
                <w:b/>
                <w:sz w:val="24"/>
                <w:szCs w:val="24"/>
              </w:rPr>
              <w:t>000</w:t>
            </w:r>
            <w:proofErr w:type="spellEnd"/>
          </w:p>
        </w:tc>
        <w:tc>
          <w:tcPr>
            <w:tcW w:w="1435"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b/>
                <w:sz w:val="24"/>
                <w:szCs w:val="24"/>
              </w:rPr>
            </w:pPr>
          </w:p>
        </w:tc>
        <w:tc>
          <w:tcPr>
            <w:tcW w:w="2129" w:type="dxa"/>
            <w:tcBorders>
              <w:left w:val="single" w:sz="4" w:space="0" w:color="auto"/>
            </w:tcBorders>
          </w:tcPr>
          <w:p w:rsidR="001621C8" w:rsidRPr="00300A1C" w:rsidRDefault="001621C8" w:rsidP="008E3351">
            <w:pPr>
              <w:tabs>
                <w:tab w:val="left" w:pos="3544"/>
              </w:tabs>
              <w:spacing w:after="0" w:line="240" w:lineRule="auto"/>
              <w:ind w:firstLine="1701"/>
              <w:rPr>
                <w:rFonts w:ascii="Arial" w:hAnsi="Arial" w:cs="Arial"/>
                <w:sz w:val="24"/>
                <w:szCs w:val="24"/>
              </w:rPr>
            </w:pPr>
            <w:r w:rsidRPr="00300A1C">
              <w:rPr>
                <w:rFonts w:ascii="Arial" w:hAnsi="Arial" w:cs="Arial"/>
                <w:sz w:val="24"/>
                <w:szCs w:val="24"/>
              </w:rPr>
              <w:t>Комитет по вопросам ЖКХ и дорожной деятельности</w:t>
            </w:r>
          </w:p>
        </w:tc>
      </w:tr>
    </w:tbl>
    <w:p w:rsidR="001621C8" w:rsidRPr="00300A1C" w:rsidRDefault="001621C8" w:rsidP="008E3351">
      <w:pPr>
        <w:tabs>
          <w:tab w:val="left" w:pos="3544"/>
        </w:tabs>
        <w:spacing w:after="120"/>
        <w:ind w:right="678" w:firstLine="1701"/>
        <w:jc w:val="center"/>
        <w:rPr>
          <w:rFonts w:ascii="Arial" w:hAnsi="Arial" w:cs="Arial"/>
          <w:b/>
          <w:sz w:val="24"/>
          <w:szCs w:val="24"/>
        </w:rPr>
      </w:pPr>
    </w:p>
    <w:p w:rsidR="001621C8" w:rsidRPr="00300A1C" w:rsidRDefault="001621C8" w:rsidP="008E3351">
      <w:pPr>
        <w:tabs>
          <w:tab w:val="left" w:pos="3544"/>
        </w:tabs>
        <w:spacing w:after="120"/>
        <w:ind w:right="678" w:firstLine="1701"/>
        <w:jc w:val="center"/>
        <w:rPr>
          <w:rFonts w:ascii="Arial" w:hAnsi="Arial" w:cs="Arial"/>
          <w:b/>
          <w:sz w:val="24"/>
          <w:szCs w:val="24"/>
        </w:rPr>
      </w:pPr>
      <w:r w:rsidRPr="00300A1C">
        <w:rPr>
          <w:rFonts w:ascii="Arial" w:hAnsi="Arial" w:cs="Arial"/>
          <w:b/>
          <w:sz w:val="24"/>
          <w:szCs w:val="24"/>
        </w:rPr>
        <w:t>ОБЩИЙ ОБЪЕМ ФИНАНСИРОВАНИЯ ПО ПРОГРАММЕ НА 2012-2014 г.г.</w:t>
      </w:r>
    </w:p>
    <w:tbl>
      <w:tblPr>
        <w:tblW w:w="10941" w:type="dxa"/>
        <w:jc w:val="center"/>
        <w:tblInd w:w="-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5"/>
        <w:gridCol w:w="1982"/>
        <w:gridCol w:w="5524"/>
      </w:tblGrid>
      <w:tr w:rsidR="001621C8" w:rsidRPr="00300A1C" w:rsidTr="001621C8">
        <w:trPr>
          <w:trHeight w:val="468"/>
          <w:jc w:val="center"/>
        </w:trPr>
        <w:tc>
          <w:tcPr>
            <w:tcW w:w="5417" w:type="dxa"/>
            <w:gridSpan w:val="2"/>
            <w:tcBorders>
              <w:right w:val="single" w:sz="4" w:space="0" w:color="auto"/>
            </w:tcBorders>
          </w:tcPr>
          <w:p w:rsidR="001621C8" w:rsidRPr="00300A1C" w:rsidRDefault="001621C8" w:rsidP="008E3351">
            <w:pPr>
              <w:tabs>
                <w:tab w:val="left" w:pos="3544"/>
              </w:tabs>
              <w:spacing w:after="120"/>
              <w:ind w:firstLine="1701"/>
              <w:jc w:val="center"/>
              <w:rPr>
                <w:rFonts w:ascii="Arial" w:hAnsi="Arial" w:cs="Arial"/>
                <w:b/>
                <w:sz w:val="24"/>
                <w:szCs w:val="24"/>
              </w:rPr>
            </w:pPr>
            <w:r w:rsidRPr="00300A1C">
              <w:rPr>
                <w:rFonts w:ascii="Arial" w:hAnsi="Arial" w:cs="Arial"/>
                <w:b/>
                <w:sz w:val="24"/>
                <w:szCs w:val="24"/>
              </w:rPr>
              <w:t xml:space="preserve"> 2012г.</w:t>
            </w:r>
          </w:p>
        </w:tc>
        <w:tc>
          <w:tcPr>
            <w:tcW w:w="5524" w:type="dxa"/>
            <w:tcBorders>
              <w:top w:val="single" w:sz="4" w:space="0" w:color="auto"/>
              <w:left w:val="single" w:sz="4" w:space="0" w:color="auto"/>
              <w:bottom w:val="single" w:sz="4" w:space="0" w:color="auto"/>
              <w:righ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3 405 000</w:t>
            </w:r>
          </w:p>
        </w:tc>
      </w:tr>
      <w:tr w:rsidR="001621C8" w:rsidRPr="00300A1C" w:rsidTr="001621C8">
        <w:trPr>
          <w:trHeight w:val="535"/>
          <w:jc w:val="center"/>
        </w:trPr>
        <w:tc>
          <w:tcPr>
            <w:tcW w:w="5417" w:type="dxa"/>
            <w:gridSpan w:val="2"/>
            <w:tcBorders>
              <w:right w:val="single" w:sz="4" w:space="0" w:color="auto"/>
            </w:tcBorders>
          </w:tcPr>
          <w:p w:rsidR="001621C8" w:rsidRPr="00300A1C" w:rsidRDefault="001621C8" w:rsidP="008E3351">
            <w:pPr>
              <w:tabs>
                <w:tab w:val="left" w:pos="3544"/>
              </w:tabs>
              <w:spacing w:after="120"/>
              <w:ind w:firstLine="1701"/>
              <w:jc w:val="center"/>
              <w:rPr>
                <w:rFonts w:ascii="Arial" w:hAnsi="Arial" w:cs="Arial"/>
                <w:b/>
                <w:sz w:val="24"/>
                <w:szCs w:val="24"/>
              </w:rPr>
            </w:pPr>
            <w:r w:rsidRPr="00300A1C">
              <w:rPr>
                <w:rFonts w:ascii="Arial" w:hAnsi="Arial" w:cs="Arial"/>
                <w:b/>
                <w:sz w:val="24"/>
                <w:szCs w:val="24"/>
              </w:rPr>
              <w:t>2013г</w:t>
            </w:r>
          </w:p>
        </w:tc>
        <w:tc>
          <w:tcPr>
            <w:tcW w:w="5524" w:type="dxa"/>
            <w:tcBorders>
              <w:top w:val="single" w:sz="4" w:space="0" w:color="auto"/>
              <w:left w:val="single" w:sz="4" w:space="0" w:color="auto"/>
              <w:bottom w:val="single" w:sz="4" w:space="0" w:color="auto"/>
              <w:right w:val="single" w:sz="4" w:space="0" w:color="auto"/>
            </w:tcBorders>
          </w:tcPr>
          <w:p w:rsidR="001621C8" w:rsidRPr="00300A1C" w:rsidRDefault="001621C8" w:rsidP="008E3351">
            <w:pPr>
              <w:tabs>
                <w:tab w:val="left" w:pos="3544"/>
              </w:tabs>
              <w:spacing w:after="0" w:line="240" w:lineRule="auto"/>
              <w:ind w:firstLine="1701"/>
              <w:jc w:val="center"/>
              <w:rPr>
                <w:rFonts w:ascii="Arial" w:hAnsi="Arial" w:cs="Arial"/>
                <w:b/>
                <w:sz w:val="24"/>
                <w:szCs w:val="24"/>
              </w:rPr>
            </w:pPr>
            <w:r w:rsidRPr="00300A1C">
              <w:rPr>
                <w:rFonts w:ascii="Arial" w:hAnsi="Arial" w:cs="Arial"/>
                <w:b/>
                <w:sz w:val="24"/>
                <w:szCs w:val="24"/>
              </w:rPr>
              <w:t>205 000</w:t>
            </w:r>
          </w:p>
        </w:tc>
      </w:tr>
      <w:tr w:rsidR="001621C8" w:rsidRPr="00300A1C" w:rsidTr="001621C8">
        <w:trPr>
          <w:trHeight w:val="408"/>
          <w:jc w:val="center"/>
        </w:trPr>
        <w:tc>
          <w:tcPr>
            <w:tcW w:w="3435" w:type="dxa"/>
            <w:tcBorders>
              <w:right w:val="nil"/>
            </w:tcBorders>
          </w:tcPr>
          <w:p w:rsidR="001621C8" w:rsidRPr="00300A1C" w:rsidRDefault="001621C8" w:rsidP="008E3351">
            <w:pPr>
              <w:tabs>
                <w:tab w:val="left" w:pos="3544"/>
              </w:tabs>
              <w:ind w:firstLine="1701"/>
              <w:jc w:val="center"/>
              <w:rPr>
                <w:rFonts w:ascii="Arial" w:hAnsi="Arial" w:cs="Arial"/>
                <w:b/>
                <w:sz w:val="24"/>
                <w:szCs w:val="24"/>
              </w:rPr>
            </w:pPr>
            <w:r w:rsidRPr="00300A1C">
              <w:rPr>
                <w:rFonts w:ascii="Arial" w:hAnsi="Arial" w:cs="Arial"/>
                <w:b/>
                <w:sz w:val="24"/>
                <w:szCs w:val="24"/>
              </w:rPr>
              <w:t xml:space="preserve">                           2014г.</w:t>
            </w:r>
          </w:p>
        </w:tc>
        <w:tc>
          <w:tcPr>
            <w:tcW w:w="1982" w:type="dxa"/>
            <w:tcBorders>
              <w:top w:val="single" w:sz="4" w:space="0" w:color="auto"/>
              <w:left w:val="nil"/>
              <w:bottom w:val="single" w:sz="4" w:space="0" w:color="auto"/>
              <w:right w:val="single" w:sz="4" w:space="0" w:color="auto"/>
            </w:tcBorders>
          </w:tcPr>
          <w:p w:rsidR="001621C8" w:rsidRPr="00300A1C" w:rsidRDefault="001621C8" w:rsidP="008E3351">
            <w:pPr>
              <w:tabs>
                <w:tab w:val="left" w:pos="3544"/>
              </w:tabs>
              <w:spacing w:after="120"/>
              <w:ind w:firstLine="1701"/>
              <w:jc w:val="center"/>
              <w:rPr>
                <w:rFonts w:ascii="Arial" w:hAnsi="Arial" w:cs="Arial"/>
                <w:b/>
                <w:sz w:val="24"/>
                <w:szCs w:val="24"/>
              </w:rPr>
            </w:pPr>
          </w:p>
        </w:tc>
        <w:tc>
          <w:tcPr>
            <w:tcW w:w="5524" w:type="dxa"/>
            <w:tcBorders>
              <w:top w:val="single" w:sz="4" w:space="0" w:color="auto"/>
              <w:left w:val="single" w:sz="4" w:space="0" w:color="auto"/>
              <w:bottom w:val="single" w:sz="4" w:space="0" w:color="auto"/>
              <w:right w:val="single" w:sz="4" w:space="0" w:color="auto"/>
            </w:tcBorders>
          </w:tcPr>
          <w:p w:rsidR="001621C8" w:rsidRPr="00300A1C" w:rsidRDefault="001621C8" w:rsidP="008E3351">
            <w:pPr>
              <w:tabs>
                <w:tab w:val="left" w:pos="3544"/>
              </w:tabs>
              <w:spacing w:after="120"/>
              <w:ind w:firstLine="1701"/>
              <w:jc w:val="center"/>
              <w:rPr>
                <w:rFonts w:ascii="Arial" w:hAnsi="Arial" w:cs="Arial"/>
                <w:b/>
                <w:sz w:val="24"/>
                <w:szCs w:val="24"/>
              </w:rPr>
            </w:pPr>
            <w:r w:rsidRPr="00300A1C">
              <w:rPr>
                <w:rFonts w:ascii="Arial" w:hAnsi="Arial" w:cs="Arial"/>
                <w:b/>
                <w:sz w:val="24"/>
                <w:szCs w:val="24"/>
              </w:rPr>
              <w:t>2 225 000</w:t>
            </w:r>
          </w:p>
        </w:tc>
      </w:tr>
      <w:tr w:rsidR="001621C8" w:rsidRPr="00300A1C" w:rsidTr="001621C8">
        <w:trPr>
          <w:trHeight w:val="464"/>
          <w:jc w:val="center"/>
        </w:trPr>
        <w:tc>
          <w:tcPr>
            <w:tcW w:w="5417" w:type="dxa"/>
            <w:gridSpan w:val="2"/>
            <w:tcBorders>
              <w:right w:val="single" w:sz="4" w:space="0" w:color="auto"/>
            </w:tcBorders>
          </w:tcPr>
          <w:p w:rsidR="001621C8" w:rsidRPr="00300A1C" w:rsidRDefault="001621C8" w:rsidP="008E3351">
            <w:pPr>
              <w:tabs>
                <w:tab w:val="left" w:pos="3544"/>
              </w:tabs>
              <w:spacing w:after="120"/>
              <w:ind w:firstLine="1701"/>
              <w:jc w:val="center"/>
              <w:rPr>
                <w:rFonts w:ascii="Arial" w:hAnsi="Arial" w:cs="Arial"/>
                <w:b/>
                <w:sz w:val="24"/>
                <w:szCs w:val="24"/>
              </w:rPr>
            </w:pPr>
            <w:r w:rsidRPr="00300A1C">
              <w:rPr>
                <w:rFonts w:ascii="Arial" w:hAnsi="Arial" w:cs="Arial"/>
                <w:b/>
                <w:sz w:val="24"/>
                <w:szCs w:val="24"/>
              </w:rPr>
              <w:t>Итого за 2012-2014гг.</w:t>
            </w:r>
          </w:p>
        </w:tc>
        <w:tc>
          <w:tcPr>
            <w:tcW w:w="5524" w:type="dxa"/>
            <w:tcBorders>
              <w:top w:val="single" w:sz="4" w:space="0" w:color="auto"/>
              <w:left w:val="single" w:sz="4" w:space="0" w:color="auto"/>
              <w:bottom w:val="single" w:sz="4" w:space="0" w:color="auto"/>
              <w:right w:val="single" w:sz="4" w:space="0" w:color="auto"/>
            </w:tcBorders>
          </w:tcPr>
          <w:p w:rsidR="001621C8" w:rsidRPr="00300A1C" w:rsidRDefault="001621C8" w:rsidP="008E3351">
            <w:pPr>
              <w:tabs>
                <w:tab w:val="left" w:pos="3544"/>
              </w:tabs>
              <w:spacing w:after="120"/>
              <w:ind w:firstLine="1701"/>
              <w:jc w:val="center"/>
              <w:rPr>
                <w:rFonts w:ascii="Arial" w:hAnsi="Arial" w:cs="Arial"/>
                <w:b/>
                <w:sz w:val="24"/>
                <w:szCs w:val="24"/>
              </w:rPr>
            </w:pPr>
            <w:r w:rsidRPr="00300A1C">
              <w:rPr>
                <w:rFonts w:ascii="Arial" w:hAnsi="Arial" w:cs="Arial"/>
                <w:b/>
                <w:sz w:val="24"/>
                <w:szCs w:val="24"/>
              </w:rPr>
              <w:t>5 835 000</w:t>
            </w:r>
          </w:p>
        </w:tc>
      </w:tr>
    </w:tbl>
    <w:p w:rsidR="001621C8" w:rsidRPr="00300A1C" w:rsidRDefault="001621C8" w:rsidP="008E3351">
      <w:pPr>
        <w:tabs>
          <w:tab w:val="left" w:pos="3544"/>
        </w:tabs>
        <w:spacing w:after="120"/>
        <w:ind w:right="678" w:firstLine="1701"/>
        <w:rPr>
          <w:rFonts w:ascii="Arial" w:hAnsi="Arial" w:cs="Arial"/>
          <w:sz w:val="24"/>
          <w:szCs w:val="24"/>
        </w:rPr>
      </w:pPr>
    </w:p>
    <w:p w:rsidR="008E3351" w:rsidRDefault="008E3351" w:rsidP="001621C8">
      <w:pPr>
        <w:spacing w:after="120"/>
        <w:ind w:right="678" w:hanging="426"/>
        <w:jc w:val="center"/>
        <w:rPr>
          <w:rFonts w:ascii="Arial" w:hAnsi="Arial" w:cs="Arial"/>
          <w:sz w:val="24"/>
          <w:szCs w:val="24"/>
        </w:rPr>
        <w:sectPr w:rsidR="008E3351" w:rsidSect="008E3351">
          <w:pgSz w:w="16838" w:h="11905" w:orient="landscape" w:code="9"/>
          <w:pgMar w:top="1134" w:right="1134" w:bottom="567" w:left="1134" w:header="720" w:footer="720" w:gutter="0"/>
          <w:cols w:space="720"/>
        </w:sectPr>
      </w:pPr>
    </w:p>
    <w:p w:rsidR="001621C8" w:rsidRPr="00300A1C" w:rsidRDefault="001621C8" w:rsidP="001621C8">
      <w:pPr>
        <w:ind w:firstLine="1701"/>
        <w:jc w:val="right"/>
        <w:rPr>
          <w:rFonts w:ascii="Arial" w:hAnsi="Arial" w:cs="Arial"/>
          <w:sz w:val="24"/>
          <w:szCs w:val="24"/>
        </w:rPr>
      </w:pPr>
      <w:r w:rsidRPr="00300A1C">
        <w:rPr>
          <w:rFonts w:ascii="Arial" w:hAnsi="Arial" w:cs="Arial"/>
          <w:sz w:val="24"/>
          <w:szCs w:val="24"/>
        </w:rPr>
        <w:lastRenderedPageBreak/>
        <w:t xml:space="preserve">Приложение № 3 к </w:t>
      </w:r>
      <w:proofErr w:type="gramStart"/>
      <w:r w:rsidRPr="00300A1C">
        <w:rPr>
          <w:rFonts w:ascii="Arial" w:hAnsi="Arial" w:cs="Arial"/>
          <w:sz w:val="24"/>
          <w:szCs w:val="24"/>
        </w:rPr>
        <w:t>долгосрочной</w:t>
      </w:r>
      <w:proofErr w:type="gramEnd"/>
      <w:r w:rsidRPr="00300A1C">
        <w:rPr>
          <w:rFonts w:ascii="Arial" w:hAnsi="Arial" w:cs="Arial"/>
          <w:sz w:val="24"/>
          <w:szCs w:val="24"/>
        </w:rPr>
        <w:t xml:space="preserve"> муниципальной </w:t>
      </w:r>
    </w:p>
    <w:p w:rsidR="001621C8" w:rsidRPr="00300A1C" w:rsidRDefault="001621C8" w:rsidP="001621C8">
      <w:pPr>
        <w:ind w:firstLine="1701"/>
        <w:jc w:val="right"/>
        <w:rPr>
          <w:rFonts w:ascii="Arial" w:hAnsi="Arial" w:cs="Arial"/>
          <w:sz w:val="24"/>
          <w:szCs w:val="24"/>
        </w:rPr>
      </w:pPr>
      <w:r w:rsidRPr="00300A1C">
        <w:rPr>
          <w:rFonts w:ascii="Arial" w:hAnsi="Arial" w:cs="Arial"/>
          <w:sz w:val="24"/>
          <w:szCs w:val="24"/>
        </w:rPr>
        <w:t>целевой программе «Повышение безопасности дорожного движения</w:t>
      </w:r>
    </w:p>
    <w:p w:rsidR="001621C8" w:rsidRPr="00300A1C" w:rsidRDefault="001621C8" w:rsidP="001621C8">
      <w:pPr>
        <w:ind w:firstLine="1701"/>
        <w:jc w:val="right"/>
        <w:rPr>
          <w:rFonts w:ascii="Arial" w:hAnsi="Arial" w:cs="Arial"/>
          <w:sz w:val="24"/>
          <w:szCs w:val="24"/>
        </w:rPr>
      </w:pPr>
      <w:r w:rsidRPr="00300A1C">
        <w:rPr>
          <w:rFonts w:ascii="Arial" w:hAnsi="Arial" w:cs="Arial"/>
          <w:sz w:val="24"/>
          <w:szCs w:val="24"/>
        </w:rPr>
        <w:t xml:space="preserve"> в Пушкинском муниципальном районе МО в 2012-2014 годах»</w:t>
      </w:r>
    </w:p>
    <w:p w:rsidR="001621C8" w:rsidRPr="00300A1C" w:rsidRDefault="001621C8" w:rsidP="001621C8">
      <w:pPr>
        <w:jc w:val="center"/>
        <w:rPr>
          <w:rFonts w:ascii="Arial" w:hAnsi="Arial" w:cs="Arial"/>
          <w:b/>
          <w:sz w:val="24"/>
          <w:szCs w:val="24"/>
        </w:rPr>
      </w:pPr>
    </w:p>
    <w:p w:rsidR="001621C8" w:rsidRPr="00300A1C" w:rsidRDefault="001621C8" w:rsidP="001621C8">
      <w:pPr>
        <w:jc w:val="center"/>
        <w:rPr>
          <w:rFonts w:ascii="Arial" w:hAnsi="Arial" w:cs="Arial"/>
          <w:b/>
          <w:sz w:val="24"/>
          <w:szCs w:val="24"/>
        </w:rPr>
      </w:pPr>
      <w:r w:rsidRPr="00300A1C">
        <w:rPr>
          <w:rFonts w:ascii="Arial" w:hAnsi="Arial" w:cs="Arial"/>
          <w:b/>
          <w:sz w:val="24"/>
          <w:szCs w:val="24"/>
        </w:rPr>
        <w:t xml:space="preserve">ПЛАНИРУЕМЫЕ РЕЗУЛЬТАТЫ РЕАЛИЗАЦИИ ДОЛГОСРОЧНОЙ ЦЕЛЕВОЙ МУНИЦИПАЛЬНОЙ ПРОГРАММЫ </w:t>
      </w:r>
    </w:p>
    <w:p w:rsidR="001621C8" w:rsidRPr="00300A1C" w:rsidRDefault="001621C8" w:rsidP="001621C8">
      <w:pPr>
        <w:jc w:val="center"/>
        <w:rPr>
          <w:rFonts w:ascii="Arial" w:hAnsi="Arial" w:cs="Arial"/>
          <w:b/>
          <w:sz w:val="24"/>
          <w:szCs w:val="24"/>
        </w:rPr>
      </w:pPr>
      <w:r w:rsidRPr="00300A1C">
        <w:rPr>
          <w:rFonts w:ascii="Arial" w:hAnsi="Arial" w:cs="Arial"/>
          <w:b/>
          <w:sz w:val="24"/>
          <w:szCs w:val="24"/>
        </w:rPr>
        <w:t>«Повышение безопасности дорожного движения в Пушкинском муниципальном районе в 2012-2014 годах»</w:t>
      </w:r>
    </w:p>
    <w:p w:rsidR="001621C8" w:rsidRPr="00300A1C" w:rsidRDefault="001621C8" w:rsidP="001621C8">
      <w:pPr>
        <w:jc w:val="center"/>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
        <w:gridCol w:w="2344"/>
        <w:gridCol w:w="2199"/>
        <w:gridCol w:w="1696"/>
        <w:gridCol w:w="1513"/>
        <w:gridCol w:w="708"/>
        <w:gridCol w:w="708"/>
        <w:gridCol w:w="708"/>
      </w:tblGrid>
      <w:tr w:rsidR="001621C8" w:rsidRPr="00300A1C" w:rsidTr="001621C8">
        <w:trPr>
          <w:trHeight w:val="480"/>
        </w:trPr>
        <w:tc>
          <w:tcPr>
            <w:tcW w:w="534" w:type="dxa"/>
            <w:vMerge w:val="restart"/>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w:t>
            </w:r>
          </w:p>
          <w:p w:rsidR="001621C8" w:rsidRPr="00300A1C" w:rsidRDefault="001621C8" w:rsidP="001621C8">
            <w:pPr>
              <w:jc w:val="center"/>
              <w:rPr>
                <w:rFonts w:ascii="Arial" w:hAnsi="Arial" w:cs="Arial"/>
                <w:b/>
                <w:sz w:val="24"/>
                <w:szCs w:val="24"/>
              </w:rPr>
            </w:pPr>
            <w:proofErr w:type="spellStart"/>
            <w:proofErr w:type="gramStart"/>
            <w:r w:rsidRPr="00300A1C">
              <w:rPr>
                <w:rFonts w:ascii="Arial" w:hAnsi="Arial" w:cs="Arial"/>
                <w:b/>
                <w:sz w:val="24"/>
                <w:szCs w:val="24"/>
              </w:rPr>
              <w:t>п</w:t>
            </w:r>
            <w:proofErr w:type="spellEnd"/>
            <w:proofErr w:type="gramEnd"/>
            <w:r w:rsidRPr="00300A1C">
              <w:rPr>
                <w:rFonts w:ascii="Arial" w:hAnsi="Arial" w:cs="Arial"/>
                <w:b/>
                <w:sz w:val="24"/>
                <w:szCs w:val="24"/>
              </w:rPr>
              <w:t>/</w:t>
            </w:r>
            <w:proofErr w:type="spellStart"/>
            <w:r w:rsidRPr="00300A1C">
              <w:rPr>
                <w:rFonts w:ascii="Arial" w:hAnsi="Arial" w:cs="Arial"/>
                <w:b/>
                <w:sz w:val="24"/>
                <w:szCs w:val="24"/>
              </w:rPr>
              <w:t>п</w:t>
            </w:r>
            <w:proofErr w:type="spellEnd"/>
          </w:p>
        </w:tc>
        <w:tc>
          <w:tcPr>
            <w:tcW w:w="3159" w:type="dxa"/>
            <w:vMerge w:val="restart"/>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Задачи, направленные на достижение цели</w:t>
            </w:r>
          </w:p>
        </w:tc>
        <w:tc>
          <w:tcPr>
            <w:tcW w:w="1862" w:type="dxa"/>
            <w:vMerge w:val="restart"/>
          </w:tcPr>
          <w:p w:rsidR="001621C8" w:rsidRPr="00300A1C" w:rsidRDefault="001621C8" w:rsidP="001621C8">
            <w:pPr>
              <w:jc w:val="center"/>
              <w:rPr>
                <w:rFonts w:ascii="Arial" w:hAnsi="Arial" w:cs="Arial"/>
                <w:i/>
                <w:sz w:val="24"/>
                <w:szCs w:val="24"/>
              </w:rPr>
            </w:pPr>
            <w:r w:rsidRPr="00300A1C">
              <w:rPr>
                <w:rFonts w:ascii="Arial" w:hAnsi="Arial" w:cs="Arial"/>
                <w:b/>
                <w:sz w:val="24"/>
                <w:szCs w:val="24"/>
              </w:rPr>
              <w:t xml:space="preserve">Показатели, характеризующие достижение цели </w:t>
            </w:r>
          </w:p>
        </w:tc>
        <w:tc>
          <w:tcPr>
            <w:tcW w:w="1847" w:type="dxa"/>
            <w:vMerge w:val="restart"/>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Единица измерения</w:t>
            </w:r>
          </w:p>
        </w:tc>
        <w:tc>
          <w:tcPr>
            <w:tcW w:w="1847" w:type="dxa"/>
            <w:vMerge w:val="restart"/>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Базовое значение показателя на начало реализации Программы</w:t>
            </w:r>
          </w:p>
          <w:p w:rsidR="001621C8" w:rsidRPr="00300A1C" w:rsidRDefault="001621C8" w:rsidP="001621C8">
            <w:pPr>
              <w:jc w:val="center"/>
              <w:rPr>
                <w:rFonts w:ascii="Arial" w:hAnsi="Arial" w:cs="Arial"/>
                <w:sz w:val="24"/>
                <w:szCs w:val="24"/>
              </w:rPr>
            </w:pPr>
            <w:r w:rsidRPr="00300A1C">
              <w:rPr>
                <w:rFonts w:ascii="Arial" w:hAnsi="Arial" w:cs="Arial"/>
                <w:sz w:val="24"/>
                <w:szCs w:val="24"/>
              </w:rPr>
              <w:t>(2008 год)</w:t>
            </w:r>
          </w:p>
        </w:tc>
        <w:tc>
          <w:tcPr>
            <w:tcW w:w="5537" w:type="dxa"/>
            <w:gridSpan w:val="3"/>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Планируемое значение показателя по годам реализации</w:t>
            </w:r>
          </w:p>
        </w:tc>
      </w:tr>
      <w:tr w:rsidR="001621C8" w:rsidRPr="00300A1C" w:rsidTr="001621C8">
        <w:trPr>
          <w:trHeight w:val="713"/>
        </w:trPr>
        <w:tc>
          <w:tcPr>
            <w:tcW w:w="534" w:type="dxa"/>
            <w:vMerge/>
          </w:tcPr>
          <w:p w:rsidR="001621C8" w:rsidRPr="00300A1C" w:rsidRDefault="001621C8" w:rsidP="001621C8">
            <w:pPr>
              <w:jc w:val="center"/>
              <w:rPr>
                <w:rFonts w:ascii="Arial" w:hAnsi="Arial" w:cs="Arial"/>
                <w:b/>
                <w:sz w:val="24"/>
                <w:szCs w:val="24"/>
              </w:rPr>
            </w:pPr>
          </w:p>
        </w:tc>
        <w:tc>
          <w:tcPr>
            <w:tcW w:w="3159" w:type="dxa"/>
            <w:vMerge/>
          </w:tcPr>
          <w:p w:rsidR="001621C8" w:rsidRPr="00300A1C" w:rsidRDefault="001621C8" w:rsidP="001621C8">
            <w:pPr>
              <w:jc w:val="center"/>
              <w:rPr>
                <w:rFonts w:ascii="Arial" w:hAnsi="Arial" w:cs="Arial"/>
                <w:b/>
                <w:sz w:val="24"/>
                <w:szCs w:val="24"/>
              </w:rPr>
            </w:pPr>
          </w:p>
        </w:tc>
        <w:tc>
          <w:tcPr>
            <w:tcW w:w="1862" w:type="dxa"/>
            <w:vMerge/>
          </w:tcPr>
          <w:p w:rsidR="001621C8" w:rsidRPr="00300A1C" w:rsidRDefault="001621C8" w:rsidP="001621C8">
            <w:pPr>
              <w:jc w:val="center"/>
              <w:rPr>
                <w:rFonts w:ascii="Arial" w:hAnsi="Arial" w:cs="Arial"/>
                <w:b/>
                <w:sz w:val="24"/>
                <w:szCs w:val="24"/>
              </w:rPr>
            </w:pPr>
          </w:p>
        </w:tc>
        <w:tc>
          <w:tcPr>
            <w:tcW w:w="1847" w:type="dxa"/>
            <w:vMerge/>
          </w:tcPr>
          <w:p w:rsidR="001621C8" w:rsidRPr="00300A1C" w:rsidRDefault="001621C8" w:rsidP="001621C8">
            <w:pPr>
              <w:jc w:val="center"/>
              <w:rPr>
                <w:rFonts w:ascii="Arial" w:hAnsi="Arial" w:cs="Arial"/>
                <w:b/>
                <w:sz w:val="24"/>
                <w:szCs w:val="24"/>
              </w:rPr>
            </w:pPr>
          </w:p>
        </w:tc>
        <w:tc>
          <w:tcPr>
            <w:tcW w:w="1847" w:type="dxa"/>
            <w:vMerge/>
          </w:tcPr>
          <w:p w:rsidR="001621C8" w:rsidRPr="00300A1C" w:rsidRDefault="001621C8" w:rsidP="001621C8">
            <w:pPr>
              <w:jc w:val="center"/>
              <w:rPr>
                <w:rFonts w:ascii="Arial" w:hAnsi="Arial" w:cs="Arial"/>
                <w:b/>
                <w:sz w:val="24"/>
                <w:szCs w:val="24"/>
              </w:rPr>
            </w:pPr>
          </w:p>
        </w:tc>
        <w:tc>
          <w:tcPr>
            <w:tcW w:w="1845"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2012 год</w:t>
            </w:r>
          </w:p>
        </w:tc>
        <w:tc>
          <w:tcPr>
            <w:tcW w:w="1846"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2013 год</w:t>
            </w:r>
          </w:p>
        </w:tc>
        <w:tc>
          <w:tcPr>
            <w:tcW w:w="1846"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2014 год</w:t>
            </w:r>
          </w:p>
        </w:tc>
      </w:tr>
      <w:tr w:rsidR="001621C8" w:rsidRPr="00300A1C" w:rsidTr="001621C8">
        <w:tc>
          <w:tcPr>
            <w:tcW w:w="534"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1</w:t>
            </w:r>
          </w:p>
        </w:tc>
        <w:tc>
          <w:tcPr>
            <w:tcW w:w="3159"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2</w:t>
            </w:r>
          </w:p>
        </w:tc>
        <w:tc>
          <w:tcPr>
            <w:tcW w:w="1862"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3</w:t>
            </w:r>
          </w:p>
        </w:tc>
        <w:tc>
          <w:tcPr>
            <w:tcW w:w="1847"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4</w:t>
            </w:r>
          </w:p>
        </w:tc>
        <w:tc>
          <w:tcPr>
            <w:tcW w:w="1847"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5</w:t>
            </w:r>
          </w:p>
        </w:tc>
        <w:tc>
          <w:tcPr>
            <w:tcW w:w="1845"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6</w:t>
            </w:r>
          </w:p>
        </w:tc>
        <w:tc>
          <w:tcPr>
            <w:tcW w:w="1846"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7</w:t>
            </w:r>
          </w:p>
        </w:tc>
        <w:tc>
          <w:tcPr>
            <w:tcW w:w="1846"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8</w:t>
            </w:r>
          </w:p>
        </w:tc>
      </w:tr>
      <w:tr w:rsidR="001621C8" w:rsidRPr="00300A1C" w:rsidTr="001621C8">
        <w:tc>
          <w:tcPr>
            <w:tcW w:w="534"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1.</w:t>
            </w:r>
          </w:p>
        </w:tc>
        <w:tc>
          <w:tcPr>
            <w:tcW w:w="3159"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 xml:space="preserve">Формирование у детей и подростков осознанного </w:t>
            </w:r>
            <w:proofErr w:type="gramStart"/>
            <w:r w:rsidRPr="00300A1C">
              <w:rPr>
                <w:rFonts w:ascii="Arial" w:hAnsi="Arial" w:cs="Arial"/>
                <w:sz w:val="24"/>
                <w:szCs w:val="24"/>
              </w:rPr>
              <w:t>понимания необходимости соблюдения требований Правил дорожного движения</w:t>
            </w:r>
            <w:proofErr w:type="gramEnd"/>
          </w:p>
        </w:tc>
        <w:tc>
          <w:tcPr>
            <w:tcW w:w="1862" w:type="dxa"/>
          </w:tcPr>
          <w:p w:rsidR="001621C8" w:rsidRPr="00300A1C" w:rsidRDefault="001621C8" w:rsidP="001621C8">
            <w:pPr>
              <w:jc w:val="center"/>
              <w:rPr>
                <w:rFonts w:ascii="Arial" w:hAnsi="Arial" w:cs="Arial"/>
                <w:b/>
                <w:sz w:val="24"/>
                <w:szCs w:val="24"/>
              </w:rPr>
            </w:pPr>
          </w:p>
        </w:tc>
        <w:tc>
          <w:tcPr>
            <w:tcW w:w="1847" w:type="dxa"/>
          </w:tcPr>
          <w:p w:rsidR="001621C8" w:rsidRPr="00300A1C" w:rsidRDefault="001621C8" w:rsidP="001621C8">
            <w:pPr>
              <w:jc w:val="center"/>
              <w:rPr>
                <w:rFonts w:ascii="Arial" w:hAnsi="Arial" w:cs="Arial"/>
                <w:b/>
                <w:sz w:val="24"/>
                <w:szCs w:val="24"/>
              </w:rPr>
            </w:pPr>
          </w:p>
        </w:tc>
        <w:tc>
          <w:tcPr>
            <w:tcW w:w="1847" w:type="dxa"/>
          </w:tcPr>
          <w:p w:rsidR="001621C8" w:rsidRPr="00300A1C" w:rsidRDefault="001621C8" w:rsidP="001621C8">
            <w:pPr>
              <w:jc w:val="center"/>
              <w:rPr>
                <w:rFonts w:ascii="Arial" w:hAnsi="Arial" w:cs="Arial"/>
                <w:b/>
                <w:sz w:val="24"/>
                <w:szCs w:val="24"/>
              </w:rPr>
            </w:pPr>
          </w:p>
        </w:tc>
        <w:tc>
          <w:tcPr>
            <w:tcW w:w="1845" w:type="dxa"/>
          </w:tcPr>
          <w:p w:rsidR="001621C8" w:rsidRPr="00300A1C" w:rsidRDefault="001621C8" w:rsidP="001621C8">
            <w:pPr>
              <w:jc w:val="center"/>
              <w:rPr>
                <w:rFonts w:ascii="Arial" w:hAnsi="Arial" w:cs="Arial"/>
                <w:b/>
                <w:sz w:val="24"/>
                <w:szCs w:val="24"/>
              </w:rPr>
            </w:pPr>
          </w:p>
        </w:tc>
        <w:tc>
          <w:tcPr>
            <w:tcW w:w="1846" w:type="dxa"/>
          </w:tcPr>
          <w:p w:rsidR="001621C8" w:rsidRPr="00300A1C" w:rsidRDefault="001621C8" w:rsidP="001621C8">
            <w:pPr>
              <w:jc w:val="center"/>
              <w:rPr>
                <w:rFonts w:ascii="Arial" w:hAnsi="Arial" w:cs="Arial"/>
                <w:b/>
                <w:sz w:val="24"/>
                <w:szCs w:val="24"/>
              </w:rPr>
            </w:pPr>
          </w:p>
        </w:tc>
        <w:tc>
          <w:tcPr>
            <w:tcW w:w="1846" w:type="dxa"/>
          </w:tcPr>
          <w:p w:rsidR="001621C8" w:rsidRPr="00300A1C" w:rsidRDefault="001621C8" w:rsidP="001621C8">
            <w:pPr>
              <w:jc w:val="center"/>
              <w:rPr>
                <w:rFonts w:ascii="Arial" w:hAnsi="Arial" w:cs="Arial"/>
                <w:b/>
                <w:sz w:val="24"/>
                <w:szCs w:val="24"/>
              </w:rPr>
            </w:pPr>
          </w:p>
        </w:tc>
      </w:tr>
      <w:tr w:rsidR="001621C8" w:rsidRPr="00300A1C" w:rsidTr="001621C8">
        <w:tc>
          <w:tcPr>
            <w:tcW w:w="534"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1.1</w:t>
            </w:r>
          </w:p>
        </w:tc>
        <w:tc>
          <w:tcPr>
            <w:tcW w:w="3159"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Приобретение наглядной агитации, учебно-методических пособий</w:t>
            </w:r>
          </w:p>
        </w:tc>
        <w:tc>
          <w:tcPr>
            <w:tcW w:w="1862"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Снижение удельного веса количества погибших в ДТП детей</w:t>
            </w:r>
          </w:p>
        </w:tc>
        <w:tc>
          <w:tcPr>
            <w:tcW w:w="1847"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 от общего количества погибших в ДТП</w:t>
            </w:r>
          </w:p>
        </w:tc>
        <w:tc>
          <w:tcPr>
            <w:tcW w:w="1847"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4,3</w:t>
            </w:r>
          </w:p>
        </w:tc>
        <w:tc>
          <w:tcPr>
            <w:tcW w:w="1845"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4,0</w:t>
            </w:r>
          </w:p>
        </w:tc>
        <w:tc>
          <w:tcPr>
            <w:tcW w:w="1846"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3,9</w:t>
            </w:r>
          </w:p>
        </w:tc>
        <w:tc>
          <w:tcPr>
            <w:tcW w:w="1846"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3,7</w:t>
            </w:r>
          </w:p>
        </w:tc>
      </w:tr>
      <w:tr w:rsidR="001621C8" w:rsidRPr="00300A1C" w:rsidTr="001621C8">
        <w:tc>
          <w:tcPr>
            <w:tcW w:w="534"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1.2</w:t>
            </w:r>
          </w:p>
        </w:tc>
        <w:tc>
          <w:tcPr>
            <w:tcW w:w="3159"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 xml:space="preserve">Проведение конкурсов, смотров, </w:t>
            </w:r>
            <w:r w:rsidRPr="00300A1C">
              <w:rPr>
                <w:rFonts w:ascii="Arial" w:hAnsi="Arial" w:cs="Arial"/>
                <w:sz w:val="24"/>
                <w:szCs w:val="24"/>
              </w:rPr>
              <w:lastRenderedPageBreak/>
              <w:t xml:space="preserve">марафонов, пропагандирующих соблюдение ПДД </w:t>
            </w:r>
          </w:p>
        </w:tc>
        <w:tc>
          <w:tcPr>
            <w:tcW w:w="1862"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lastRenderedPageBreak/>
              <w:t>Профилактика детского дорожно-</w:t>
            </w:r>
            <w:r w:rsidRPr="00300A1C">
              <w:rPr>
                <w:rFonts w:ascii="Arial" w:hAnsi="Arial" w:cs="Arial"/>
                <w:sz w:val="24"/>
                <w:szCs w:val="24"/>
              </w:rPr>
              <w:lastRenderedPageBreak/>
              <w:t xml:space="preserve">транспортного травматизма </w:t>
            </w:r>
          </w:p>
        </w:tc>
        <w:tc>
          <w:tcPr>
            <w:tcW w:w="1847"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lastRenderedPageBreak/>
              <w:t>Количество детей пострадавш</w:t>
            </w:r>
            <w:r w:rsidRPr="00300A1C">
              <w:rPr>
                <w:rFonts w:ascii="Arial" w:hAnsi="Arial" w:cs="Arial"/>
                <w:sz w:val="24"/>
                <w:szCs w:val="24"/>
              </w:rPr>
              <w:lastRenderedPageBreak/>
              <w:t>их в ДТП</w:t>
            </w:r>
          </w:p>
        </w:tc>
        <w:tc>
          <w:tcPr>
            <w:tcW w:w="1847"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lastRenderedPageBreak/>
              <w:t>25</w:t>
            </w:r>
          </w:p>
        </w:tc>
        <w:tc>
          <w:tcPr>
            <w:tcW w:w="1845"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23</w:t>
            </w:r>
          </w:p>
        </w:tc>
        <w:tc>
          <w:tcPr>
            <w:tcW w:w="1846"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21</w:t>
            </w:r>
          </w:p>
        </w:tc>
        <w:tc>
          <w:tcPr>
            <w:tcW w:w="1846"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18</w:t>
            </w:r>
          </w:p>
        </w:tc>
      </w:tr>
      <w:tr w:rsidR="001621C8" w:rsidRPr="00300A1C" w:rsidTr="001621C8">
        <w:tc>
          <w:tcPr>
            <w:tcW w:w="534"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lastRenderedPageBreak/>
              <w:t>2.</w:t>
            </w:r>
          </w:p>
        </w:tc>
        <w:tc>
          <w:tcPr>
            <w:tcW w:w="3159"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 xml:space="preserve">Совершенствование системы оказания помощи пострадавшим в ДТП на </w:t>
            </w:r>
            <w:proofErr w:type="spellStart"/>
            <w:r w:rsidRPr="00300A1C">
              <w:rPr>
                <w:rFonts w:ascii="Arial" w:hAnsi="Arial" w:cs="Arial"/>
                <w:sz w:val="24"/>
                <w:szCs w:val="24"/>
              </w:rPr>
              <w:t>догоспитальном</w:t>
            </w:r>
            <w:proofErr w:type="spellEnd"/>
            <w:r w:rsidRPr="00300A1C">
              <w:rPr>
                <w:rFonts w:ascii="Arial" w:hAnsi="Arial" w:cs="Arial"/>
                <w:sz w:val="24"/>
                <w:szCs w:val="24"/>
              </w:rPr>
              <w:t xml:space="preserve"> этапе </w:t>
            </w:r>
          </w:p>
        </w:tc>
        <w:tc>
          <w:tcPr>
            <w:tcW w:w="1862" w:type="dxa"/>
          </w:tcPr>
          <w:p w:rsidR="001621C8" w:rsidRPr="00300A1C" w:rsidRDefault="001621C8" w:rsidP="001621C8">
            <w:pPr>
              <w:jc w:val="center"/>
              <w:rPr>
                <w:rFonts w:ascii="Arial" w:hAnsi="Arial" w:cs="Arial"/>
                <w:b/>
                <w:sz w:val="24"/>
                <w:szCs w:val="24"/>
              </w:rPr>
            </w:pPr>
          </w:p>
        </w:tc>
        <w:tc>
          <w:tcPr>
            <w:tcW w:w="1847" w:type="dxa"/>
          </w:tcPr>
          <w:p w:rsidR="001621C8" w:rsidRPr="00300A1C" w:rsidRDefault="001621C8" w:rsidP="001621C8">
            <w:pPr>
              <w:jc w:val="center"/>
              <w:rPr>
                <w:rFonts w:ascii="Arial" w:hAnsi="Arial" w:cs="Arial"/>
                <w:b/>
                <w:sz w:val="24"/>
                <w:szCs w:val="24"/>
              </w:rPr>
            </w:pPr>
          </w:p>
        </w:tc>
        <w:tc>
          <w:tcPr>
            <w:tcW w:w="1847" w:type="dxa"/>
          </w:tcPr>
          <w:p w:rsidR="001621C8" w:rsidRPr="00300A1C" w:rsidRDefault="001621C8" w:rsidP="001621C8">
            <w:pPr>
              <w:jc w:val="center"/>
              <w:rPr>
                <w:rFonts w:ascii="Arial" w:hAnsi="Arial" w:cs="Arial"/>
                <w:b/>
                <w:sz w:val="24"/>
                <w:szCs w:val="24"/>
              </w:rPr>
            </w:pPr>
          </w:p>
        </w:tc>
        <w:tc>
          <w:tcPr>
            <w:tcW w:w="1845" w:type="dxa"/>
          </w:tcPr>
          <w:p w:rsidR="001621C8" w:rsidRPr="00300A1C" w:rsidRDefault="001621C8" w:rsidP="001621C8">
            <w:pPr>
              <w:jc w:val="center"/>
              <w:rPr>
                <w:rFonts w:ascii="Arial" w:hAnsi="Arial" w:cs="Arial"/>
                <w:b/>
                <w:sz w:val="24"/>
                <w:szCs w:val="24"/>
              </w:rPr>
            </w:pPr>
          </w:p>
        </w:tc>
        <w:tc>
          <w:tcPr>
            <w:tcW w:w="1846" w:type="dxa"/>
          </w:tcPr>
          <w:p w:rsidR="001621C8" w:rsidRPr="00300A1C" w:rsidRDefault="001621C8" w:rsidP="001621C8">
            <w:pPr>
              <w:jc w:val="center"/>
              <w:rPr>
                <w:rFonts w:ascii="Arial" w:hAnsi="Arial" w:cs="Arial"/>
                <w:b/>
                <w:sz w:val="24"/>
                <w:szCs w:val="24"/>
              </w:rPr>
            </w:pPr>
          </w:p>
        </w:tc>
        <w:tc>
          <w:tcPr>
            <w:tcW w:w="1846" w:type="dxa"/>
          </w:tcPr>
          <w:p w:rsidR="001621C8" w:rsidRPr="00300A1C" w:rsidRDefault="001621C8" w:rsidP="001621C8">
            <w:pPr>
              <w:jc w:val="center"/>
              <w:rPr>
                <w:rFonts w:ascii="Arial" w:hAnsi="Arial" w:cs="Arial"/>
                <w:b/>
                <w:sz w:val="24"/>
                <w:szCs w:val="24"/>
              </w:rPr>
            </w:pPr>
          </w:p>
        </w:tc>
      </w:tr>
      <w:tr w:rsidR="001621C8" w:rsidRPr="00300A1C" w:rsidTr="001621C8">
        <w:tc>
          <w:tcPr>
            <w:tcW w:w="534" w:type="dxa"/>
          </w:tcPr>
          <w:p w:rsidR="001621C8" w:rsidRPr="00300A1C" w:rsidRDefault="001621C8" w:rsidP="001621C8">
            <w:pPr>
              <w:jc w:val="center"/>
              <w:rPr>
                <w:rFonts w:ascii="Arial" w:hAnsi="Arial" w:cs="Arial"/>
                <w:b/>
                <w:sz w:val="24"/>
                <w:szCs w:val="24"/>
              </w:rPr>
            </w:pPr>
            <w:r w:rsidRPr="00300A1C">
              <w:rPr>
                <w:rFonts w:ascii="Arial" w:hAnsi="Arial" w:cs="Arial"/>
                <w:b/>
                <w:sz w:val="24"/>
                <w:szCs w:val="24"/>
              </w:rPr>
              <w:t>2.1</w:t>
            </w:r>
          </w:p>
        </w:tc>
        <w:tc>
          <w:tcPr>
            <w:tcW w:w="3159"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 xml:space="preserve">Приобретение и оснащение автомашин скорой помощи оборудованием, необходимым для повышения эффективности оказания экстренной </w:t>
            </w:r>
            <w:proofErr w:type="spellStart"/>
            <w:r w:rsidRPr="00300A1C">
              <w:rPr>
                <w:rFonts w:ascii="Arial" w:hAnsi="Arial" w:cs="Arial"/>
                <w:sz w:val="24"/>
                <w:szCs w:val="24"/>
              </w:rPr>
              <w:t>мед</w:t>
            </w:r>
            <w:proofErr w:type="gramStart"/>
            <w:r w:rsidRPr="00300A1C">
              <w:rPr>
                <w:rFonts w:ascii="Arial" w:hAnsi="Arial" w:cs="Arial"/>
                <w:sz w:val="24"/>
                <w:szCs w:val="24"/>
              </w:rPr>
              <w:t>.п</w:t>
            </w:r>
            <w:proofErr w:type="gramEnd"/>
            <w:r w:rsidRPr="00300A1C">
              <w:rPr>
                <w:rFonts w:ascii="Arial" w:hAnsi="Arial" w:cs="Arial"/>
                <w:sz w:val="24"/>
                <w:szCs w:val="24"/>
              </w:rPr>
              <w:t>омощи</w:t>
            </w:r>
            <w:proofErr w:type="spellEnd"/>
          </w:p>
        </w:tc>
        <w:tc>
          <w:tcPr>
            <w:tcW w:w="1862"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 xml:space="preserve">Снижение количества людей, погибших после ДТП </w:t>
            </w:r>
          </w:p>
        </w:tc>
        <w:tc>
          <w:tcPr>
            <w:tcW w:w="1847"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Количество людей погибших после ДТП</w:t>
            </w:r>
          </w:p>
        </w:tc>
        <w:tc>
          <w:tcPr>
            <w:tcW w:w="1847"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23</w:t>
            </w:r>
          </w:p>
        </w:tc>
        <w:tc>
          <w:tcPr>
            <w:tcW w:w="1845"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21</w:t>
            </w:r>
          </w:p>
        </w:tc>
        <w:tc>
          <w:tcPr>
            <w:tcW w:w="1846"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19</w:t>
            </w:r>
          </w:p>
        </w:tc>
        <w:tc>
          <w:tcPr>
            <w:tcW w:w="1846"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17</w:t>
            </w:r>
          </w:p>
        </w:tc>
      </w:tr>
    </w:tbl>
    <w:p w:rsidR="001621C8" w:rsidRPr="00300A1C" w:rsidRDefault="001621C8" w:rsidP="001621C8">
      <w:pPr>
        <w:jc w:val="center"/>
        <w:rPr>
          <w:rFonts w:ascii="Arial" w:hAnsi="Arial" w:cs="Arial"/>
          <w:b/>
          <w:sz w:val="24"/>
          <w:szCs w:val="24"/>
        </w:rPr>
      </w:pPr>
    </w:p>
    <w:p w:rsidR="001621C8" w:rsidRPr="00300A1C" w:rsidRDefault="001621C8" w:rsidP="001621C8">
      <w:pPr>
        <w:ind w:left="567"/>
        <w:rPr>
          <w:rFonts w:ascii="Arial" w:hAnsi="Arial" w:cs="Arial"/>
          <w:sz w:val="24"/>
          <w:szCs w:val="24"/>
        </w:rPr>
      </w:pPr>
    </w:p>
    <w:p w:rsidR="001621C8" w:rsidRPr="00300A1C" w:rsidRDefault="001621C8" w:rsidP="001621C8">
      <w:pPr>
        <w:ind w:left="567"/>
        <w:rPr>
          <w:rFonts w:ascii="Arial" w:hAnsi="Arial" w:cs="Arial"/>
          <w:sz w:val="24"/>
          <w:szCs w:val="24"/>
        </w:rPr>
      </w:pPr>
    </w:p>
    <w:p w:rsidR="001621C8" w:rsidRPr="00300A1C" w:rsidRDefault="001621C8" w:rsidP="001621C8">
      <w:pPr>
        <w:ind w:left="567"/>
        <w:rPr>
          <w:rFonts w:ascii="Arial" w:hAnsi="Arial" w:cs="Arial"/>
          <w:sz w:val="24"/>
          <w:szCs w:val="24"/>
        </w:rPr>
      </w:pPr>
    </w:p>
    <w:p w:rsidR="001621C8" w:rsidRDefault="001621C8" w:rsidP="001621C8">
      <w:pPr>
        <w:ind w:left="567"/>
        <w:rPr>
          <w:rFonts w:ascii="Arial" w:hAnsi="Arial" w:cs="Arial"/>
          <w:sz w:val="24"/>
          <w:szCs w:val="24"/>
        </w:rPr>
      </w:pPr>
    </w:p>
    <w:p w:rsidR="008E3351" w:rsidRDefault="008E3351" w:rsidP="001621C8">
      <w:pPr>
        <w:ind w:left="567"/>
        <w:rPr>
          <w:rFonts w:ascii="Arial" w:hAnsi="Arial" w:cs="Arial"/>
          <w:sz w:val="24"/>
          <w:szCs w:val="24"/>
        </w:rPr>
      </w:pPr>
    </w:p>
    <w:p w:rsidR="008E3351" w:rsidRDefault="008E3351" w:rsidP="001621C8">
      <w:pPr>
        <w:ind w:left="567"/>
        <w:rPr>
          <w:rFonts w:ascii="Arial" w:hAnsi="Arial" w:cs="Arial"/>
          <w:sz w:val="24"/>
          <w:szCs w:val="24"/>
        </w:rPr>
      </w:pPr>
    </w:p>
    <w:p w:rsidR="008E3351" w:rsidRDefault="008E3351" w:rsidP="001621C8">
      <w:pPr>
        <w:ind w:left="567"/>
        <w:rPr>
          <w:rFonts w:ascii="Arial" w:hAnsi="Arial" w:cs="Arial"/>
          <w:sz w:val="24"/>
          <w:szCs w:val="24"/>
        </w:rPr>
      </w:pPr>
    </w:p>
    <w:p w:rsidR="008E3351" w:rsidRDefault="008E3351" w:rsidP="001621C8">
      <w:pPr>
        <w:ind w:left="567"/>
        <w:rPr>
          <w:rFonts w:ascii="Arial" w:hAnsi="Arial" w:cs="Arial"/>
          <w:sz w:val="24"/>
          <w:szCs w:val="24"/>
        </w:rPr>
      </w:pPr>
    </w:p>
    <w:p w:rsidR="008E3351" w:rsidRDefault="008E3351" w:rsidP="001621C8">
      <w:pPr>
        <w:ind w:left="567"/>
        <w:rPr>
          <w:rFonts w:ascii="Arial" w:hAnsi="Arial" w:cs="Arial"/>
          <w:sz w:val="24"/>
          <w:szCs w:val="24"/>
        </w:rPr>
      </w:pPr>
    </w:p>
    <w:p w:rsidR="008E3351" w:rsidRDefault="008E3351" w:rsidP="001621C8">
      <w:pPr>
        <w:ind w:left="567"/>
        <w:rPr>
          <w:rFonts w:ascii="Arial" w:hAnsi="Arial" w:cs="Arial"/>
          <w:sz w:val="24"/>
          <w:szCs w:val="24"/>
        </w:rPr>
      </w:pPr>
    </w:p>
    <w:p w:rsidR="008E3351" w:rsidRPr="00300A1C" w:rsidRDefault="008E3351" w:rsidP="001621C8">
      <w:pPr>
        <w:ind w:left="567"/>
        <w:rPr>
          <w:rFonts w:ascii="Arial" w:hAnsi="Arial" w:cs="Arial"/>
          <w:sz w:val="24"/>
          <w:szCs w:val="24"/>
        </w:rPr>
      </w:pPr>
    </w:p>
    <w:p w:rsidR="001621C8" w:rsidRPr="00300A1C" w:rsidRDefault="001621C8" w:rsidP="001621C8">
      <w:pPr>
        <w:ind w:left="567"/>
        <w:rPr>
          <w:rFonts w:ascii="Arial" w:hAnsi="Arial" w:cs="Arial"/>
          <w:sz w:val="24"/>
          <w:szCs w:val="24"/>
        </w:rPr>
      </w:pPr>
    </w:p>
    <w:p w:rsidR="001621C8" w:rsidRPr="00300A1C" w:rsidRDefault="001621C8" w:rsidP="001621C8">
      <w:pPr>
        <w:pStyle w:val="ConsPlusNormal"/>
        <w:widowControl/>
        <w:ind w:firstLine="0"/>
        <w:jc w:val="right"/>
        <w:rPr>
          <w:sz w:val="24"/>
          <w:szCs w:val="24"/>
        </w:rPr>
      </w:pPr>
      <w:r w:rsidRPr="00300A1C">
        <w:rPr>
          <w:sz w:val="24"/>
          <w:szCs w:val="24"/>
        </w:rPr>
        <w:lastRenderedPageBreak/>
        <w:t>Приложение № 3</w:t>
      </w:r>
    </w:p>
    <w:p w:rsidR="001621C8" w:rsidRPr="00300A1C" w:rsidRDefault="001621C8" w:rsidP="001621C8">
      <w:pPr>
        <w:pStyle w:val="ConsPlusNormal"/>
        <w:widowControl/>
        <w:ind w:firstLine="0"/>
        <w:jc w:val="right"/>
        <w:rPr>
          <w:sz w:val="24"/>
          <w:szCs w:val="24"/>
        </w:rPr>
      </w:pPr>
      <w:r w:rsidRPr="00300A1C">
        <w:rPr>
          <w:sz w:val="24"/>
          <w:szCs w:val="24"/>
        </w:rPr>
        <w:t>к постановлению администрации</w:t>
      </w:r>
    </w:p>
    <w:p w:rsidR="001621C8" w:rsidRPr="00300A1C" w:rsidRDefault="001621C8" w:rsidP="001621C8">
      <w:pPr>
        <w:pStyle w:val="ConsPlusNormal"/>
        <w:widowControl/>
        <w:ind w:firstLine="0"/>
        <w:jc w:val="right"/>
        <w:rPr>
          <w:sz w:val="24"/>
          <w:szCs w:val="24"/>
        </w:rPr>
      </w:pPr>
      <w:r w:rsidRPr="00300A1C">
        <w:rPr>
          <w:sz w:val="24"/>
          <w:szCs w:val="24"/>
        </w:rPr>
        <w:t>Пушкинского муниципального района</w:t>
      </w:r>
    </w:p>
    <w:p w:rsidR="001621C8" w:rsidRPr="00300A1C" w:rsidRDefault="001621C8" w:rsidP="001621C8">
      <w:pPr>
        <w:pStyle w:val="ConsPlusNormal"/>
        <w:widowControl/>
        <w:ind w:firstLine="0"/>
        <w:jc w:val="right"/>
        <w:rPr>
          <w:color w:val="000000"/>
          <w:sz w:val="24"/>
          <w:szCs w:val="24"/>
        </w:rPr>
      </w:pPr>
      <w:r w:rsidRPr="00300A1C">
        <w:rPr>
          <w:color w:val="000000"/>
          <w:sz w:val="24"/>
          <w:szCs w:val="24"/>
        </w:rPr>
        <w:t>от  14.10.2011 №  2736</w:t>
      </w:r>
    </w:p>
    <w:p w:rsidR="001621C8" w:rsidRPr="00300A1C" w:rsidRDefault="001621C8" w:rsidP="001621C8">
      <w:pPr>
        <w:pStyle w:val="ConsPlusNormal"/>
        <w:widowControl/>
        <w:ind w:firstLine="0"/>
        <w:jc w:val="right"/>
        <w:rPr>
          <w:color w:val="000000"/>
          <w:sz w:val="24"/>
          <w:szCs w:val="24"/>
        </w:rPr>
      </w:pPr>
    </w:p>
    <w:p w:rsidR="001621C8" w:rsidRPr="00300A1C" w:rsidRDefault="001621C8" w:rsidP="001621C8">
      <w:pPr>
        <w:pStyle w:val="ConsPlusNormal"/>
        <w:widowControl/>
        <w:ind w:firstLine="0"/>
        <w:jc w:val="right"/>
        <w:rPr>
          <w:color w:val="000000"/>
          <w:sz w:val="24"/>
          <w:szCs w:val="24"/>
        </w:rPr>
      </w:pPr>
    </w:p>
    <w:p w:rsidR="001621C8" w:rsidRPr="00300A1C" w:rsidRDefault="001621C8" w:rsidP="001621C8">
      <w:pPr>
        <w:pStyle w:val="ConsPlusNormal"/>
        <w:widowControl/>
        <w:ind w:firstLine="0"/>
        <w:jc w:val="right"/>
        <w:rPr>
          <w:color w:val="000000"/>
          <w:sz w:val="24"/>
          <w:szCs w:val="24"/>
        </w:rPr>
      </w:pPr>
    </w:p>
    <w:p w:rsidR="001621C8" w:rsidRPr="00300A1C" w:rsidRDefault="001621C8" w:rsidP="001621C8">
      <w:pPr>
        <w:pStyle w:val="ConsPlusNormal"/>
        <w:widowControl/>
        <w:ind w:firstLine="0"/>
        <w:jc w:val="right"/>
        <w:rPr>
          <w:color w:val="000000"/>
          <w:sz w:val="24"/>
          <w:szCs w:val="24"/>
        </w:rPr>
      </w:pPr>
    </w:p>
    <w:p w:rsidR="001621C8" w:rsidRPr="00300A1C" w:rsidRDefault="001621C8" w:rsidP="001621C8">
      <w:pPr>
        <w:jc w:val="center"/>
        <w:rPr>
          <w:rFonts w:ascii="Arial" w:hAnsi="Arial" w:cs="Arial"/>
          <w:sz w:val="24"/>
          <w:szCs w:val="24"/>
        </w:rPr>
      </w:pPr>
      <w:proofErr w:type="gramStart"/>
      <w:r w:rsidRPr="00300A1C">
        <w:rPr>
          <w:rFonts w:ascii="Arial" w:hAnsi="Arial" w:cs="Arial"/>
          <w:sz w:val="24"/>
          <w:szCs w:val="24"/>
        </w:rPr>
        <w:t>П</w:t>
      </w:r>
      <w:proofErr w:type="gramEnd"/>
      <w:r w:rsidRPr="00300A1C">
        <w:rPr>
          <w:rFonts w:ascii="Arial" w:hAnsi="Arial" w:cs="Arial"/>
          <w:sz w:val="24"/>
          <w:szCs w:val="24"/>
        </w:rPr>
        <w:t xml:space="preserve"> А С П О Р Т</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b/>
          <w:bCs/>
          <w:sz w:val="24"/>
          <w:szCs w:val="24"/>
        </w:rPr>
      </w:pPr>
      <w:r w:rsidRPr="00300A1C">
        <w:rPr>
          <w:rFonts w:ascii="Arial" w:hAnsi="Arial" w:cs="Arial"/>
          <w:sz w:val="24"/>
          <w:szCs w:val="24"/>
        </w:rPr>
        <w:t xml:space="preserve"> муниципальной  целевой программы Пушкинского муниципального района  </w:t>
      </w:r>
    </w:p>
    <w:p w:rsidR="001621C8" w:rsidRPr="00300A1C" w:rsidRDefault="001621C8" w:rsidP="001621C8">
      <w:pPr>
        <w:jc w:val="center"/>
        <w:rPr>
          <w:rFonts w:ascii="Arial" w:hAnsi="Arial" w:cs="Arial"/>
          <w:sz w:val="24"/>
          <w:szCs w:val="24"/>
        </w:rPr>
      </w:pPr>
      <w:r w:rsidRPr="00300A1C">
        <w:rPr>
          <w:rFonts w:ascii="Arial" w:hAnsi="Arial" w:cs="Arial"/>
          <w:sz w:val="24"/>
          <w:szCs w:val="24"/>
        </w:rPr>
        <w:t>«Предупреждение и борьба с  заболеваниями социального характера</w:t>
      </w:r>
    </w:p>
    <w:p w:rsidR="001621C8" w:rsidRPr="00300A1C" w:rsidRDefault="001621C8" w:rsidP="001621C8">
      <w:pPr>
        <w:jc w:val="center"/>
        <w:rPr>
          <w:rFonts w:ascii="Arial" w:hAnsi="Arial" w:cs="Arial"/>
          <w:sz w:val="24"/>
          <w:szCs w:val="24"/>
        </w:rPr>
      </w:pPr>
      <w:r w:rsidRPr="00300A1C">
        <w:rPr>
          <w:rFonts w:ascii="Arial" w:hAnsi="Arial" w:cs="Arial"/>
          <w:sz w:val="24"/>
          <w:szCs w:val="24"/>
        </w:rPr>
        <w:t xml:space="preserve"> в Пушкинском муниципальном районе  на  2012 - 2014 годы»</w:t>
      </w:r>
    </w:p>
    <w:p w:rsidR="001621C8" w:rsidRPr="00300A1C" w:rsidRDefault="001621C8" w:rsidP="001621C8">
      <w:pPr>
        <w:jc w:val="center"/>
        <w:rPr>
          <w:rFonts w:ascii="Arial" w:hAnsi="Arial" w:cs="Arial"/>
          <w:b/>
          <w:bCs/>
          <w:sz w:val="24"/>
          <w:szCs w:val="24"/>
        </w:rPr>
      </w:pPr>
    </w:p>
    <w:p w:rsidR="001621C8" w:rsidRPr="00300A1C" w:rsidRDefault="001621C8" w:rsidP="001621C8">
      <w:pPr>
        <w:jc w:val="center"/>
        <w:rPr>
          <w:rFonts w:ascii="Arial" w:hAnsi="Arial" w:cs="Arial"/>
          <w:b/>
          <w:bCs/>
          <w:sz w:val="24"/>
          <w:szCs w:val="24"/>
        </w:rPr>
      </w:pPr>
    </w:p>
    <w:p w:rsidR="001621C8" w:rsidRPr="00300A1C" w:rsidRDefault="001621C8" w:rsidP="001621C8">
      <w:pPr>
        <w:jc w:val="center"/>
        <w:rPr>
          <w:rFonts w:ascii="Arial" w:hAnsi="Arial" w:cs="Arial"/>
          <w:b/>
          <w:bCs/>
          <w:sz w:val="24"/>
          <w:szCs w:val="24"/>
        </w:rPr>
      </w:pPr>
    </w:p>
    <w:p w:rsidR="001621C8" w:rsidRPr="00300A1C" w:rsidRDefault="001621C8" w:rsidP="001621C8">
      <w:pPr>
        <w:jc w:val="center"/>
        <w:rPr>
          <w:rFonts w:ascii="Arial" w:hAnsi="Arial" w:cs="Arial"/>
          <w:b/>
          <w:bCs/>
          <w:sz w:val="24"/>
          <w:szCs w:val="24"/>
        </w:rPr>
      </w:pPr>
    </w:p>
    <w:tbl>
      <w:tblPr>
        <w:tblW w:w="0" w:type="auto"/>
        <w:tblLook w:val="0000"/>
      </w:tblPr>
      <w:tblGrid>
        <w:gridCol w:w="3149"/>
        <w:gridCol w:w="6346"/>
      </w:tblGrid>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Наименование программы</w:t>
            </w:r>
          </w:p>
        </w:tc>
        <w:tc>
          <w:tcPr>
            <w:tcW w:w="6346"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Муниципальная целевая программа «Предупреждение и борьба с  заболеваниями социального характера в Пушкинском муниципальном районе  на 2012 -2014 годы» (далее - Программа)</w:t>
            </w: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Основания для разработки Программы</w:t>
            </w:r>
          </w:p>
        </w:tc>
        <w:tc>
          <w:tcPr>
            <w:tcW w:w="6346" w:type="dxa"/>
            <w:tcBorders>
              <w:top w:val="nil"/>
              <w:left w:val="nil"/>
              <w:bottom w:val="nil"/>
              <w:right w:val="nil"/>
            </w:tcBorders>
          </w:tcPr>
          <w:p w:rsidR="001621C8" w:rsidRPr="00300A1C" w:rsidRDefault="001621C8" w:rsidP="001621C8">
            <w:pPr>
              <w:jc w:val="both"/>
              <w:rPr>
                <w:rFonts w:ascii="Arial" w:hAnsi="Arial" w:cs="Arial"/>
                <w:sz w:val="24"/>
                <w:szCs w:val="24"/>
              </w:rPr>
            </w:pPr>
            <w:r w:rsidRPr="00300A1C">
              <w:rPr>
                <w:rFonts w:ascii="Arial" w:hAnsi="Arial" w:cs="Arial"/>
                <w:sz w:val="24"/>
                <w:szCs w:val="24"/>
              </w:rPr>
              <w:t>Устав муниципального образования «Пушкинский муниципальный район»</w:t>
            </w:r>
          </w:p>
          <w:p w:rsidR="001621C8" w:rsidRPr="00300A1C" w:rsidRDefault="001621C8" w:rsidP="001621C8">
            <w:pPr>
              <w:jc w:val="both"/>
              <w:rPr>
                <w:rFonts w:ascii="Arial" w:hAnsi="Arial" w:cs="Arial"/>
                <w:sz w:val="24"/>
                <w:szCs w:val="24"/>
              </w:rPr>
            </w:pPr>
            <w:r w:rsidRPr="00300A1C">
              <w:rPr>
                <w:rFonts w:ascii="Arial" w:hAnsi="Arial" w:cs="Arial"/>
                <w:sz w:val="24"/>
                <w:szCs w:val="24"/>
              </w:rPr>
              <w:t>Постановление администрации Пушкинского муниципального района от 24.08.2010 г. «Об утверждении Порядка принятия решений о разработке, формировании и реализации долгосрочных целевых программ муниципального образования «Пушкинский муниципальный район»</w:t>
            </w: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p>
        </w:tc>
        <w:tc>
          <w:tcPr>
            <w:tcW w:w="6346" w:type="dxa"/>
            <w:tcBorders>
              <w:top w:val="nil"/>
              <w:left w:val="nil"/>
              <w:bottom w:val="nil"/>
              <w:right w:val="nil"/>
            </w:tcBorders>
          </w:tcPr>
          <w:p w:rsidR="001621C8" w:rsidRPr="00300A1C" w:rsidRDefault="001621C8" w:rsidP="001621C8">
            <w:pPr>
              <w:rPr>
                <w:rFonts w:ascii="Arial" w:hAnsi="Arial" w:cs="Arial"/>
                <w:sz w:val="24"/>
                <w:szCs w:val="24"/>
              </w:rPr>
            </w:pP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Муниципальный заказчик  Программы</w:t>
            </w:r>
          </w:p>
        </w:tc>
        <w:tc>
          <w:tcPr>
            <w:tcW w:w="6346"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Администрация Пушкинского муниципального района  Московской области</w:t>
            </w: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p>
        </w:tc>
        <w:tc>
          <w:tcPr>
            <w:tcW w:w="6346" w:type="dxa"/>
            <w:tcBorders>
              <w:top w:val="nil"/>
              <w:left w:val="nil"/>
              <w:bottom w:val="nil"/>
              <w:right w:val="nil"/>
            </w:tcBorders>
          </w:tcPr>
          <w:p w:rsidR="001621C8" w:rsidRPr="00300A1C" w:rsidRDefault="001621C8" w:rsidP="001621C8">
            <w:pPr>
              <w:rPr>
                <w:rFonts w:ascii="Arial" w:hAnsi="Arial" w:cs="Arial"/>
                <w:sz w:val="24"/>
                <w:szCs w:val="24"/>
              </w:rPr>
            </w:pP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Разработчик Программы</w:t>
            </w:r>
          </w:p>
        </w:tc>
        <w:tc>
          <w:tcPr>
            <w:tcW w:w="6346"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Управление здравоохранения администрации Пушкинского муниципального района  Московской области</w:t>
            </w: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p>
        </w:tc>
        <w:tc>
          <w:tcPr>
            <w:tcW w:w="6346" w:type="dxa"/>
            <w:tcBorders>
              <w:top w:val="nil"/>
              <w:left w:val="nil"/>
              <w:bottom w:val="nil"/>
              <w:right w:val="nil"/>
            </w:tcBorders>
          </w:tcPr>
          <w:p w:rsidR="001621C8" w:rsidRPr="00300A1C" w:rsidRDefault="001621C8" w:rsidP="001621C8">
            <w:pPr>
              <w:rPr>
                <w:rFonts w:ascii="Arial" w:hAnsi="Arial" w:cs="Arial"/>
                <w:sz w:val="24"/>
                <w:szCs w:val="24"/>
              </w:rPr>
            </w:pP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Цель Программы</w:t>
            </w:r>
          </w:p>
        </w:tc>
        <w:tc>
          <w:tcPr>
            <w:tcW w:w="6346"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Снижение уровня заболеваемости, инвалидности и смертности населения от заболеваний социального характера и их осложнений</w:t>
            </w: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p>
        </w:tc>
        <w:tc>
          <w:tcPr>
            <w:tcW w:w="6346" w:type="dxa"/>
            <w:tcBorders>
              <w:top w:val="nil"/>
              <w:left w:val="nil"/>
              <w:bottom w:val="nil"/>
              <w:right w:val="nil"/>
            </w:tcBorders>
          </w:tcPr>
          <w:p w:rsidR="001621C8" w:rsidRPr="00300A1C" w:rsidRDefault="001621C8" w:rsidP="001621C8">
            <w:pPr>
              <w:rPr>
                <w:rFonts w:ascii="Arial" w:hAnsi="Arial" w:cs="Arial"/>
                <w:sz w:val="24"/>
                <w:szCs w:val="24"/>
              </w:rPr>
            </w:pP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Основные задачи Программы</w:t>
            </w:r>
          </w:p>
        </w:tc>
        <w:tc>
          <w:tcPr>
            <w:tcW w:w="6346" w:type="dxa"/>
            <w:tcBorders>
              <w:top w:val="nil"/>
              <w:left w:val="nil"/>
              <w:bottom w:val="nil"/>
              <w:right w:val="nil"/>
            </w:tcBorders>
          </w:tcPr>
          <w:p w:rsidR="001621C8" w:rsidRPr="00300A1C" w:rsidRDefault="001621C8" w:rsidP="001621C8">
            <w:pPr>
              <w:jc w:val="both"/>
              <w:rPr>
                <w:rFonts w:ascii="Arial" w:hAnsi="Arial" w:cs="Arial"/>
                <w:sz w:val="24"/>
                <w:szCs w:val="24"/>
              </w:rPr>
            </w:pPr>
            <w:r w:rsidRPr="00300A1C">
              <w:rPr>
                <w:rFonts w:ascii="Arial" w:hAnsi="Arial" w:cs="Arial"/>
                <w:sz w:val="24"/>
                <w:szCs w:val="24"/>
              </w:rPr>
              <w:t>Внедрение современных методов раннего выявления, профилактики, диагностики, лечения и реабилитации   при социально значимых заболеваниях.</w:t>
            </w:r>
          </w:p>
          <w:p w:rsidR="001621C8" w:rsidRPr="00300A1C" w:rsidRDefault="001621C8" w:rsidP="001621C8">
            <w:pPr>
              <w:widowControl w:val="0"/>
              <w:suppressAutoHyphens/>
              <w:autoSpaceDE w:val="0"/>
              <w:autoSpaceDN w:val="0"/>
              <w:adjustRightInd w:val="0"/>
              <w:jc w:val="both"/>
              <w:rPr>
                <w:rFonts w:ascii="Arial" w:hAnsi="Arial" w:cs="Arial"/>
                <w:sz w:val="24"/>
                <w:szCs w:val="24"/>
              </w:rPr>
            </w:pPr>
            <w:r w:rsidRPr="00300A1C">
              <w:rPr>
                <w:rFonts w:ascii="Arial" w:hAnsi="Arial" w:cs="Arial"/>
                <w:sz w:val="24"/>
                <w:szCs w:val="24"/>
              </w:rPr>
              <w:t xml:space="preserve"> Оснащение лечебно-профилактических учреждений современным медицинским  оборудованием.</w:t>
            </w:r>
          </w:p>
          <w:p w:rsidR="001621C8" w:rsidRPr="00300A1C" w:rsidRDefault="001621C8" w:rsidP="001621C8">
            <w:pPr>
              <w:widowControl w:val="0"/>
              <w:suppressAutoHyphens/>
              <w:autoSpaceDE w:val="0"/>
              <w:autoSpaceDN w:val="0"/>
              <w:adjustRightInd w:val="0"/>
              <w:jc w:val="both"/>
              <w:rPr>
                <w:rFonts w:ascii="Arial" w:hAnsi="Arial" w:cs="Arial"/>
                <w:sz w:val="24"/>
                <w:szCs w:val="24"/>
              </w:rPr>
            </w:pPr>
            <w:r w:rsidRPr="00300A1C">
              <w:rPr>
                <w:rFonts w:ascii="Arial" w:hAnsi="Arial" w:cs="Arial"/>
                <w:sz w:val="24"/>
                <w:szCs w:val="24"/>
              </w:rPr>
              <w:t>Обеспечение больных современными лекарственными препаратами и диагностическими средствами.</w:t>
            </w:r>
          </w:p>
          <w:p w:rsidR="001621C8" w:rsidRPr="00300A1C" w:rsidRDefault="001621C8" w:rsidP="001621C8">
            <w:pPr>
              <w:pStyle w:val="3"/>
              <w:widowControl w:val="0"/>
              <w:suppressAutoHyphens/>
              <w:autoSpaceDE w:val="0"/>
              <w:autoSpaceDN w:val="0"/>
              <w:adjustRightInd w:val="0"/>
              <w:jc w:val="both"/>
              <w:rPr>
                <w:rFonts w:ascii="Arial" w:hAnsi="Arial" w:cs="Arial"/>
                <w:color w:val="auto"/>
              </w:rPr>
            </w:pPr>
            <w:r w:rsidRPr="00300A1C">
              <w:rPr>
                <w:rFonts w:ascii="Arial" w:hAnsi="Arial" w:cs="Arial"/>
              </w:rPr>
              <w:t xml:space="preserve">Снижение  уровня  заболеваемости  инфекциями, управляемыми средствами специфической профилактики.  </w:t>
            </w:r>
            <w:r w:rsidRPr="00300A1C">
              <w:rPr>
                <w:rFonts w:ascii="Arial" w:hAnsi="Arial" w:cs="Arial"/>
                <w:color w:val="auto"/>
              </w:rPr>
              <w:t xml:space="preserve">   </w:t>
            </w:r>
          </w:p>
          <w:p w:rsidR="001621C8" w:rsidRPr="00300A1C" w:rsidRDefault="001621C8" w:rsidP="001621C8">
            <w:pPr>
              <w:jc w:val="both"/>
              <w:rPr>
                <w:rFonts w:ascii="Arial" w:hAnsi="Arial" w:cs="Arial"/>
                <w:sz w:val="24"/>
                <w:szCs w:val="24"/>
              </w:rPr>
            </w:pPr>
            <w:r w:rsidRPr="00300A1C">
              <w:rPr>
                <w:rFonts w:ascii="Arial" w:hAnsi="Arial" w:cs="Arial"/>
                <w:sz w:val="24"/>
                <w:szCs w:val="24"/>
              </w:rPr>
              <w:t>Повышение доступности, качества и эффективности медицинской помощи.</w:t>
            </w:r>
          </w:p>
          <w:p w:rsidR="001621C8" w:rsidRPr="00300A1C" w:rsidRDefault="001621C8" w:rsidP="001621C8">
            <w:pPr>
              <w:rPr>
                <w:rFonts w:ascii="Arial" w:hAnsi="Arial" w:cs="Arial"/>
                <w:sz w:val="24"/>
                <w:szCs w:val="24"/>
              </w:rPr>
            </w:pPr>
            <w:r w:rsidRPr="00300A1C">
              <w:rPr>
                <w:rFonts w:ascii="Arial" w:hAnsi="Arial" w:cs="Arial"/>
                <w:sz w:val="24"/>
                <w:szCs w:val="24"/>
              </w:rPr>
              <w:t>Совершенствование систем профессиональной  переподготовки и  повышения квалификации медицинских кадров.</w:t>
            </w:r>
          </w:p>
          <w:p w:rsidR="001621C8" w:rsidRPr="00300A1C" w:rsidRDefault="001621C8" w:rsidP="001621C8">
            <w:pPr>
              <w:rPr>
                <w:rFonts w:ascii="Arial" w:hAnsi="Arial" w:cs="Arial"/>
                <w:sz w:val="24"/>
                <w:szCs w:val="24"/>
              </w:rPr>
            </w:pPr>
            <w:r w:rsidRPr="00300A1C">
              <w:rPr>
                <w:rFonts w:ascii="Arial" w:hAnsi="Arial" w:cs="Arial"/>
                <w:sz w:val="24"/>
                <w:szCs w:val="24"/>
              </w:rPr>
              <w:t>Создание постоянно действующей системы информирования населения о мерах личной и общественной профилактики заболеваний, по пропаганде здорового образа жизни.</w:t>
            </w: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p>
        </w:tc>
        <w:tc>
          <w:tcPr>
            <w:tcW w:w="6346" w:type="dxa"/>
            <w:tcBorders>
              <w:top w:val="nil"/>
              <w:left w:val="nil"/>
              <w:bottom w:val="nil"/>
              <w:right w:val="nil"/>
            </w:tcBorders>
          </w:tcPr>
          <w:p w:rsidR="001621C8" w:rsidRPr="00300A1C" w:rsidRDefault="001621C8" w:rsidP="001621C8">
            <w:pPr>
              <w:rPr>
                <w:rFonts w:ascii="Arial" w:hAnsi="Arial" w:cs="Arial"/>
                <w:sz w:val="24"/>
                <w:szCs w:val="24"/>
              </w:rPr>
            </w:pP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Сроки реализации Программы</w:t>
            </w:r>
          </w:p>
          <w:p w:rsidR="001621C8" w:rsidRPr="00300A1C" w:rsidRDefault="001621C8" w:rsidP="001621C8">
            <w:pPr>
              <w:rPr>
                <w:rFonts w:ascii="Arial" w:hAnsi="Arial" w:cs="Arial"/>
                <w:sz w:val="24"/>
                <w:szCs w:val="24"/>
              </w:rPr>
            </w:pPr>
          </w:p>
        </w:tc>
        <w:tc>
          <w:tcPr>
            <w:tcW w:w="6346"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2012-2014 годы</w:t>
            </w: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Исполнители программы</w:t>
            </w:r>
          </w:p>
        </w:tc>
        <w:tc>
          <w:tcPr>
            <w:tcW w:w="6346" w:type="dxa"/>
            <w:tcBorders>
              <w:top w:val="nil"/>
              <w:left w:val="nil"/>
              <w:bottom w:val="nil"/>
              <w:right w:val="nil"/>
            </w:tcBorders>
          </w:tcPr>
          <w:p w:rsidR="001621C8" w:rsidRPr="00300A1C" w:rsidRDefault="001621C8" w:rsidP="001621C8">
            <w:pPr>
              <w:jc w:val="both"/>
              <w:rPr>
                <w:rFonts w:ascii="Arial" w:hAnsi="Arial" w:cs="Arial"/>
                <w:sz w:val="24"/>
                <w:szCs w:val="24"/>
              </w:rPr>
            </w:pPr>
            <w:r w:rsidRPr="00300A1C">
              <w:rPr>
                <w:rFonts w:ascii="Arial" w:hAnsi="Arial" w:cs="Arial"/>
                <w:sz w:val="24"/>
                <w:szCs w:val="24"/>
              </w:rPr>
              <w:t>Управление здравоохранения администрации Пушкинского муниципального района;</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Муниципальные бюджетные учреждения здравоохранения Пушкинского муниципального района  </w:t>
            </w: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t xml:space="preserve">Объемы и источники финансирования </w:t>
            </w:r>
            <w:r w:rsidRPr="00300A1C">
              <w:rPr>
                <w:rFonts w:ascii="Arial" w:hAnsi="Arial" w:cs="Arial"/>
                <w:sz w:val="24"/>
                <w:szCs w:val="24"/>
              </w:rPr>
              <w:lastRenderedPageBreak/>
              <w:t>Программы</w:t>
            </w:r>
          </w:p>
        </w:tc>
        <w:tc>
          <w:tcPr>
            <w:tcW w:w="6346" w:type="dxa"/>
            <w:tcBorders>
              <w:top w:val="nil"/>
              <w:left w:val="nil"/>
              <w:bottom w:val="nil"/>
              <w:right w:val="nil"/>
            </w:tcBorders>
          </w:tcPr>
          <w:p w:rsidR="001621C8" w:rsidRPr="00300A1C" w:rsidRDefault="001621C8" w:rsidP="001621C8">
            <w:pPr>
              <w:jc w:val="both"/>
              <w:rPr>
                <w:rFonts w:ascii="Arial" w:hAnsi="Arial" w:cs="Arial"/>
                <w:sz w:val="24"/>
                <w:szCs w:val="24"/>
              </w:rPr>
            </w:pPr>
            <w:r w:rsidRPr="00300A1C">
              <w:rPr>
                <w:rFonts w:ascii="Arial" w:hAnsi="Arial" w:cs="Arial"/>
                <w:sz w:val="24"/>
                <w:szCs w:val="24"/>
              </w:rPr>
              <w:lastRenderedPageBreak/>
              <w:t>Общий объем средств, направляемых на реализацию мероприятий:</w:t>
            </w:r>
          </w:p>
          <w:p w:rsidR="001621C8" w:rsidRPr="00300A1C" w:rsidRDefault="001621C8" w:rsidP="001621C8">
            <w:pPr>
              <w:jc w:val="both"/>
              <w:rPr>
                <w:rFonts w:ascii="Arial" w:hAnsi="Arial" w:cs="Arial"/>
                <w:sz w:val="24"/>
                <w:szCs w:val="24"/>
              </w:rPr>
            </w:pPr>
            <w:r w:rsidRPr="00300A1C">
              <w:rPr>
                <w:rFonts w:ascii="Arial" w:hAnsi="Arial" w:cs="Arial"/>
                <w:sz w:val="24"/>
                <w:szCs w:val="24"/>
              </w:rPr>
              <w:lastRenderedPageBreak/>
              <w:t xml:space="preserve"> 17 539,00 тыс. рублей, в том числе по годам:</w:t>
            </w:r>
          </w:p>
          <w:p w:rsidR="001621C8" w:rsidRPr="00300A1C" w:rsidRDefault="001621C8" w:rsidP="001621C8">
            <w:pPr>
              <w:rPr>
                <w:rFonts w:ascii="Arial" w:hAnsi="Arial" w:cs="Arial"/>
                <w:sz w:val="24"/>
                <w:szCs w:val="24"/>
              </w:rPr>
            </w:pPr>
            <w:r w:rsidRPr="00300A1C">
              <w:rPr>
                <w:rFonts w:ascii="Arial" w:hAnsi="Arial" w:cs="Arial"/>
                <w:sz w:val="24"/>
                <w:szCs w:val="24"/>
              </w:rPr>
              <w:t>2012 год – 1 704,00 тыс. руб.</w:t>
            </w:r>
          </w:p>
          <w:p w:rsidR="001621C8" w:rsidRPr="00300A1C" w:rsidRDefault="001621C8" w:rsidP="001621C8">
            <w:pPr>
              <w:rPr>
                <w:rFonts w:ascii="Arial" w:hAnsi="Arial" w:cs="Arial"/>
                <w:sz w:val="24"/>
                <w:szCs w:val="24"/>
              </w:rPr>
            </w:pPr>
            <w:r w:rsidRPr="00300A1C">
              <w:rPr>
                <w:rFonts w:ascii="Arial" w:hAnsi="Arial" w:cs="Arial"/>
                <w:sz w:val="24"/>
                <w:szCs w:val="24"/>
              </w:rPr>
              <w:t xml:space="preserve">2013 год – 12 502,00 тыс. руб. </w:t>
            </w:r>
          </w:p>
          <w:p w:rsidR="001621C8" w:rsidRPr="00300A1C" w:rsidRDefault="001621C8" w:rsidP="001621C8">
            <w:pPr>
              <w:rPr>
                <w:rFonts w:ascii="Arial" w:hAnsi="Arial" w:cs="Arial"/>
                <w:sz w:val="24"/>
                <w:szCs w:val="24"/>
              </w:rPr>
            </w:pPr>
            <w:r w:rsidRPr="00300A1C">
              <w:rPr>
                <w:rFonts w:ascii="Arial" w:hAnsi="Arial" w:cs="Arial"/>
                <w:sz w:val="24"/>
                <w:szCs w:val="24"/>
              </w:rPr>
              <w:t>2014 год -  3 333,00 тыс</w:t>
            </w:r>
            <w:proofErr w:type="gramStart"/>
            <w:r w:rsidRPr="00300A1C">
              <w:rPr>
                <w:rFonts w:ascii="Arial" w:hAnsi="Arial" w:cs="Arial"/>
                <w:sz w:val="24"/>
                <w:szCs w:val="24"/>
              </w:rPr>
              <w:t>.р</w:t>
            </w:r>
            <w:proofErr w:type="gramEnd"/>
            <w:r w:rsidRPr="00300A1C">
              <w:rPr>
                <w:rFonts w:ascii="Arial" w:hAnsi="Arial" w:cs="Arial"/>
                <w:sz w:val="24"/>
                <w:szCs w:val="24"/>
              </w:rPr>
              <w:t>уб.</w:t>
            </w:r>
          </w:p>
          <w:p w:rsidR="001621C8" w:rsidRPr="00300A1C" w:rsidRDefault="001621C8" w:rsidP="001621C8">
            <w:pPr>
              <w:rPr>
                <w:rFonts w:ascii="Arial" w:hAnsi="Arial" w:cs="Arial"/>
                <w:sz w:val="24"/>
                <w:szCs w:val="24"/>
              </w:rPr>
            </w:pPr>
            <w:r w:rsidRPr="00300A1C">
              <w:rPr>
                <w:rFonts w:ascii="Arial" w:hAnsi="Arial" w:cs="Arial"/>
                <w:sz w:val="24"/>
                <w:szCs w:val="24"/>
              </w:rPr>
              <w:t>Из них по источникам:</w:t>
            </w:r>
          </w:p>
          <w:p w:rsidR="001621C8" w:rsidRPr="00300A1C" w:rsidRDefault="001621C8" w:rsidP="001621C8">
            <w:pPr>
              <w:rPr>
                <w:rFonts w:ascii="Arial" w:hAnsi="Arial" w:cs="Arial"/>
                <w:sz w:val="24"/>
                <w:szCs w:val="24"/>
              </w:rPr>
            </w:pPr>
            <w:r w:rsidRPr="00300A1C">
              <w:rPr>
                <w:rFonts w:ascii="Arial" w:hAnsi="Arial" w:cs="Arial"/>
                <w:sz w:val="24"/>
                <w:szCs w:val="24"/>
              </w:rPr>
              <w:t>Средства бюджета Пушкинского муниципального района Московской области:</w:t>
            </w:r>
          </w:p>
          <w:p w:rsidR="001621C8" w:rsidRPr="00300A1C" w:rsidRDefault="001621C8" w:rsidP="001621C8">
            <w:pPr>
              <w:rPr>
                <w:rFonts w:ascii="Arial" w:hAnsi="Arial" w:cs="Arial"/>
                <w:sz w:val="24"/>
                <w:szCs w:val="24"/>
              </w:rPr>
            </w:pPr>
            <w:r w:rsidRPr="00300A1C">
              <w:rPr>
                <w:rFonts w:ascii="Arial" w:hAnsi="Arial" w:cs="Arial"/>
                <w:sz w:val="24"/>
                <w:szCs w:val="24"/>
              </w:rPr>
              <w:t>Всего- 17 539,00  тыс. руб., в том числе по годам:</w:t>
            </w:r>
          </w:p>
          <w:p w:rsidR="001621C8" w:rsidRPr="00300A1C" w:rsidRDefault="001621C8" w:rsidP="001621C8">
            <w:pPr>
              <w:rPr>
                <w:rFonts w:ascii="Arial" w:hAnsi="Arial" w:cs="Arial"/>
                <w:sz w:val="24"/>
                <w:szCs w:val="24"/>
              </w:rPr>
            </w:pPr>
            <w:r w:rsidRPr="00300A1C">
              <w:rPr>
                <w:rFonts w:ascii="Arial" w:hAnsi="Arial" w:cs="Arial"/>
                <w:sz w:val="24"/>
                <w:szCs w:val="24"/>
              </w:rPr>
              <w:t>2012 год- 1 704,00 тыс. руб.</w:t>
            </w:r>
          </w:p>
          <w:p w:rsidR="001621C8" w:rsidRPr="00300A1C" w:rsidRDefault="001621C8" w:rsidP="001621C8">
            <w:pPr>
              <w:rPr>
                <w:rFonts w:ascii="Arial" w:hAnsi="Arial" w:cs="Arial"/>
                <w:sz w:val="24"/>
                <w:szCs w:val="24"/>
              </w:rPr>
            </w:pPr>
            <w:r w:rsidRPr="00300A1C">
              <w:rPr>
                <w:rFonts w:ascii="Arial" w:hAnsi="Arial" w:cs="Arial"/>
                <w:sz w:val="24"/>
                <w:szCs w:val="24"/>
              </w:rPr>
              <w:t>2013 год – 12 502,00 тыс</w:t>
            </w:r>
            <w:proofErr w:type="gramStart"/>
            <w:r w:rsidRPr="00300A1C">
              <w:rPr>
                <w:rFonts w:ascii="Arial" w:hAnsi="Arial" w:cs="Arial"/>
                <w:sz w:val="24"/>
                <w:szCs w:val="24"/>
              </w:rPr>
              <w:t>.р</w:t>
            </w:r>
            <w:proofErr w:type="gramEnd"/>
            <w:r w:rsidRPr="00300A1C">
              <w:rPr>
                <w:rFonts w:ascii="Arial" w:hAnsi="Arial" w:cs="Arial"/>
                <w:sz w:val="24"/>
                <w:szCs w:val="24"/>
              </w:rPr>
              <w:t>уб.</w:t>
            </w:r>
          </w:p>
          <w:p w:rsidR="001621C8" w:rsidRPr="00300A1C" w:rsidRDefault="001621C8" w:rsidP="001621C8">
            <w:pPr>
              <w:rPr>
                <w:rFonts w:ascii="Arial" w:hAnsi="Arial" w:cs="Arial"/>
                <w:sz w:val="24"/>
                <w:szCs w:val="24"/>
              </w:rPr>
            </w:pPr>
            <w:r w:rsidRPr="00300A1C">
              <w:rPr>
                <w:rFonts w:ascii="Arial" w:hAnsi="Arial" w:cs="Arial"/>
                <w:sz w:val="24"/>
                <w:szCs w:val="24"/>
              </w:rPr>
              <w:t>2014 год – 3 333,00 тыс</w:t>
            </w:r>
            <w:proofErr w:type="gramStart"/>
            <w:r w:rsidRPr="00300A1C">
              <w:rPr>
                <w:rFonts w:ascii="Arial" w:hAnsi="Arial" w:cs="Arial"/>
                <w:sz w:val="24"/>
                <w:szCs w:val="24"/>
              </w:rPr>
              <w:t>.р</w:t>
            </w:r>
            <w:proofErr w:type="gramEnd"/>
            <w:r w:rsidRPr="00300A1C">
              <w:rPr>
                <w:rFonts w:ascii="Arial" w:hAnsi="Arial" w:cs="Arial"/>
                <w:sz w:val="24"/>
                <w:szCs w:val="24"/>
              </w:rPr>
              <w:t>уб.</w:t>
            </w:r>
          </w:p>
        </w:tc>
      </w:tr>
      <w:tr w:rsidR="001621C8" w:rsidRPr="00300A1C" w:rsidTr="001621C8">
        <w:tc>
          <w:tcPr>
            <w:tcW w:w="3149" w:type="dxa"/>
            <w:tcBorders>
              <w:top w:val="nil"/>
              <w:left w:val="nil"/>
              <w:bottom w:val="nil"/>
              <w:right w:val="nil"/>
            </w:tcBorders>
          </w:tcPr>
          <w:p w:rsidR="001621C8" w:rsidRPr="00300A1C" w:rsidRDefault="001621C8" w:rsidP="001621C8">
            <w:pPr>
              <w:rPr>
                <w:rFonts w:ascii="Arial" w:hAnsi="Arial" w:cs="Arial"/>
                <w:sz w:val="24"/>
                <w:szCs w:val="24"/>
              </w:rPr>
            </w:pPr>
            <w:r w:rsidRPr="00300A1C">
              <w:rPr>
                <w:rFonts w:ascii="Arial" w:hAnsi="Arial" w:cs="Arial"/>
                <w:sz w:val="24"/>
                <w:szCs w:val="24"/>
              </w:rPr>
              <w:lastRenderedPageBreak/>
              <w:t xml:space="preserve">Основные показатели реализации программы (исходное состояние на 01.01.2011 года и целевое значение на 2012-2014 годы) </w:t>
            </w:r>
          </w:p>
        </w:tc>
        <w:tc>
          <w:tcPr>
            <w:tcW w:w="6346" w:type="dxa"/>
            <w:tcBorders>
              <w:top w:val="nil"/>
              <w:left w:val="nil"/>
              <w:bottom w:val="nil"/>
              <w:right w:val="nil"/>
            </w:tcBorders>
          </w:tcPr>
          <w:p w:rsidR="001621C8" w:rsidRPr="00300A1C" w:rsidRDefault="001621C8" w:rsidP="001621C8">
            <w:pPr>
              <w:jc w:val="both"/>
              <w:rPr>
                <w:rFonts w:ascii="Arial" w:hAnsi="Arial" w:cs="Arial"/>
                <w:sz w:val="24"/>
                <w:szCs w:val="24"/>
              </w:rPr>
            </w:pPr>
            <w:r w:rsidRPr="00300A1C">
              <w:rPr>
                <w:rFonts w:ascii="Arial" w:hAnsi="Arial" w:cs="Arial"/>
                <w:sz w:val="24"/>
                <w:szCs w:val="24"/>
              </w:rPr>
              <w:t>Реализация программы позволит:</w:t>
            </w:r>
          </w:p>
          <w:p w:rsidR="001621C8" w:rsidRPr="00300A1C" w:rsidRDefault="001621C8" w:rsidP="001621C8">
            <w:pPr>
              <w:jc w:val="both"/>
              <w:rPr>
                <w:rFonts w:ascii="Arial" w:hAnsi="Arial" w:cs="Arial"/>
                <w:sz w:val="24"/>
                <w:szCs w:val="24"/>
              </w:rPr>
            </w:pPr>
            <w:r w:rsidRPr="00300A1C">
              <w:rPr>
                <w:rFonts w:ascii="Arial" w:hAnsi="Arial" w:cs="Arial"/>
                <w:sz w:val="24"/>
                <w:szCs w:val="24"/>
              </w:rPr>
              <w:t>- повысить эффективность лечения и профилактики заболеваний социального характера;</w:t>
            </w:r>
          </w:p>
          <w:p w:rsidR="001621C8" w:rsidRPr="00300A1C" w:rsidRDefault="001621C8" w:rsidP="001621C8">
            <w:pPr>
              <w:jc w:val="both"/>
              <w:rPr>
                <w:rFonts w:ascii="Arial" w:hAnsi="Arial" w:cs="Arial"/>
                <w:sz w:val="24"/>
                <w:szCs w:val="24"/>
              </w:rPr>
            </w:pPr>
            <w:r w:rsidRPr="00300A1C">
              <w:rPr>
                <w:rFonts w:ascii="Arial" w:hAnsi="Arial" w:cs="Arial"/>
                <w:sz w:val="24"/>
                <w:szCs w:val="24"/>
              </w:rPr>
              <w:t>- обеспечить современный уровень диагностики, лечения больных посредством внедрения новейших медицинских технологий, уменьшение влияния неблагоприятных последствий заболеваний социального характера на состояние здоровья населения;</w:t>
            </w:r>
          </w:p>
          <w:p w:rsidR="001621C8" w:rsidRPr="00300A1C" w:rsidRDefault="001621C8" w:rsidP="001621C8">
            <w:pPr>
              <w:jc w:val="both"/>
              <w:rPr>
                <w:rFonts w:ascii="Arial" w:hAnsi="Arial" w:cs="Arial"/>
                <w:sz w:val="24"/>
                <w:szCs w:val="24"/>
              </w:rPr>
            </w:pPr>
            <w:r w:rsidRPr="00300A1C">
              <w:rPr>
                <w:rFonts w:ascii="Arial" w:hAnsi="Arial" w:cs="Arial"/>
                <w:sz w:val="24"/>
                <w:szCs w:val="24"/>
              </w:rPr>
              <w:t>- повысить качество медицинской помощи больным</w:t>
            </w:r>
          </w:p>
          <w:p w:rsidR="001621C8" w:rsidRPr="00300A1C" w:rsidRDefault="001621C8" w:rsidP="001621C8">
            <w:pPr>
              <w:jc w:val="both"/>
              <w:rPr>
                <w:rFonts w:ascii="Arial" w:hAnsi="Arial" w:cs="Arial"/>
                <w:sz w:val="24"/>
                <w:szCs w:val="24"/>
              </w:rPr>
            </w:pPr>
            <w:r w:rsidRPr="00300A1C">
              <w:rPr>
                <w:rFonts w:ascii="Arial" w:hAnsi="Arial" w:cs="Arial"/>
                <w:sz w:val="24"/>
                <w:szCs w:val="24"/>
              </w:rPr>
              <w:t>Показатели медицинской результативности:</w:t>
            </w:r>
          </w:p>
          <w:p w:rsidR="001621C8" w:rsidRPr="00300A1C" w:rsidRDefault="001621C8" w:rsidP="001621C8">
            <w:pPr>
              <w:pStyle w:val="3"/>
              <w:jc w:val="both"/>
              <w:rPr>
                <w:rFonts w:ascii="Arial" w:hAnsi="Arial" w:cs="Arial"/>
              </w:rPr>
            </w:pPr>
            <w:r w:rsidRPr="00300A1C">
              <w:rPr>
                <w:rFonts w:ascii="Arial" w:hAnsi="Arial" w:cs="Arial"/>
                <w:color w:val="auto"/>
              </w:rPr>
              <w:t>1.С</w:t>
            </w:r>
            <w:r w:rsidRPr="00300A1C">
              <w:rPr>
                <w:rFonts w:ascii="Arial" w:hAnsi="Arial" w:cs="Arial"/>
              </w:rPr>
              <w:t xml:space="preserve">мертность от злокачественных новообразований  - на 100 тыс. населения; </w:t>
            </w:r>
          </w:p>
          <w:p w:rsidR="001621C8" w:rsidRPr="00300A1C" w:rsidRDefault="001621C8" w:rsidP="001621C8">
            <w:pPr>
              <w:pStyle w:val="3"/>
              <w:ind w:left="360"/>
              <w:jc w:val="both"/>
              <w:rPr>
                <w:rFonts w:ascii="Arial" w:hAnsi="Arial" w:cs="Arial"/>
              </w:rPr>
            </w:pPr>
            <w:smartTag w:uri="urn:schemas-microsoft-com:office:smarttags" w:element="metricconverter">
              <w:smartTagPr>
                <w:attr w:name="ProductID" w:val="2010 г"/>
              </w:smartTagPr>
              <w:r w:rsidRPr="00300A1C">
                <w:rPr>
                  <w:rFonts w:ascii="Arial" w:hAnsi="Arial" w:cs="Arial"/>
                </w:rPr>
                <w:t>2010 г</w:t>
              </w:r>
            </w:smartTag>
            <w:r w:rsidRPr="00300A1C">
              <w:rPr>
                <w:rFonts w:ascii="Arial" w:hAnsi="Arial" w:cs="Arial"/>
              </w:rPr>
              <w:t>. – 158,2</w:t>
            </w:r>
          </w:p>
          <w:p w:rsidR="001621C8" w:rsidRPr="00300A1C" w:rsidRDefault="001621C8" w:rsidP="001621C8">
            <w:pPr>
              <w:pStyle w:val="3"/>
              <w:jc w:val="both"/>
              <w:rPr>
                <w:rFonts w:ascii="Arial" w:hAnsi="Arial" w:cs="Arial"/>
              </w:rPr>
            </w:pPr>
            <w:r w:rsidRPr="00300A1C">
              <w:rPr>
                <w:rFonts w:ascii="Arial" w:hAnsi="Arial" w:cs="Arial"/>
              </w:rPr>
              <w:t>Целевые значения:</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2 г"/>
              </w:smartTagPr>
              <w:r w:rsidRPr="00300A1C">
                <w:rPr>
                  <w:rFonts w:ascii="Arial" w:hAnsi="Arial" w:cs="Arial"/>
                </w:rPr>
                <w:t>2012 г</w:t>
              </w:r>
            </w:smartTag>
            <w:r w:rsidRPr="00300A1C">
              <w:rPr>
                <w:rFonts w:ascii="Arial" w:hAnsi="Arial" w:cs="Arial"/>
              </w:rPr>
              <w:t>. – 156,0</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3 г"/>
              </w:smartTagPr>
              <w:r w:rsidRPr="00300A1C">
                <w:rPr>
                  <w:rFonts w:ascii="Arial" w:hAnsi="Arial" w:cs="Arial"/>
                </w:rPr>
                <w:t>2013 г</w:t>
              </w:r>
            </w:smartTag>
            <w:r w:rsidRPr="00300A1C">
              <w:rPr>
                <w:rFonts w:ascii="Arial" w:hAnsi="Arial" w:cs="Arial"/>
              </w:rPr>
              <w:t>. – 155,0</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4 г"/>
              </w:smartTagPr>
              <w:r w:rsidRPr="00300A1C">
                <w:rPr>
                  <w:rFonts w:ascii="Arial" w:hAnsi="Arial" w:cs="Arial"/>
                </w:rPr>
                <w:t>2014 г</w:t>
              </w:r>
            </w:smartTag>
            <w:r w:rsidRPr="00300A1C">
              <w:rPr>
                <w:rFonts w:ascii="Arial" w:hAnsi="Arial" w:cs="Arial"/>
              </w:rPr>
              <w:t>. – 154,0</w:t>
            </w:r>
          </w:p>
          <w:p w:rsidR="001621C8" w:rsidRPr="00300A1C" w:rsidRDefault="001621C8" w:rsidP="001621C8">
            <w:pPr>
              <w:pStyle w:val="3"/>
              <w:jc w:val="both"/>
              <w:rPr>
                <w:rFonts w:ascii="Arial" w:hAnsi="Arial" w:cs="Arial"/>
              </w:rPr>
            </w:pPr>
            <w:r w:rsidRPr="00300A1C">
              <w:rPr>
                <w:rFonts w:ascii="Arial" w:hAnsi="Arial" w:cs="Arial"/>
              </w:rPr>
              <w:t>2. Пятилетняя выживаемость больных со злокачественными новообразованиями с момента установления диагноза 2010 год – 67,0%</w:t>
            </w:r>
          </w:p>
          <w:p w:rsidR="001621C8" w:rsidRPr="00300A1C" w:rsidRDefault="001621C8" w:rsidP="001621C8">
            <w:pPr>
              <w:pStyle w:val="3"/>
              <w:jc w:val="both"/>
              <w:rPr>
                <w:rFonts w:ascii="Arial" w:hAnsi="Arial" w:cs="Arial"/>
              </w:rPr>
            </w:pPr>
            <w:r w:rsidRPr="00300A1C">
              <w:rPr>
                <w:rFonts w:ascii="Arial" w:hAnsi="Arial" w:cs="Arial"/>
              </w:rPr>
              <w:t>Целевые значения:</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2 г"/>
              </w:smartTagPr>
              <w:r w:rsidRPr="00300A1C">
                <w:rPr>
                  <w:rFonts w:ascii="Arial" w:hAnsi="Arial" w:cs="Arial"/>
                </w:rPr>
                <w:t>2012 г</w:t>
              </w:r>
            </w:smartTag>
            <w:r w:rsidRPr="00300A1C">
              <w:rPr>
                <w:rFonts w:ascii="Arial" w:hAnsi="Arial" w:cs="Arial"/>
              </w:rPr>
              <w:t>. – 67,5%</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3 г"/>
              </w:smartTagPr>
              <w:r w:rsidRPr="00300A1C">
                <w:rPr>
                  <w:rFonts w:ascii="Arial" w:hAnsi="Arial" w:cs="Arial"/>
                </w:rPr>
                <w:t>2013 г</w:t>
              </w:r>
            </w:smartTag>
            <w:r w:rsidRPr="00300A1C">
              <w:rPr>
                <w:rFonts w:ascii="Arial" w:hAnsi="Arial" w:cs="Arial"/>
              </w:rPr>
              <w:t>. – 68,0%</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4 г"/>
              </w:smartTagPr>
              <w:r w:rsidRPr="00300A1C">
                <w:rPr>
                  <w:rFonts w:ascii="Arial" w:hAnsi="Arial" w:cs="Arial"/>
                </w:rPr>
                <w:t>2014 г</w:t>
              </w:r>
            </w:smartTag>
            <w:r w:rsidRPr="00300A1C">
              <w:rPr>
                <w:rFonts w:ascii="Arial" w:hAnsi="Arial" w:cs="Arial"/>
              </w:rPr>
              <w:t>. – 68,5%</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3. Заболеваемость сифилисом  на 100 тыс. </w:t>
            </w:r>
            <w:r w:rsidRPr="00300A1C">
              <w:rPr>
                <w:rFonts w:ascii="Arial" w:hAnsi="Arial" w:cs="Arial"/>
                <w:sz w:val="24"/>
                <w:szCs w:val="24"/>
              </w:rPr>
              <w:lastRenderedPageBreak/>
              <w:t>населения;</w:t>
            </w:r>
          </w:p>
          <w:p w:rsidR="001621C8" w:rsidRPr="00300A1C" w:rsidRDefault="001621C8" w:rsidP="001621C8">
            <w:pPr>
              <w:pStyle w:val="3"/>
              <w:ind w:left="360"/>
              <w:jc w:val="both"/>
              <w:rPr>
                <w:rFonts w:ascii="Arial" w:hAnsi="Arial" w:cs="Arial"/>
              </w:rPr>
            </w:pPr>
            <w:smartTag w:uri="urn:schemas-microsoft-com:office:smarttags" w:element="metricconverter">
              <w:smartTagPr>
                <w:attr w:name="ProductID" w:val="2010 г"/>
              </w:smartTagPr>
              <w:r w:rsidRPr="00300A1C">
                <w:rPr>
                  <w:rFonts w:ascii="Arial" w:hAnsi="Arial" w:cs="Arial"/>
                </w:rPr>
                <w:t>2010 г</w:t>
              </w:r>
            </w:smartTag>
            <w:r w:rsidRPr="00300A1C">
              <w:rPr>
                <w:rFonts w:ascii="Arial" w:hAnsi="Arial" w:cs="Arial"/>
              </w:rPr>
              <w:t>. – 41,37</w:t>
            </w:r>
          </w:p>
          <w:p w:rsidR="001621C8" w:rsidRPr="00300A1C" w:rsidRDefault="001621C8" w:rsidP="001621C8">
            <w:pPr>
              <w:pStyle w:val="3"/>
              <w:jc w:val="both"/>
              <w:rPr>
                <w:rFonts w:ascii="Arial" w:hAnsi="Arial" w:cs="Arial"/>
              </w:rPr>
            </w:pPr>
            <w:r w:rsidRPr="00300A1C">
              <w:rPr>
                <w:rFonts w:ascii="Arial" w:hAnsi="Arial" w:cs="Arial"/>
              </w:rPr>
              <w:t>Целевые значения:</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2 г"/>
              </w:smartTagPr>
              <w:r w:rsidRPr="00300A1C">
                <w:rPr>
                  <w:rFonts w:ascii="Arial" w:hAnsi="Arial" w:cs="Arial"/>
                </w:rPr>
                <w:t>2012 г</w:t>
              </w:r>
            </w:smartTag>
            <w:r w:rsidRPr="00300A1C">
              <w:rPr>
                <w:rFonts w:ascii="Arial" w:hAnsi="Arial" w:cs="Arial"/>
              </w:rPr>
              <w:t>. – 41,0</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3 г"/>
              </w:smartTagPr>
              <w:r w:rsidRPr="00300A1C">
                <w:rPr>
                  <w:rFonts w:ascii="Arial" w:hAnsi="Arial" w:cs="Arial"/>
                </w:rPr>
                <w:t>2013 г</w:t>
              </w:r>
            </w:smartTag>
            <w:r w:rsidRPr="00300A1C">
              <w:rPr>
                <w:rFonts w:ascii="Arial" w:hAnsi="Arial" w:cs="Arial"/>
              </w:rPr>
              <w:t>. – 40,0</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4 г"/>
              </w:smartTagPr>
              <w:r w:rsidRPr="00300A1C">
                <w:rPr>
                  <w:rFonts w:ascii="Arial" w:hAnsi="Arial" w:cs="Arial"/>
                </w:rPr>
                <w:t>2014 г</w:t>
              </w:r>
            </w:smartTag>
            <w:r w:rsidRPr="00300A1C">
              <w:rPr>
                <w:rFonts w:ascii="Arial" w:hAnsi="Arial" w:cs="Arial"/>
              </w:rPr>
              <w:t>. – 39,0</w:t>
            </w:r>
          </w:p>
          <w:p w:rsidR="001621C8" w:rsidRPr="00300A1C" w:rsidRDefault="001621C8" w:rsidP="001621C8">
            <w:pPr>
              <w:pStyle w:val="3"/>
              <w:jc w:val="both"/>
              <w:rPr>
                <w:rFonts w:ascii="Arial" w:hAnsi="Arial" w:cs="Arial"/>
                <w:color w:val="auto"/>
              </w:rPr>
            </w:pPr>
            <w:r w:rsidRPr="00300A1C">
              <w:rPr>
                <w:rFonts w:ascii="Arial" w:hAnsi="Arial" w:cs="Arial"/>
                <w:color w:val="auto"/>
              </w:rPr>
              <w:t xml:space="preserve">4. Заболеваемость </w:t>
            </w:r>
            <w:proofErr w:type="spellStart"/>
            <w:proofErr w:type="gramStart"/>
            <w:r w:rsidRPr="00300A1C">
              <w:rPr>
                <w:rFonts w:ascii="Arial" w:hAnsi="Arial" w:cs="Arial"/>
                <w:color w:val="auto"/>
              </w:rPr>
              <w:t>сердечно-сосудистыми</w:t>
            </w:r>
            <w:proofErr w:type="spellEnd"/>
            <w:proofErr w:type="gramEnd"/>
            <w:r w:rsidRPr="00300A1C">
              <w:rPr>
                <w:rFonts w:ascii="Arial" w:hAnsi="Arial" w:cs="Arial"/>
                <w:color w:val="auto"/>
              </w:rPr>
              <w:t xml:space="preserve"> заболеваниями на 100 тыс. населения;</w:t>
            </w:r>
          </w:p>
          <w:p w:rsidR="001621C8" w:rsidRPr="00300A1C" w:rsidRDefault="001621C8" w:rsidP="001621C8">
            <w:pPr>
              <w:pStyle w:val="3"/>
              <w:ind w:left="360"/>
              <w:jc w:val="both"/>
              <w:rPr>
                <w:rFonts w:ascii="Arial" w:hAnsi="Arial" w:cs="Arial"/>
              </w:rPr>
            </w:pPr>
            <w:smartTag w:uri="urn:schemas-microsoft-com:office:smarttags" w:element="metricconverter">
              <w:smartTagPr>
                <w:attr w:name="ProductID" w:val="2010 г"/>
              </w:smartTagPr>
              <w:r w:rsidRPr="00300A1C">
                <w:rPr>
                  <w:rFonts w:ascii="Arial" w:hAnsi="Arial" w:cs="Arial"/>
                </w:rPr>
                <w:t>2010 г</w:t>
              </w:r>
            </w:smartTag>
            <w:r w:rsidRPr="00300A1C">
              <w:rPr>
                <w:rFonts w:ascii="Arial" w:hAnsi="Arial" w:cs="Arial"/>
              </w:rPr>
              <w:t>. – 289,9</w:t>
            </w:r>
          </w:p>
          <w:p w:rsidR="001621C8" w:rsidRPr="00300A1C" w:rsidRDefault="001621C8" w:rsidP="001621C8">
            <w:pPr>
              <w:pStyle w:val="3"/>
              <w:jc w:val="both"/>
              <w:rPr>
                <w:rFonts w:ascii="Arial" w:hAnsi="Arial" w:cs="Arial"/>
              </w:rPr>
            </w:pPr>
            <w:r w:rsidRPr="00300A1C">
              <w:rPr>
                <w:rFonts w:ascii="Arial" w:hAnsi="Arial" w:cs="Arial"/>
              </w:rPr>
              <w:t>Целевые значения:</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2 г"/>
              </w:smartTagPr>
              <w:r w:rsidRPr="00300A1C">
                <w:rPr>
                  <w:rFonts w:ascii="Arial" w:hAnsi="Arial" w:cs="Arial"/>
                </w:rPr>
                <w:t>2012 г</w:t>
              </w:r>
            </w:smartTag>
            <w:r w:rsidRPr="00300A1C">
              <w:rPr>
                <w:rFonts w:ascii="Arial" w:hAnsi="Arial" w:cs="Arial"/>
              </w:rPr>
              <w:t>. – 289,5</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3 г"/>
              </w:smartTagPr>
              <w:r w:rsidRPr="00300A1C">
                <w:rPr>
                  <w:rFonts w:ascii="Arial" w:hAnsi="Arial" w:cs="Arial"/>
                </w:rPr>
                <w:t>2013 г</w:t>
              </w:r>
            </w:smartTag>
            <w:r w:rsidRPr="00300A1C">
              <w:rPr>
                <w:rFonts w:ascii="Arial" w:hAnsi="Arial" w:cs="Arial"/>
              </w:rPr>
              <w:t>. – 289,0</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4 г"/>
              </w:smartTagPr>
              <w:r w:rsidRPr="00300A1C">
                <w:rPr>
                  <w:rFonts w:ascii="Arial" w:hAnsi="Arial" w:cs="Arial"/>
                </w:rPr>
                <w:t>2014 г</w:t>
              </w:r>
            </w:smartTag>
            <w:r w:rsidRPr="00300A1C">
              <w:rPr>
                <w:rFonts w:ascii="Arial" w:hAnsi="Arial" w:cs="Arial"/>
              </w:rPr>
              <w:t>. – 288,5</w:t>
            </w:r>
          </w:p>
          <w:p w:rsidR="001621C8" w:rsidRPr="00300A1C" w:rsidRDefault="001621C8" w:rsidP="001621C8">
            <w:pPr>
              <w:pStyle w:val="3"/>
              <w:jc w:val="both"/>
              <w:rPr>
                <w:rFonts w:ascii="Arial" w:hAnsi="Arial" w:cs="Arial"/>
              </w:rPr>
            </w:pPr>
          </w:p>
          <w:p w:rsidR="001621C8" w:rsidRPr="00300A1C" w:rsidRDefault="001621C8" w:rsidP="001621C8">
            <w:pPr>
              <w:pStyle w:val="3"/>
              <w:jc w:val="both"/>
              <w:rPr>
                <w:rFonts w:ascii="Arial" w:hAnsi="Arial" w:cs="Arial"/>
              </w:rPr>
            </w:pPr>
            <w:r w:rsidRPr="00300A1C">
              <w:rPr>
                <w:rFonts w:ascii="Arial" w:hAnsi="Arial" w:cs="Arial"/>
              </w:rPr>
              <w:t>5. Пятилетняя выживаемость лиц, перенесших острый инфаркт миокарда с момента установления диагноза;</w:t>
            </w:r>
          </w:p>
          <w:p w:rsidR="001621C8" w:rsidRPr="00300A1C" w:rsidRDefault="001621C8" w:rsidP="001621C8">
            <w:pPr>
              <w:pStyle w:val="3"/>
              <w:ind w:left="360"/>
              <w:jc w:val="both"/>
              <w:rPr>
                <w:rFonts w:ascii="Arial" w:hAnsi="Arial" w:cs="Arial"/>
              </w:rPr>
            </w:pPr>
            <w:smartTag w:uri="urn:schemas-microsoft-com:office:smarttags" w:element="metricconverter">
              <w:smartTagPr>
                <w:attr w:name="ProductID" w:val="2010 г"/>
              </w:smartTagPr>
              <w:r w:rsidRPr="00300A1C">
                <w:rPr>
                  <w:rFonts w:ascii="Arial" w:hAnsi="Arial" w:cs="Arial"/>
                </w:rPr>
                <w:t>2010 г</w:t>
              </w:r>
            </w:smartTag>
            <w:r w:rsidRPr="00300A1C">
              <w:rPr>
                <w:rFonts w:ascii="Arial" w:hAnsi="Arial" w:cs="Arial"/>
              </w:rPr>
              <w:t>. – 98%</w:t>
            </w:r>
          </w:p>
          <w:p w:rsidR="001621C8" w:rsidRPr="00300A1C" w:rsidRDefault="001621C8" w:rsidP="001621C8">
            <w:pPr>
              <w:pStyle w:val="3"/>
              <w:jc w:val="both"/>
              <w:rPr>
                <w:rFonts w:ascii="Arial" w:hAnsi="Arial" w:cs="Arial"/>
              </w:rPr>
            </w:pPr>
            <w:r w:rsidRPr="00300A1C">
              <w:rPr>
                <w:rFonts w:ascii="Arial" w:hAnsi="Arial" w:cs="Arial"/>
              </w:rPr>
              <w:t>Целевые значения:</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2 г"/>
              </w:smartTagPr>
              <w:r w:rsidRPr="00300A1C">
                <w:rPr>
                  <w:rFonts w:ascii="Arial" w:hAnsi="Arial" w:cs="Arial"/>
                </w:rPr>
                <w:t>2012 г</w:t>
              </w:r>
            </w:smartTag>
            <w:r w:rsidRPr="00300A1C">
              <w:rPr>
                <w:rFonts w:ascii="Arial" w:hAnsi="Arial" w:cs="Arial"/>
              </w:rPr>
              <w:t>. – 98,5%</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3 г"/>
              </w:smartTagPr>
              <w:r w:rsidRPr="00300A1C">
                <w:rPr>
                  <w:rFonts w:ascii="Arial" w:hAnsi="Arial" w:cs="Arial"/>
                </w:rPr>
                <w:t>2013 г</w:t>
              </w:r>
            </w:smartTag>
            <w:r w:rsidRPr="00300A1C">
              <w:rPr>
                <w:rFonts w:ascii="Arial" w:hAnsi="Arial" w:cs="Arial"/>
              </w:rPr>
              <w:t>. – 99,0%</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4 г"/>
              </w:smartTagPr>
              <w:r w:rsidRPr="00300A1C">
                <w:rPr>
                  <w:rFonts w:ascii="Arial" w:hAnsi="Arial" w:cs="Arial"/>
                </w:rPr>
                <w:t>2014 г</w:t>
              </w:r>
            </w:smartTag>
            <w:r w:rsidRPr="00300A1C">
              <w:rPr>
                <w:rFonts w:ascii="Arial" w:hAnsi="Arial" w:cs="Arial"/>
              </w:rPr>
              <w:t>. – 99,5%</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6. Снижение заболеваемости туберкулезом  </w:t>
            </w:r>
            <w:smartTag w:uri="urn:schemas-microsoft-com:office:smarttags" w:element="metricconverter">
              <w:smartTagPr>
                <w:attr w:name="ProductID" w:val="2010 г"/>
              </w:smartTagPr>
              <w:r w:rsidRPr="00300A1C">
                <w:rPr>
                  <w:rFonts w:ascii="Arial" w:hAnsi="Arial" w:cs="Arial"/>
                  <w:sz w:val="24"/>
                  <w:szCs w:val="24"/>
                </w:rPr>
                <w:t>2010 г</w:t>
              </w:r>
            </w:smartTag>
            <w:r w:rsidRPr="00300A1C">
              <w:rPr>
                <w:rFonts w:ascii="Arial" w:hAnsi="Arial" w:cs="Arial"/>
                <w:sz w:val="24"/>
                <w:szCs w:val="24"/>
              </w:rPr>
              <w:t>. – 44,4  на 100 тыс</w:t>
            </w:r>
            <w:proofErr w:type="gramStart"/>
            <w:r w:rsidRPr="00300A1C">
              <w:rPr>
                <w:rFonts w:ascii="Arial" w:hAnsi="Arial" w:cs="Arial"/>
                <w:sz w:val="24"/>
                <w:szCs w:val="24"/>
              </w:rPr>
              <w:t>.н</w:t>
            </w:r>
            <w:proofErr w:type="gramEnd"/>
            <w:r w:rsidRPr="00300A1C">
              <w:rPr>
                <w:rFonts w:ascii="Arial" w:hAnsi="Arial" w:cs="Arial"/>
                <w:sz w:val="24"/>
                <w:szCs w:val="24"/>
              </w:rPr>
              <w:t>аселения:</w:t>
            </w:r>
          </w:p>
          <w:p w:rsidR="001621C8" w:rsidRPr="00300A1C" w:rsidRDefault="001621C8" w:rsidP="001621C8">
            <w:pPr>
              <w:pStyle w:val="3"/>
              <w:jc w:val="both"/>
              <w:rPr>
                <w:rFonts w:ascii="Arial" w:hAnsi="Arial" w:cs="Arial"/>
              </w:rPr>
            </w:pPr>
            <w:r w:rsidRPr="00300A1C">
              <w:rPr>
                <w:rFonts w:ascii="Arial" w:hAnsi="Arial" w:cs="Arial"/>
              </w:rPr>
              <w:t>Целевые значения:</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2 г"/>
              </w:smartTagPr>
              <w:r w:rsidRPr="00300A1C">
                <w:rPr>
                  <w:rFonts w:ascii="Arial" w:hAnsi="Arial" w:cs="Arial"/>
                </w:rPr>
                <w:t>2012 г</w:t>
              </w:r>
            </w:smartTag>
            <w:r w:rsidRPr="00300A1C">
              <w:rPr>
                <w:rFonts w:ascii="Arial" w:hAnsi="Arial" w:cs="Arial"/>
              </w:rPr>
              <w:t>. – 44,0</w:t>
            </w:r>
          </w:p>
          <w:p w:rsidR="001621C8" w:rsidRPr="00300A1C" w:rsidRDefault="001621C8" w:rsidP="001621C8">
            <w:pPr>
              <w:pStyle w:val="3"/>
              <w:jc w:val="both"/>
              <w:rPr>
                <w:rFonts w:ascii="Arial" w:hAnsi="Arial" w:cs="Arial"/>
              </w:rPr>
            </w:pPr>
            <w:smartTag w:uri="urn:schemas-microsoft-com:office:smarttags" w:element="metricconverter">
              <w:smartTagPr>
                <w:attr w:name="ProductID" w:val="2013 г"/>
              </w:smartTagPr>
              <w:r w:rsidRPr="00300A1C">
                <w:rPr>
                  <w:rFonts w:ascii="Arial" w:hAnsi="Arial" w:cs="Arial"/>
                </w:rPr>
                <w:t>2013 г</w:t>
              </w:r>
            </w:smartTag>
            <w:r w:rsidRPr="00300A1C">
              <w:rPr>
                <w:rFonts w:ascii="Arial" w:hAnsi="Arial" w:cs="Arial"/>
              </w:rPr>
              <w:t>. – 43,0</w:t>
            </w:r>
          </w:p>
          <w:p w:rsidR="001621C8" w:rsidRPr="00300A1C" w:rsidRDefault="001621C8" w:rsidP="001621C8">
            <w:pPr>
              <w:jc w:val="both"/>
              <w:rPr>
                <w:rFonts w:ascii="Arial" w:hAnsi="Arial" w:cs="Arial"/>
                <w:sz w:val="24"/>
                <w:szCs w:val="24"/>
              </w:rPr>
            </w:pPr>
            <w:smartTag w:uri="urn:schemas-microsoft-com:office:smarttags" w:element="metricconverter">
              <w:smartTagPr>
                <w:attr w:name="ProductID" w:val="2014 г"/>
              </w:smartTagPr>
              <w:r w:rsidRPr="00300A1C">
                <w:rPr>
                  <w:rFonts w:ascii="Arial" w:hAnsi="Arial" w:cs="Arial"/>
                  <w:sz w:val="24"/>
                  <w:szCs w:val="24"/>
                </w:rPr>
                <w:t>2014 г</w:t>
              </w:r>
            </w:smartTag>
            <w:r w:rsidRPr="00300A1C">
              <w:rPr>
                <w:rFonts w:ascii="Arial" w:hAnsi="Arial" w:cs="Arial"/>
                <w:sz w:val="24"/>
                <w:szCs w:val="24"/>
              </w:rPr>
              <w:t>. – 42,0</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II. Показатели доступности медицинской помощи и эффективности использования ресурсов здравоохранения:</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 xml:space="preserve">1. Среднегодовая занятость койки в муниципальных учреждениях здравоохранения </w:t>
            </w:r>
          </w:p>
          <w:p w:rsidR="001621C8" w:rsidRPr="00300A1C" w:rsidRDefault="001621C8" w:rsidP="001621C8">
            <w:pPr>
              <w:tabs>
                <w:tab w:val="left" w:pos="0"/>
              </w:tabs>
              <w:ind w:right="57"/>
              <w:jc w:val="both"/>
              <w:rPr>
                <w:rFonts w:ascii="Arial" w:hAnsi="Arial" w:cs="Arial"/>
                <w:bCs/>
                <w:sz w:val="24"/>
                <w:szCs w:val="24"/>
              </w:rPr>
            </w:pPr>
            <w:r w:rsidRPr="00300A1C">
              <w:rPr>
                <w:rFonts w:ascii="Arial" w:hAnsi="Arial" w:cs="Arial"/>
                <w:bCs/>
                <w:sz w:val="24"/>
                <w:szCs w:val="24"/>
              </w:rPr>
              <w:t>Целевые значения:</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2 г"/>
              </w:smartTagPr>
              <w:r w:rsidRPr="00300A1C">
                <w:rPr>
                  <w:rFonts w:ascii="Arial" w:hAnsi="Arial" w:cs="Arial"/>
                  <w:bCs/>
                  <w:sz w:val="24"/>
                  <w:szCs w:val="24"/>
                </w:rPr>
                <w:t>2012 г</w:t>
              </w:r>
            </w:smartTag>
            <w:r w:rsidRPr="00300A1C">
              <w:rPr>
                <w:rFonts w:ascii="Arial" w:hAnsi="Arial" w:cs="Arial"/>
                <w:bCs/>
                <w:sz w:val="24"/>
                <w:szCs w:val="24"/>
              </w:rPr>
              <w:t>.-330,0 дней</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3 г"/>
              </w:smartTagPr>
              <w:r w:rsidRPr="00300A1C">
                <w:rPr>
                  <w:rFonts w:ascii="Arial" w:hAnsi="Arial" w:cs="Arial"/>
                  <w:bCs/>
                  <w:sz w:val="24"/>
                  <w:szCs w:val="24"/>
                </w:rPr>
                <w:t>2013 г</w:t>
              </w:r>
            </w:smartTag>
            <w:r w:rsidRPr="00300A1C">
              <w:rPr>
                <w:rFonts w:ascii="Arial" w:hAnsi="Arial" w:cs="Arial"/>
                <w:bCs/>
                <w:sz w:val="24"/>
                <w:szCs w:val="24"/>
              </w:rPr>
              <w:t>. – 330,0 дней</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4 г"/>
              </w:smartTagPr>
              <w:r w:rsidRPr="00300A1C">
                <w:rPr>
                  <w:rFonts w:ascii="Arial" w:hAnsi="Arial" w:cs="Arial"/>
                  <w:bCs/>
                  <w:sz w:val="24"/>
                  <w:szCs w:val="24"/>
                </w:rPr>
                <w:t>2014 г</w:t>
              </w:r>
            </w:smartTag>
            <w:r w:rsidRPr="00300A1C">
              <w:rPr>
                <w:rFonts w:ascii="Arial" w:hAnsi="Arial" w:cs="Arial"/>
                <w:bCs/>
                <w:sz w:val="24"/>
                <w:szCs w:val="24"/>
              </w:rPr>
              <w:t>. – 330,0 дней</w:t>
            </w:r>
          </w:p>
          <w:p w:rsidR="001621C8" w:rsidRPr="00300A1C" w:rsidRDefault="001621C8" w:rsidP="001621C8">
            <w:pPr>
              <w:tabs>
                <w:tab w:val="left" w:pos="0"/>
              </w:tabs>
              <w:ind w:right="57"/>
              <w:jc w:val="both"/>
              <w:rPr>
                <w:rFonts w:ascii="Arial" w:hAnsi="Arial" w:cs="Arial"/>
                <w:bCs/>
                <w:sz w:val="24"/>
                <w:szCs w:val="24"/>
              </w:rPr>
            </w:pPr>
            <w:r w:rsidRPr="00300A1C">
              <w:rPr>
                <w:rFonts w:ascii="Arial" w:hAnsi="Arial" w:cs="Arial"/>
                <w:bCs/>
                <w:sz w:val="24"/>
                <w:szCs w:val="24"/>
              </w:rPr>
              <w:t xml:space="preserve">2. Обеспеченность населения больничными учреждениями </w:t>
            </w:r>
          </w:p>
          <w:p w:rsidR="001621C8" w:rsidRPr="00300A1C" w:rsidRDefault="001621C8" w:rsidP="001621C8">
            <w:pPr>
              <w:tabs>
                <w:tab w:val="left" w:pos="0"/>
              </w:tabs>
              <w:ind w:right="57"/>
              <w:jc w:val="both"/>
              <w:rPr>
                <w:rFonts w:ascii="Arial" w:hAnsi="Arial" w:cs="Arial"/>
                <w:bCs/>
                <w:sz w:val="24"/>
                <w:szCs w:val="24"/>
              </w:rPr>
            </w:pPr>
            <w:r w:rsidRPr="00300A1C">
              <w:rPr>
                <w:rFonts w:ascii="Arial" w:hAnsi="Arial" w:cs="Arial"/>
                <w:bCs/>
                <w:sz w:val="24"/>
                <w:szCs w:val="24"/>
              </w:rPr>
              <w:t>Целевые значения:</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2 г"/>
              </w:smartTagPr>
              <w:r w:rsidRPr="00300A1C">
                <w:rPr>
                  <w:rFonts w:ascii="Arial" w:hAnsi="Arial" w:cs="Arial"/>
                  <w:bCs/>
                  <w:sz w:val="24"/>
                  <w:szCs w:val="24"/>
                </w:rPr>
                <w:t>2012 г</w:t>
              </w:r>
            </w:smartTag>
            <w:r w:rsidRPr="00300A1C">
              <w:rPr>
                <w:rFonts w:ascii="Arial" w:hAnsi="Arial" w:cs="Arial"/>
                <w:bCs/>
                <w:sz w:val="24"/>
                <w:szCs w:val="24"/>
              </w:rPr>
              <w:t>. - 85,0%</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3 г"/>
              </w:smartTagPr>
              <w:r w:rsidRPr="00300A1C">
                <w:rPr>
                  <w:rFonts w:ascii="Arial" w:hAnsi="Arial" w:cs="Arial"/>
                  <w:bCs/>
                  <w:sz w:val="24"/>
                  <w:szCs w:val="24"/>
                </w:rPr>
                <w:lastRenderedPageBreak/>
                <w:t>2013 г</w:t>
              </w:r>
            </w:smartTag>
            <w:r w:rsidRPr="00300A1C">
              <w:rPr>
                <w:rFonts w:ascii="Arial" w:hAnsi="Arial" w:cs="Arial"/>
                <w:bCs/>
                <w:sz w:val="24"/>
                <w:szCs w:val="24"/>
              </w:rPr>
              <w:t>. – 85,0%</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4 г"/>
              </w:smartTagPr>
              <w:r w:rsidRPr="00300A1C">
                <w:rPr>
                  <w:rFonts w:ascii="Arial" w:hAnsi="Arial" w:cs="Arial"/>
                  <w:bCs/>
                  <w:sz w:val="24"/>
                  <w:szCs w:val="24"/>
                </w:rPr>
                <w:t>2014 г</w:t>
              </w:r>
            </w:smartTag>
            <w:r w:rsidRPr="00300A1C">
              <w:rPr>
                <w:rFonts w:ascii="Arial" w:hAnsi="Arial" w:cs="Arial"/>
                <w:bCs/>
                <w:sz w:val="24"/>
                <w:szCs w:val="24"/>
              </w:rPr>
              <w:t>. – 85,0%.</w:t>
            </w:r>
          </w:p>
          <w:p w:rsidR="001621C8" w:rsidRPr="00300A1C" w:rsidRDefault="001621C8" w:rsidP="001621C8">
            <w:pPr>
              <w:tabs>
                <w:tab w:val="left" w:pos="0"/>
              </w:tabs>
              <w:ind w:right="57"/>
              <w:jc w:val="both"/>
              <w:rPr>
                <w:rFonts w:ascii="Arial" w:hAnsi="Arial" w:cs="Arial"/>
                <w:bCs/>
                <w:sz w:val="24"/>
                <w:szCs w:val="24"/>
              </w:rPr>
            </w:pPr>
            <w:r w:rsidRPr="00300A1C">
              <w:rPr>
                <w:rFonts w:ascii="Arial" w:hAnsi="Arial" w:cs="Arial"/>
                <w:bCs/>
                <w:sz w:val="24"/>
                <w:szCs w:val="24"/>
              </w:rPr>
              <w:t xml:space="preserve">3. Обеспеченность населения амбулаторно-поликлиническими учреждениями </w:t>
            </w:r>
          </w:p>
          <w:p w:rsidR="001621C8" w:rsidRPr="00300A1C" w:rsidRDefault="001621C8" w:rsidP="001621C8">
            <w:pPr>
              <w:tabs>
                <w:tab w:val="left" w:pos="0"/>
              </w:tabs>
              <w:ind w:right="57"/>
              <w:jc w:val="both"/>
              <w:rPr>
                <w:rFonts w:ascii="Arial" w:hAnsi="Arial" w:cs="Arial"/>
                <w:bCs/>
                <w:sz w:val="24"/>
                <w:szCs w:val="24"/>
              </w:rPr>
            </w:pPr>
            <w:r w:rsidRPr="00300A1C">
              <w:rPr>
                <w:rFonts w:ascii="Arial" w:hAnsi="Arial" w:cs="Arial"/>
                <w:bCs/>
                <w:sz w:val="24"/>
                <w:szCs w:val="24"/>
              </w:rPr>
              <w:t>Целевые значения:</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2 г"/>
              </w:smartTagPr>
              <w:r w:rsidRPr="00300A1C">
                <w:rPr>
                  <w:rFonts w:ascii="Arial" w:hAnsi="Arial" w:cs="Arial"/>
                  <w:bCs/>
                  <w:sz w:val="24"/>
                  <w:szCs w:val="24"/>
                </w:rPr>
                <w:t>2012 г</w:t>
              </w:r>
            </w:smartTag>
            <w:r w:rsidRPr="00300A1C">
              <w:rPr>
                <w:rFonts w:ascii="Arial" w:hAnsi="Arial" w:cs="Arial"/>
                <w:bCs/>
                <w:sz w:val="24"/>
                <w:szCs w:val="24"/>
              </w:rPr>
              <w:t>. - 105,0%</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3 г"/>
              </w:smartTagPr>
              <w:r w:rsidRPr="00300A1C">
                <w:rPr>
                  <w:rFonts w:ascii="Arial" w:hAnsi="Arial" w:cs="Arial"/>
                  <w:bCs/>
                  <w:sz w:val="24"/>
                  <w:szCs w:val="24"/>
                </w:rPr>
                <w:t>2013 г</w:t>
              </w:r>
            </w:smartTag>
            <w:r w:rsidRPr="00300A1C">
              <w:rPr>
                <w:rFonts w:ascii="Arial" w:hAnsi="Arial" w:cs="Arial"/>
                <w:bCs/>
                <w:sz w:val="24"/>
                <w:szCs w:val="24"/>
              </w:rPr>
              <w:t>. - 102,0%</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4 г"/>
              </w:smartTagPr>
              <w:r w:rsidRPr="00300A1C">
                <w:rPr>
                  <w:rFonts w:ascii="Arial" w:hAnsi="Arial" w:cs="Arial"/>
                  <w:bCs/>
                  <w:sz w:val="24"/>
                  <w:szCs w:val="24"/>
                </w:rPr>
                <w:t>2014 г</w:t>
              </w:r>
            </w:smartTag>
            <w:r w:rsidRPr="00300A1C">
              <w:rPr>
                <w:rFonts w:ascii="Arial" w:hAnsi="Arial" w:cs="Arial"/>
                <w:bCs/>
                <w:sz w:val="24"/>
                <w:szCs w:val="24"/>
              </w:rPr>
              <w:t>. – 100,0%</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 xml:space="preserve">4. Размер дефицита обеспеченности врачебными кадрами </w:t>
            </w:r>
          </w:p>
          <w:p w:rsidR="001621C8" w:rsidRPr="00300A1C" w:rsidRDefault="001621C8" w:rsidP="001621C8">
            <w:pPr>
              <w:tabs>
                <w:tab w:val="left" w:pos="0"/>
              </w:tabs>
              <w:ind w:right="57"/>
              <w:jc w:val="both"/>
              <w:rPr>
                <w:rFonts w:ascii="Arial" w:hAnsi="Arial" w:cs="Arial"/>
                <w:bCs/>
                <w:sz w:val="24"/>
                <w:szCs w:val="24"/>
              </w:rPr>
            </w:pPr>
            <w:r w:rsidRPr="00300A1C">
              <w:rPr>
                <w:rFonts w:ascii="Arial" w:hAnsi="Arial" w:cs="Arial"/>
                <w:bCs/>
                <w:sz w:val="24"/>
                <w:szCs w:val="24"/>
              </w:rPr>
              <w:t>Целевые значения:</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2 г"/>
              </w:smartTagPr>
              <w:r w:rsidRPr="00300A1C">
                <w:rPr>
                  <w:rFonts w:ascii="Arial" w:hAnsi="Arial" w:cs="Arial"/>
                  <w:bCs/>
                  <w:sz w:val="24"/>
                  <w:szCs w:val="24"/>
                </w:rPr>
                <w:t>2012 г</w:t>
              </w:r>
            </w:smartTag>
            <w:r w:rsidRPr="00300A1C">
              <w:rPr>
                <w:rFonts w:ascii="Arial" w:hAnsi="Arial" w:cs="Arial"/>
                <w:bCs/>
                <w:sz w:val="24"/>
                <w:szCs w:val="24"/>
              </w:rPr>
              <w:t>.- 20,0 %</w:t>
            </w:r>
          </w:p>
          <w:p w:rsidR="001621C8" w:rsidRPr="00300A1C" w:rsidRDefault="001621C8" w:rsidP="001621C8">
            <w:pPr>
              <w:tabs>
                <w:tab w:val="left" w:pos="0"/>
              </w:tabs>
              <w:ind w:right="57"/>
              <w:jc w:val="both"/>
              <w:rPr>
                <w:rFonts w:ascii="Arial" w:hAnsi="Arial" w:cs="Arial"/>
                <w:bCs/>
                <w:sz w:val="24"/>
                <w:szCs w:val="24"/>
              </w:rPr>
            </w:pPr>
            <w:smartTag w:uri="urn:schemas-microsoft-com:office:smarttags" w:element="metricconverter">
              <w:smartTagPr>
                <w:attr w:name="ProductID" w:val="2013 г"/>
              </w:smartTagPr>
              <w:r w:rsidRPr="00300A1C">
                <w:rPr>
                  <w:rFonts w:ascii="Arial" w:hAnsi="Arial" w:cs="Arial"/>
                  <w:bCs/>
                  <w:sz w:val="24"/>
                  <w:szCs w:val="24"/>
                </w:rPr>
                <w:t>2013 г</w:t>
              </w:r>
            </w:smartTag>
            <w:r w:rsidRPr="00300A1C">
              <w:rPr>
                <w:rFonts w:ascii="Arial" w:hAnsi="Arial" w:cs="Arial"/>
                <w:bCs/>
                <w:sz w:val="24"/>
                <w:szCs w:val="24"/>
              </w:rPr>
              <w:t>.- 19,0 %</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 xml:space="preserve"> </w:t>
            </w:r>
            <w:smartTag w:uri="urn:schemas-microsoft-com:office:smarttags" w:element="metricconverter">
              <w:smartTagPr>
                <w:attr w:name="ProductID" w:val="2014 г"/>
              </w:smartTagPr>
              <w:r w:rsidRPr="00300A1C">
                <w:rPr>
                  <w:rFonts w:ascii="Arial" w:hAnsi="Arial" w:cs="Arial"/>
                  <w:bCs/>
                  <w:sz w:val="24"/>
                  <w:szCs w:val="24"/>
                </w:rPr>
                <w:t>2014 г</w:t>
              </w:r>
            </w:smartTag>
            <w:r w:rsidRPr="00300A1C">
              <w:rPr>
                <w:rFonts w:ascii="Arial" w:hAnsi="Arial" w:cs="Arial"/>
                <w:bCs/>
                <w:sz w:val="24"/>
                <w:szCs w:val="24"/>
              </w:rPr>
              <w:t xml:space="preserve">.-  18,0 % </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5. Доля амбулаторно-поликлинических учреждений, имеющих медицинское оборудование в соответствии с табелем оснащения –   100%.</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 xml:space="preserve">6. Доля медицинских учреждений, применяющих стандарты оказания медицинской помощи </w:t>
            </w:r>
          </w:p>
          <w:p w:rsidR="001621C8" w:rsidRPr="00300A1C" w:rsidRDefault="001621C8" w:rsidP="001621C8">
            <w:pPr>
              <w:tabs>
                <w:tab w:val="left" w:pos="0"/>
              </w:tabs>
              <w:ind w:left="-57" w:right="57"/>
              <w:jc w:val="both"/>
              <w:rPr>
                <w:rFonts w:ascii="Arial" w:hAnsi="Arial" w:cs="Arial"/>
                <w:bCs/>
                <w:sz w:val="24"/>
                <w:szCs w:val="24"/>
              </w:rPr>
            </w:pPr>
            <w:smartTag w:uri="urn:schemas-microsoft-com:office:smarttags" w:element="metricconverter">
              <w:smartTagPr>
                <w:attr w:name="ProductID" w:val="2012 г"/>
              </w:smartTagPr>
              <w:r w:rsidRPr="00300A1C">
                <w:rPr>
                  <w:rFonts w:ascii="Arial" w:hAnsi="Arial" w:cs="Arial"/>
                  <w:bCs/>
                  <w:sz w:val="24"/>
                  <w:szCs w:val="24"/>
                </w:rPr>
                <w:t>2012 г</w:t>
              </w:r>
            </w:smartTag>
            <w:r w:rsidRPr="00300A1C">
              <w:rPr>
                <w:rFonts w:ascii="Arial" w:hAnsi="Arial" w:cs="Arial"/>
                <w:bCs/>
                <w:sz w:val="24"/>
                <w:szCs w:val="24"/>
              </w:rPr>
              <w:t xml:space="preserve">. - 80%; </w:t>
            </w:r>
          </w:p>
          <w:p w:rsidR="001621C8" w:rsidRPr="00300A1C" w:rsidRDefault="001621C8" w:rsidP="001621C8">
            <w:pPr>
              <w:tabs>
                <w:tab w:val="left" w:pos="0"/>
              </w:tabs>
              <w:ind w:left="-57" w:right="57"/>
              <w:jc w:val="both"/>
              <w:rPr>
                <w:rFonts w:ascii="Arial" w:hAnsi="Arial" w:cs="Arial"/>
                <w:bCs/>
                <w:sz w:val="24"/>
                <w:szCs w:val="24"/>
              </w:rPr>
            </w:pPr>
            <w:smartTag w:uri="urn:schemas-microsoft-com:office:smarttags" w:element="metricconverter">
              <w:smartTagPr>
                <w:attr w:name="ProductID" w:val="2013 г"/>
              </w:smartTagPr>
              <w:r w:rsidRPr="00300A1C">
                <w:rPr>
                  <w:rFonts w:ascii="Arial" w:hAnsi="Arial" w:cs="Arial"/>
                  <w:bCs/>
                  <w:sz w:val="24"/>
                  <w:szCs w:val="24"/>
                </w:rPr>
                <w:t>2013 г</w:t>
              </w:r>
            </w:smartTag>
            <w:r w:rsidRPr="00300A1C">
              <w:rPr>
                <w:rFonts w:ascii="Arial" w:hAnsi="Arial" w:cs="Arial"/>
                <w:bCs/>
                <w:sz w:val="24"/>
                <w:szCs w:val="24"/>
              </w:rPr>
              <w:t>.– 100%</w:t>
            </w:r>
          </w:p>
          <w:p w:rsidR="001621C8" w:rsidRPr="00300A1C" w:rsidRDefault="001621C8" w:rsidP="001621C8">
            <w:pPr>
              <w:tabs>
                <w:tab w:val="left" w:pos="0"/>
              </w:tabs>
              <w:ind w:left="-57" w:right="57"/>
              <w:jc w:val="both"/>
              <w:rPr>
                <w:rFonts w:ascii="Arial" w:hAnsi="Arial" w:cs="Arial"/>
                <w:bCs/>
                <w:sz w:val="24"/>
                <w:szCs w:val="24"/>
              </w:rPr>
            </w:pPr>
            <w:smartTag w:uri="urn:schemas-microsoft-com:office:smarttags" w:element="metricconverter">
              <w:smartTagPr>
                <w:attr w:name="ProductID" w:val="2014 г"/>
              </w:smartTagPr>
              <w:r w:rsidRPr="00300A1C">
                <w:rPr>
                  <w:rFonts w:ascii="Arial" w:hAnsi="Arial" w:cs="Arial"/>
                  <w:bCs/>
                  <w:sz w:val="24"/>
                  <w:szCs w:val="24"/>
                </w:rPr>
                <w:t>2014 г</w:t>
              </w:r>
            </w:smartTag>
            <w:r w:rsidRPr="00300A1C">
              <w:rPr>
                <w:rFonts w:ascii="Arial" w:hAnsi="Arial" w:cs="Arial"/>
                <w:bCs/>
                <w:sz w:val="24"/>
                <w:szCs w:val="24"/>
              </w:rPr>
              <w:t>. – 100%</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7. Количество пациентов, у которых ведутся электронные медицинские карты</w:t>
            </w:r>
          </w:p>
          <w:p w:rsidR="001621C8" w:rsidRPr="00300A1C" w:rsidRDefault="001621C8" w:rsidP="001621C8">
            <w:pPr>
              <w:tabs>
                <w:tab w:val="left" w:pos="0"/>
              </w:tabs>
              <w:ind w:left="-57" w:right="57"/>
              <w:jc w:val="both"/>
              <w:rPr>
                <w:rFonts w:ascii="Arial" w:hAnsi="Arial" w:cs="Arial"/>
                <w:bCs/>
                <w:sz w:val="24"/>
                <w:szCs w:val="24"/>
              </w:rPr>
            </w:pPr>
            <w:smartTag w:uri="urn:schemas-microsoft-com:office:smarttags" w:element="metricconverter">
              <w:smartTagPr>
                <w:attr w:name="ProductID" w:val="2012 г"/>
              </w:smartTagPr>
              <w:r w:rsidRPr="00300A1C">
                <w:rPr>
                  <w:rFonts w:ascii="Arial" w:hAnsi="Arial" w:cs="Arial"/>
                  <w:bCs/>
                  <w:sz w:val="24"/>
                  <w:szCs w:val="24"/>
                </w:rPr>
                <w:t>2012 г</w:t>
              </w:r>
            </w:smartTag>
            <w:r w:rsidRPr="00300A1C">
              <w:rPr>
                <w:rFonts w:ascii="Arial" w:hAnsi="Arial" w:cs="Arial"/>
                <w:bCs/>
                <w:sz w:val="24"/>
                <w:szCs w:val="24"/>
              </w:rPr>
              <w:t>. – 60%</w:t>
            </w:r>
          </w:p>
          <w:p w:rsidR="001621C8" w:rsidRPr="00300A1C" w:rsidRDefault="001621C8" w:rsidP="001621C8">
            <w:pPr>
              <w:tabs>
                <w:tab w:val="left" w:pos="0"/>
              </w:tabs>
              <w:ind w:left="-57" w:right="57"/>
              <w:jc w:val="both"/>
              <w:rPr>
                <w:rFonts w:ascii="Arial" w:hAnsi="Arial" w:cs="Arial"/>
                <w:bCs/>
                <w:sz w:val="24"/>
                <w:szCs w:val="24"/>
              </w:rPr>
            </w:pPr>
            <w:smartTag w:uri="urn:schemas-microsoft-com:office:smarttags" w:element="metricconverter">
              <w:smartTagPr>
                <w:attr w:name="ProductID" w:val="2013 г"/>
              </w:smartTagPr>
              <w:r w:rsidRPr="00300A1C">
                <w:rPr>
                  <w:rFonts w:ascii="Arial" w:hAnsi="Arial" w:cs="Arial"/>
                  <w:bCs/>
                  <w:sz w:val="24"/>
                  <w:szCs w:val="24"/>
                </w:rPr>
                <w:t>2013 г</w:t>
              </w:r>
            </w:smartTag>
            <w:r w:rsidRPr="00300A1C">
              <w:rPr>
                <w:rFonts w:ascii="Arial" w:hAnsi="Arial" w:cs="Arial"/>
                <w:bCs/>
                <w:sz w:val="24"/>
                <w:szCs w:val="24"/>
              </w:rPr>
              <w:t>. – 100%</w:t>
            </w:r>
          </w:p>
          <w:p w:rsidR="001621C8" w:rsidRPr="00300A1C" w:rsidRDefault="001621C8" w:rsidP="001621C8">
            <w:pPr>
              <w:tabs>
                <w:tab w:val="left" w:pos="0"/>
              </w:tabs>
              <w:ind w:left="-57" w:right="57"/>
              <w:jc w:val="both"/>
              <w:rPr>
                <w:rFonts w:ascii="Arial" w:hAnsi="Arial" w:cs="Arial"/>
                <w:bCs/>
                <w:sz w:val="24"/>
                <w:szCs w:val="24"/>
              </w:rPr>
            </w:pPr>
            <w:smartTag w:uri="urn:schemas-microsoft-com:office:smarttags" w:element="metricconverter">
              <w:smartTagPr>
                <w:attr w:name="ProductID" w:val="2014 г"/>
              </w:smartTagPr>
              <w:r w:rsidRPr="00300A1C">
                <w:rPr>
                  <w:rFonts w:ascii="Arial" w:hAnsi="Arial" w:cs="Arial"/>
                  <w:bCs/>
                  <w:sz w:val="24"/>
                  <w:szCs w:val="24"/>
                </w:rPr>
                <w:t>2014 г</w:t>
              </w:r>
            </w:smartTag>
            <w:r w:rsidRPr="00300A1C">
              <w:rPr>
                <w:rFonts w:ascii="Arial" w:hAnsi="Arial" w:cs="Arial"/>
                <w:bCs/>
                <w:sz w:val="24"/>
                <w:szCs w:val="24"/>
              </w:rPr>
              <w:t>. – 100%</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 xml:space="preserve">8. Количество муниципальных учреждений здравоохранения, осуществляющих автоматизированную запись на прием к врачу с использованием сети Интернет и информационно-справочных сенсорных терминалов, к общему </w:t>
            </w:r>
            <w:r w:rsidRPr="00300A1C">
              <w:rPr>
                <w:rFonts w:ascii="Arial" w:hAnsi="Arial" w:cs="Arial"/>
                <w:bCs/>
                <w:sz w:val="24"/>
                <w:szCs w:val="24"/>
              </w:rPr>
              <w:lastRenderedPageBreak/>
              <w:t xml:space="preserve">количеству муниципальных учреждений здравоохранения  </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2012 год – 60 %</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2013 год – 100%</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2014 год – 100%.</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 xml:space="preserve">9.Количество муниципальных учреждений здравоохранения, использующих электронный документооборот при обмене медицинской информацией,  от общего количества муниципальных учреждений  </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2012 год – 60 %</w:t>
            </w:r>
          </w:p>
          <w:p w:rsidR="001621C8" w:rsidRPr="00300A1C" w:rsidRDefault="001621C8" w:rsidP="001621C8">
            <w:pPr>
              <w:tabs>
                <w:tab w:val="left" w:pos="0"/>
              </w:tabs>
              <w:ind w:left="-57" w:right="57"/>
              <w:jc w:val="both"/>
              <w:rPr>
                <w:rFonts w:ascii="Arial" w:hAnsi="Arial" w:cs="Arial"/>
                <w:bCs/>
                <w:sz w:val="24"/>
                <w:szCs w:val="24"/>
              </w:rPr>
            </w:pPr>
            <w:r w:rsidRPr="00300A1C">
              <w:rPr>
                <w:rFonts w:ascii="Arial" w:hAnsi="Arial" w:cs="Arial"/>
                <w:bCs/>
                <w:sz w:val="24"/>
                <w:szCs w:val="24"/>
              </w:rPr>
              <w:t>2013 год – 100%</w:t>
            </w:r>
          </w:p>
          <w:p w:rsidR="001621C8" w:rsidRPr="00300A1C" w:rsidRDefault="001621C8" w:rsidP="001621C8">
            <w:pPr>
              <w:jc w:val="both"/>
              <w:rPr>
                <w:rFonts w:ascii="Arial" w:hAnsi="Arial" w:cs="Arial"/>
                <w:sz w:val="24"/>
                <w:szCs w:val="24"/>
              </w:rPr>
            </w:pPr>
            <w:r w:rsidRPr="00300A1C">
              <w:rPr>
                <w:rFonts w:ascii="Arial" w:hAnsi="Arial" w:cs="Arial"/>
                <w:bCs/>
                <w:sz w:val="24"/>
                <w:szCs w:val="24"/>
              </w:rPr>
              <w:t>2014 год – 100%</w:t>
            </w:r>
          </w:p>
        </w:tc>
      </w:tr>
    </w:tbl>
    <w:p w:rsidR="001621C8" w:rsidRPr="00300A1C" w:rsidRDefault="001621C8" w:rsidP="001621C8">
      <w:pPr>
        <w:jc w:val="center"/>
        <w:rPr>
          <w:rFonts w:ascii="Arial" w:hAnsi="Arial" w:cs="Arial"/>
          <w:b/>
          <w:bCs/>
          <w:sz w:val="24"/>
          <w:szCs w:val="24"/>
        </w:rPr>
      </w:pPr>
    </w:p>
    <w:p w:rsidR="001621C8" w:rsidRPr="00300A1C" w:rsidRDefault="001621C8" w:rsidP="001621C8">
      <w:pPr>
        <w:jc w:val="center"/>
        <w:rPr>
          <w:rFonts w:ascii="Arial" w:hAnsi="Arial" w:cs="Arial"/>
          <w:b/>
          <w:bCs/>
          <w:sz w:val="24"/>
          <w:szCs w:val="24"/>
        </w:rPr>
      </w:pPr>
    </w:p>
    <w:p w:rsidR="001621C8" w:rsidRPr="00300A1C" w:rsidRDefault="001621C8" w:rsidP="001621C8">
      <w:pPr>
        <w:pStyle w:val="4"/>
        <w:rPr>
          <w:rFonts w:ascii="Arial" w:hAnsi="Arial" w:cs="Arial"/>
          <w:sz w:val="24"/>
          <w:szCs w:val="24"/>
        </w:rPr>
      </w:pPr>
      <w:r w:rsidRPr="00300A1C">
        <w:rPr>
          <w:rFonts w:ascii="Arial" w:hAnsi="Arial" w:cs="Arial"/>
          <w:sz w:val="24"/>
          <w:szCs w:val="24"/>
        </w:rPr>
        <w:t>1.Содержание проблемы и обоснование необходимости ее решения</w:t>
      </w:r>
    </w:p>
    <w:p w:rsidR="001621C8" w:rsidRPr="00300A1C" w:rsidRDefault="001621C8" w:rsidP="001621C8">
      <w:pPr>
        <w:jc w:val="center"/>
        <w:rPr>
          <w:rFonts w:ascii="Arial" w:hAnsi="Arial" w:cs="Arial"/>
          <w:b/>
          <w:bCs/>
          <w:sz w:val="24"/>
          <w:szCs w:val="24"/>
        </w:rPr>
      </w:pPr>
      <w:r w:rsidRPr="00300A1C">
        <w:rPr>
          <w:rFonts w:ascii="Arial" w:hAnsi="Arial" w:cs="Arial"/>
          <w:b/>
          <w:bCs/>
          <w:sz w:val="24"/>
          <w:szCs w:val="24"/>
        </w:rPr>
        <w:t xml:space="preserve"> программными методами</w:t>
      </w:r>
    </w:p>
    <w:p w:rsidR="001621C8" w:rsidRPr="00300A1C" w:rsidRDefault="001621C8" w:rsidP="001621C8">
      <w:pPr>
        <w:jc w:val="center"/>
        <w:rPr>
          <w:rFonts w:ascii="Arial" w:hAnsi="Arial" w:cs="Arial"/>
          <w:b/>
          <w:bCs/>
          <w:sz w:val="24"/>
          <w:szCs w:val="24"/>
        </w:rPr>
      </w:pPr>
    </w:p>
    <w:p w:rsidR="001621C8" w:rsidRPr="00300A1C" w:rsidRDefault="001621C8" w:rsidP="001621C8">
      <w:pPr>
        <w:pStyle w:val="aa"/>
        <w:ind w:left="0" w:firstLine="283"/>
        <w:jc w:val="both"/>
        <w:rPr>
          <w:rFonts w:ascii="Arial" w:hAnsi="Arial" w:cs="Arial"/>
        </w:rPr>
      </w:pPr>
      <w:r w:rsidRPr="00300A1C">
        <w:rPr>
          <w:rFonts w:ascii="Arial" w:hAnsi="Arial" w:cs="Arial"/>
        </w:rPr>
        <w:t>Главной целью развития системы здравоохранения в Пушкинском муниципальном районе является улучшение состояния здоровья населения Пушкинского муниципального района за счет повышения структурной эффективности системы здравоохранения, повышения доступности и улучшения качества медицинской помощи населению, укрепления материально-технической базы учреждений здравоохранения Пушкинского муниципального района.</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           В Пушкинском муниципальном  районе  на высоком уровне остается заболеваемость сахарным диабетом. Среди больных сахарным диабетом остается высокой частота развития сосудистых осложнений, которые приводят </w:t>
      </w:r>
      <w:proofErr w:type="gramStart"/>
      <w:r w:rsidRPr="00300A1C">
        <w:rPr>
          <w:rFonts w:ascii="Arial" w:hAnsi="Arial" w:cs="Arial"/>
          <w:sz w:val="24"/>
          <w:szCs w:val="24"/>
        </w:rPr>
        <w:t>к</w:t>
      </w:r>
      <w:proofErr w:type="gramEnd"/>
      <w:r w:rsidRPr="00300A1C">
        <w:rPr>
          <w:rFonts w:ascii="Arial" w:hAnsi="Arial" w:cs="Arial"/>
          <w:sz w:val="24"/>
          <w:szCs w:val="24"/>
        </w:rPr>
        <w:t xml:space="preserve"> ранней </w:t>
      </w:r>
      <w:proofErr w:type="spellStart"/>
      <w:r w:rsidRPr="00300A1C">
        <w:rPr>
          <w:rFonts w:ascii="Arial" w:hAnsi="Arial" w:cs="Arial"/>
          <w:sz w:val="24"/>
          <w:szCs w:val="24"/>
        </w:rPr>
        <w:t>инвалидизации</w:t>
      </w:r>
      <w:proofErr w:type="spellEnd"/>
      <w:r w:rsidRPr="00300A1C">
        <w:rPr>
          <w:rFonts w:ascii="Arial" w:hAnsi="Arial" w:cs="Arial"/>
          <w:sz w:val="24"/>
          <w:szCs w:val="24"/>
        </w:rPr>
        <w:t xml:space="preserve">.  Диабетические сосудистые осложнения нижних конечностей в сочетании с </w:t>
      </w:r>
      <w:proofErr w:type="spellStart"/>
      <w:r w:rsidRPr="00300A1C">
        <w:rPr>
          <w:rFonts w:ascii="Arial" w:hAnsi="Arial" w:cs="Arial"/>
          <w:sz w:val="24"/>
          <w:szCs w:val="24"/>
        </w:rPr>
        <w:t>нейропатией</w:t>
      </w:r>
      <w:proofErr w:type="spellEnd"/>
      <w:r w:rsidRPr="00300A1C">
        <w:rPr>
          <w:rFonts w:ascii="Arial" w:hAnsi="Arial" w:cs="Arial"/>
          <w:sz w:val="24"/>
          <w:szCs w:val="24"/>
        </w:rPr>
        <w:t xml:space="preserve"> приводят к развитию синдрома диабетической стопы. Смертность среди больных сахарным диабетом от болезней сердца и инсультов в 5-6 раз выше, чем в среднем среди населения. </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            Выполнение мероприятий Программы направленных на обеспечение </w:t>
      </w:r>
      <w:proofErr w:type="spellStart"/>
      <w:r w:rsidRPr="00300A1C">
        <w:rPr>
          <w:rFonts w:ascii="Arial" w:hAnsi="Arial" w:cs="Arial"/>
          <w:sz w:val="24"/>
          <w:szCs w:val="24"/>
        </w:rPr>
        <w:t>диабетологической</w:t>
      </w:r>
      <w:proofErr w:type="spellEnd"/>
      <w:r w:rsidRPr="00300A1C">
        <w:rPr>
          <w:rFonts w:ascii="Arial" w:hAnsi="Arial" w:cs="Arial"/>
          <w:sz w:val="24"/>
          <w:szCs w:val="24"/>
        </w:rPr>
        <w:t xml:space="preserve"> службы средствами для ранней диагностики,   профилактики сахарного диабета и его осложнений, обеспечение больных сахарным диабетом современными </w:t>
      </w:r>
      <w:proofErr w:type="spellStart"/>
      <w:r w:rsidRPr="00300A1C">
        <w:rPr>
          <w:rFonts w:ascii="Arial" w:hAnsi="Arial" w:cs="Arial"/>
          <w:sz w:val="24"/>
          <w:szCs w:val="24"/>
        </w:rPr>
        <w:t>сахароснижающими</w:t>
      </w:r>
      <w:proofErr w:type="spellEnd"/>
      <w:r w:rsidRPr="00300A1C">
        <w:rPr>
          <w:rFonts w:ascii="Arial" w:hAnsi="Arial" w:cs="Arial"/>
          <w:sz w:val="24"/>
          <w:szCs w:val="24"/>
        </w:rPr>
        <w:t xml:space="preserve"> препаратами и диагностическими средствами позволит снизить частоту тяжелых осложнений при сахарном диабете.</w:t>
      </w:r>
    </w:p>
    <w:p w:rsidR="001621C8" w:rsidRPr="00300A1C" w:rsidRDefault="001621C8" w:rsidP="001621C8">
      <w:pPr>
        <w:tabs>
          <w:tab w:val="left" w:pos="10065"/>
        </w:tabs>
        <w:jc w:val="both"/>
        <w:rPr>
          <w:rFonts w:ascii="Arial" w:hAnsi="Arial" w:cs="Arial"/>
          <w:sz w:val="24"/>
          <w:szCs w:val="24"/>
        </w:rPr>
      </w:pPr>
      <w:r w:rsidRPr="00300A1C">
        <w:rPr>
          <w:rFonts w:ascii="Arial" w:hAnsi="Arial" w:cs="Arial"/>
          <w:sz w:val="24"/>
          <w:szCs w:val="24"/>
        </w:rPr>
        <w:lastRenderedPageBreak/>
        <w:t xml:space="preserve">           Ежегодно регистрируется рост числа больных злокачественными опухолями. Наиболее  часто  выявляются  опухоли  молочной  железы,   легкого,  желудка, злокачественные заболевания    толстой  кишки,  тела  матки,  предстательной  железы. </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             Высока  доля  больных,  умерших  в  течение  первого  года  установления  диагноза злокачественного новообразования. На долю злокачественных новообразований приходится   16,1%  от всех причин смерти населения.</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            </w:t>
      </w:r>
      <w:proofErr w:type="gramStart"/>
      <w:r w:rsidRPr="00300A1C">
        <w:rPr>
          <w:rFonts w:ascii="Arial" w:hAnsi="Arial" w:cs="Arial"/>
          <w:sz w:val="24"/>
          <w:szCs w:val="24"/>
        </w:rPr>
        <w:t>Реализация программных мероприятий по     профилактике, диагностике, лечению онкологических заболеваний, оснащению медицинским оборудованием муниципальных учреждений здравоохранения, оказывающих помощь   онкологическим больным, издание санитарно-просветительных материалов для населения позволит снизить показатель смертности от злокачественных новообразований и  уменьшить долю больных, умерших от злокачественных новообразований в течение года с момента установления диагноза, из числа больных, впервые взятых на учет в предыдущем году.</w:t>
      </w:r>
      <w:proofErr w:type="gramEnd"/>
    </w:p>
    <w:p w:rsidR="001621C8" w:rsidRPr="00300A1C" w:rsidRDefault="001621C8" w:rsidP="001621C8">
      <w:pPr>
        <w:pStyle w:val="a8"/>
        <w:tabs>
          <w:tab w:val="num" w:pos="0"/>
        </w:tabs>
        <w:suppressAutoHyphens/>
        <w:ind w:firstLine="720"/>
        <w:rPr>
          <w:rFonts w:ascii="Arial" w:hAnsi="Arial" w:cs="Arial"/>
          <w:sz w:val="24"/>
          <w:szCs w:val="24"/>
          <w:lang w:val="ru-RU"/>
        </w:rPr>
      </w:pPr>
      <w:r w:rsidRPr="00300A1C">
        <w:rPr>
          <w:rFonts w:ascii="Arial" w:hAnsi="Arial" w:cs="Arial"/>
          <w:sz w:val="24"/>
          <w:szCs w:val="24"/>
          <w:lang w:val="ru-RU"/>
        </w:rPr>
        <w:t xml:space="preserve">Заболеваемость болезнями, передаваемыми половым путем регистрируется на высоком уровне,  в  том числе  </w:t>
      </w:r>
      <w:proofErr w:type="spellStart"/>
      <w:r w:rsidRPr="00300A1C">
        <w:rPr>
          <w:rFonts w:ascii="Arial" w:hAnsi="Arial" w:cs="Arial"/>
          <w:sz w:val="24"/>
          <w:szCs w:val="24"/>
          <w:lang w:val="ru-RU"/>
        </w:rPr>
        <w:t>урогенитальным</w:t>
      </w:r>
      <w:proofErr w:type="spellEnd"/>
      <w:r w:rsidRPr="00300A1C">
        <w:rPr>
          <w:rFonts w:ascii="Arial" w:hAnsi="Arial" w:cs="Arial"/>
          <w:sz w:val="24"/>
          <w:szCs w:val="24"/>
          <w:lang w:val="ru-RU"/>
        </w:rPr>
        <w:t xml:space="preserve">  </w:t>
      </w:r>
      <w:proofErr w:type="spellStart"/>
      <w:r w:rsidRPr="00300A1C">
        <w:rPr>
          <w:rFonts w:ascii="Arial" w:hAnsi="Arial" w:cs="Arial"/>
          <w:sz w:val="24"/>
          <w:szCs w:val="24"/>
          <w:lang w:val="ru-RU"/>
        </w:rPr>
        <w:t>хламидиозом</w:t>
      </w:r>
      <w:proofErr w:type="spellEnd"/>
      <w:r w:rsidRPr="00300A1C">
        <w:rPr>
          <w:rFonts w:ascii="Arial" w:hAnsi="Arial" w:cs="Arial"/>
          <w:sz w:val="24"/>
          <w:szCs w:val="24"/>
          <w:lang w:val="ru-RU"/>
        </w:rPr>
        <w:t xml:space="preserve">,  который  является  одной  из  ведущих  причин  развития  воспалительных  поражений  органов  малого  таза  у  женщин  и  мочеполовой  системы  у  мужчин.   Характерно наличие   смешанных  инфекций  у  одного пациента, что требует комплексного  обследования. Продолжается снижение заболеваемости сифилисом. Заболеваемость сифилисом связана с увеличением числа заболевших мигрантов и лиц без определенного места жительства. </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               Программные мероприятия по организации и проведению просветительских мероприятий среди населения и медперсонала о мерах профилактики  заболеваний, передаваемых половым путем, оснащению дерматовенерологического диспансера МЛПУ «Пушкинская районная больница им.проф</w:t>
      </w:r>
      <w:proofErr w:type="gramStart"/>
      <w:r w:rsidRPr="00300A1C">
        <w:rPr>
          <w:rFonts w:ascii="Arial" w:hAnsi="Arial" w:cs="Arial"/>
          <w:sz w:val="24"/>
          <w:szCs w:val="24"/>
        </w:rPr>
        <w:t>.Р</w:t>
      </w:r>
      <w:proofErr w:type="gramEnd"/>
      <w:r w:rsidRPr="00300A1C">
        <w:rPr>
          <w:rFonts w:ascii="Arial" w:hAnsi="Arial" w:cs="Arial"/>
          <w:sz w:val="24"/>
          <w:szCs w:val="24"/>
        </w:rPr>
        <w:t xml:space="preserve">озанова В.Н.» современным медицинским оборудованием позволят улучшить диагностику и  снизить заболеваемость сифилисом. </w:t>
      </w:r>
    </w:p>
    <w:p w:rsidR="001621C8" w:rsidRPr="00300A1C" w:rsidRDefault="001621C8" w:rsidP="001621C8">
      <w:pPr>
        <w:pStyle w:val="3"/>
        <w:jc w:val="both"/>
        <w:rPr>
          <w:rFonts w:ascii="Arial" w:hAnsi="Arial" w:cs="Arial"/>
          <w:color w:val="auto"/>
        </w:rPr>
      </w:pPr>
      <w:r w:rsidRPr="00300A1C">
        <w:rPr>
          <w:rFonts w:ascii="Arial" w:hAnsi="Arial" w:cs="Arial"/>
        </w:rPr>
        <w:t xml:space="preserve">            Отмечается снижение числа случаев острых вирусных гепатитов за счет проводимых профилактических мероприятий. Программные мероприятия, направлены на  приобретение современного медицинского оборудования для диагностики вирусных гепатитов    и современных лекарственных препаратов для лечения больных вирусными гепатитами, </w:t>
      </w:r>
      <w:r w:rsidRPr="00300A1C">
        <w:rPr>
          <w:rFonts w:ascii="Arial" w:hAnsi="Arial" w:cs="Arial"/>
          <w:color w:val="auto"/>
        </w:rPr>
        <w:t>снижение заболеваемости острым вирусным гепатитом</w:t>
      </w:r>
      <w:proofErr w:type="gramStart"/>
      <w:r w:rsidRPr="00300A1C">
        <w:rPr>
          <w:rFonts w:ascii="Arial" w:hAnsi="Arial" w:cs="Arial"/>
          <w:color w:val="auto"/>
        </w:rPr>
        <w:t xml:space="preserve"> В</w:t>
      </w:r>
      <w:proofErr w:type="gramEnd"/>
      <w:r w:rsidRPr="00300A1C">
        <w:rPr>
          <w:rFonts w:ascii="Arial" w:hAnsi="Arial" w:cs="Arial"/>
          <w:color w:val="auto"/>
        </w:rPr>
        <w:t xml:space="preserve"> и С.</w:t>
      </w:r>
    </w:p>
    <w:p w:rsidR="001621C8" w:rsidRPr="00300A1C" w:rsidRDefault="001621C8" w:rsidP="001621C8">
      <w:pPr>
        <w:jc w:val="both"/>
        <w:rPr>
          <w:rFonts w:ascii="Arial" w:hAnsi="Arial" w:cs="Arial"/>
          <w:sz w:val="24"/>
          <w:szCs w:val="24"/>
        </w:rPr>
      </w:pPr>
      <w:r w:rsidRPr="00300A1C">
        <w:rPr>
          <w:rFonts w:ascii="Arial" w:hAnsi="Arial" w:cs="Arial"/>
          <w:noProof/>
          <w:sz w:val="24"/>
          <w:szCs w:val="24"/>
        </w:rPr>
        <w:t xml:space="preserve">        </w:t>
      </w:r>
      <w:r w:rsidRPr="00300A1C">
        <w:rPr>
          <w:rFonts w:ascii="Arial" w:hAnsi="Arial" w:cs="Arial"/>
          <w:sz w:val="24"/>
          <w:szCs w:val="24"/>
        </w:rPr>
        <w:t xml:space="preserve"> Успехи в иммунопрофилактике, наблюдаемые последние 5 лет, привели к снижению заболеваемости инфекционными болезнями, управляемыми средствами иммунопрофилактики. Однако  охват профилактическими прививками взрослого населения не достиг  рекомендуемого Всемирной организацией здравоохранения уровня. Необходимо удержать заболеваемость дифтерией, корью, коклюшем   на уровне единичных случаев, а также сохранить  тенденцию к снижению заболеваемости паротитом.   </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             Выполнение программных мероприятий  позволит обеспечить поддержание высокого уровня охвата профилактическими прививками детей  (не менее 95%) путем получения современных медицинских иммунобиологических препаратов для иммунизации населения из Министерства здравоохранения Московской области,   подготовки медицинских кадров по вопросам организации и проведения иммунопрофилактики, совершенствования системы информирования населения о роли профилактических прививок в предупреждении инфекционных заболеваний.</w:t>
      </w:r>
    </w:p>
    <w:p w:rsidR="001621C8" w:rsidRPr="00300A1C" w:rsidRDefault="001621C8" w:rsidP="001621C8">
      <w:pPr>
        <w:ind w:firstLine="426"/>
        <w:jc w:val="both"/>
        <w:rPr>
          <w:rFonts w:ascii="Arial" w:hAnsi="Arial" w:cs="Arial"/>
          <w:sz w:val="24"/>
          <w:szCs w:val="24"/>
        </w:rPr>
      </w:pPr>
      <w:r w:rsidRPr="00300A1C">
        <w:rPr>
          <w:rFonts w:ascii="Arial" w:hAnsi="Arial" w:cs="Arial"/>
          <w:sz w:val="24"/>
          <w:szCs w:val="24"/>
        </w:rPr>
        <w:lastRenderedPageBreak/>
        <w:t xml:space="preserve">Артериальная гипертония является  одним из основных факторов риска развития   инфаркта миокарда,    инсульта  и  других  тяжелых  осложнений,  приводящих  к  высокому  уровню  смертности.      Смертность от болезней системы кровообращения традиционно занимает лидирующее место, на ее долю среди всех причин смертности приходится около 60,8%. Заболевания, характеризующиеся повышенным кровяным давлением, и ишемическая болезнь сердца среди причин смертности от болезней системы кровообращения  занимают основную часть. </w:t>
      </w:r>
    </w:p>
    <w:p w:rsidR="001621C8" w:rsidRPr="00300A1C" w:rsidRDefault="001621C8" w:rsidP="001621C8">
      <w:pPr>
        <w:widowControl w:val="0"/>
        <w:suppressAutoHyphens/>
        <w:autoSpaceDE w:val="0"/>
        <w:autoSpaceDN w:val="0"/>
        <w:adjustRightInd w:val="0"/>
        <w:jc w:val="both"/>
        <w:rPr>
          <w:rFonts w:ascii="Arial" w:hAnsi="Arial" w:cs="Arial"/>
          <w:sz w:val="24"/>
          <w:szCs w:val="24"/>
        </w:rPr>
      </w:pPr>
      <w:r w:rsidRPr="00300A1C">
        <w:rPr>
          <w:rFonts w:ascii="Arial" w:hAnsi="Arial" w:cs="Arial"/>
          <w:sz w:val="24"/>
          <w:szCs w:val="24"/>
        </w:rPr>
        <w:t xml:space="preserve">      Оснащение лечебно-профилактических учреждений   современным медицинским   оборудованием, внедрение современных методов диагностики, предусмотренных программой, позволят увеличить число больных с артериальной гипертонией, состоящих под динамическим наблюдением в лечебно-профилактических учреждениях.</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          Ранняя диагностика, использование в лечении артериальной гипертензии современных высокоэффективных лекарственных препаратов, обучение больных методам самоконтроля за своим состоянием, приемам оказания самопомощи при его ухудшении позволит избежать или замедлить развитие осложнений, сохранить трудоспособность больных.</w:t>
      </w:r>
    </w:p>
    <w:p w:rsidR="001621C8" w:rsidRPr="00300A1C" w:rsidRDefault="001621C8" w:rsidP="001621C8">
      <w:pPr>
        <w:widowControl w:val="0"/>
        <w:ind w:firstLine="900"/>
        <w:jc w:val="both"/>
        <w:rPr>
          <w:rFonts w:ascii="Arial" w:hAnsi="Arial" w:cs="Arial"/>
          <w:sz w:val="24"/>
          <w:szCs w:val="24"/>
        </w:rPr>
      </w:pPr>
      <w:r w:rsidRPr="00300A1C">
        <w:rPr>
          <w:rFonts w:ascii="Arial" w:hAnsi="Arial" w:cs="Arial"/>
          <w:sz w:val="24"/>
          <w:szCs w:val="24"/>
        </w:rPr>
        <w:t xml:space="preserve">Своевременное назначение базисной лекарственной терапии, позволит  стабилизировать течение бронхиальной астмы, уменьшить количество тяжелых форм и избежать таких тяжелых осложнений, как «астматический статус». Важным в лечении и профилактике бронхиальной астмы является использование больными индивидуальных диагностических средств самоконтроля, которые оценивают проходимость бронхов и, следовательно, эффективность проводимой терапии. Для рационального использования лекарственных средств, оценки эффективности проводимых мероприятий необходимо создание Регистра больных бронхиальной астмой. </w:t>
      </w:r>
    </w:p>
    <w:p w:rsidR="001621C8" w:rsidRPr="00300A1C" w:rsidRDefault="001621C8" w:rsidP="001621C8">
      <w:pPr>
        <w:jc w:val="both"/>
        <w:rPr>
          <w:rFonts w:ascii="Arial" w:hAnsi="Arial" w:cs="Arial"/>
          <w:sz w:val="24"/>
          <w:szCs w:val="24"/>
        </w:rPr>
      </w:pPr>
      <w:r w:rsidRPr="00300A1C">
        <w:rPr>
          <w:rFonts w:ascii="Arial" w:hAnsi="Arial" w:cs="Arial"/>
          <w:sz w:val="24"/>
          <w:szCs w:val="24"/>
        </w:rPr>
        <w:t xml:space="preserve">               Выполнение программных мероприятий, направленных на пропаганду здорового образа жизни, обеспечение  лечебно-профилактических   учреждений     средствами диагностики, специфического лечения и дезинфекции и  оснащение лечебно-профилактических учреждений    современным  медицинским,  лабораторным, дезинфекционным  оборудованием позволит выполнить запланированные задачи по укреплению здоровья населения.</w:t>
      </w:r>
    </w:p>
    <w:p w:rsidR="001621C8" w:rsidRPr="00300A1C" w:rsidRDefault="001621C8" w:rsidP="001621C8">
      <w:pPr>
        <w:pStyle w:val="aa"/>
        <w:jc w:val="both"/>
        <w:rPr>
          <w:rFonts w:ascii="Arial" w:hAnsi="Arial" w:cs="Arial"/>
        </w:rPr>
      </w:pPr>
      <w:r w:rsidRPr="00300A1C">
        <w:rPr>
          <w:rFonts w:ascii="Arial" w:hAnsi="Arial" w:cs="Arial"/>
        </w:rPr>
        <w:tab/>
      </w:r>
      <w:r w:rsidRPr="00300A1C">
        <w:rPr>
          <w:rFonts w:ascii="Arial" w:hAnsi="Arial" w:cs="Arial"/>
        </w:rPr>
        <w:tab/>
      </w:r>
      <w:r w:rsidRPr="00300A1C">
        <w:rPr>
          <w:rFonts w:ascii="Arial" w:hAnsi="Arial" w:cs="Arial"/>
        </w:rPr>
        <w:tab/>
      </w:r>
      <w:r w:rsidRPr="00300A1C">
        <w:rPr>
          <w:rFonts w:ascii="Arial" w:hAnsi="Arial" w:cs="Arial"/>
        </w:rPr>
        <w:tab/>
      </w:r>
      <w:r w:rsidRPr="00300A1C">
        <w:rPr>
          <w:rFonts w:ascii="Arial" w:hAnsi="Arial" w:cs="Arial"/>
        </w:rPr>
        <w:tab/>
      </w:r>
      <w:r w:rsidRPr="00300A1C">
        <w:rPr>
          <w:rFonts w:ascii="Arial" w:hAnsi="Arial" w:cs="Arial"/>
        </w:rPr>
        <w:tab/>
      </w:r>
    </w:p>
    <w:p w:rsidR="001621C8" w:rsidRPr="00300A1C" w:rsidRDefault="001621C8" w:rsidP="001621C8">
      <w:pPr>
        <w:pStyle w:val="ConsPlusNormal"/>
        <w:widowControl/>
        <w:ind w:firstLine="709"/>
        <w:jc w:val="center"/>
        <w:outlineLvl w:val="1"/>
        <w:rPr>
          <w:b/>
          <w:sz w:val="24"/>
          <w:szCs w:val="24"/>
        </w:rPr>
      </w:pPr>
      <w:r w:rsidRPr="00300A1C">
        <w:rPr>
          <w:b/>
          <w:sz w:val="24"/>
          <w:szCs w:val="24"/>
        </w:rPr>
        <w:t>2. Цель и задачи Программы</w:t>
      </w:r>
    </w:p>
    <w:p w:rsidR="001621C8" w:rsidRPr="00300A1C" w:rsidRDefault="001621C8" w:rsidP="001621C8">
      <w:pPr>
        <w:pStyle w:val="ConsPlusNormal"/>
        <w:widowControl/>
        <w:ind w:firstLine="540"/>
        <w:jc w:val="both"/>
        <w:rPr>
          <w:sz w:val="24"/>
          <w:szCs w:val="24"/>
        </w:rPr>
      </w:pPr>
    </w:p>
    <w:p w:rsidR="001621C8" w:rsidRPr="00300A1C" w:rsidRDefault="001621C8" w:rsidP="001621C8">
      <w:pPr>
        <w:pStyle w:val="ConsPlusNormal"/>
        <w:widowControl/>
        <w:ind w:firstLine="540"/>
        <w:jc w:val="both"/>
        <w:rPr>
          <w:sz w:val="24"/>
          <w:szCs w:val="24"/>
        </w:rPr>
      </w:pPr>
      <w:r w:rsidRPr="00300A1C">
        <w:rPr>
          <w:sz w:val="24"/>
          <w:szCs w:val="24"/>
        </w:rPr>
        <w:t>Целью  Программы является совершенствование системы здравоохранения, улучшение состояния здоровья населения Пушкинского муниципального района на основе повышения доступности и качества медицинской помощи, развития ее профилактической направленности.</w:t>
      </w:r>
    </w:p>
    <w:p w:rsidR="001621C8" w:rsidRPr="00300A1C" w:rsidRDefault="001621C8" w:rsidP="001621C8">
      <w:pPr>
        <w:pStyle w:val="ConsPlusNormal"/>
        <w:widowControl/>
        <w:ind w:firstLine="540"/>
        <w:jc w:val="both"/>
        <w:rPr>
          <w:sz w:val="24"/>
          <w:szCs w:val="24"/>
        </w:rPr>
      </w:pPr>
      <w:r w:rsidRPr="00300A1C">
        <w:rPr>
          <w:sz w:val="24"/>
          <w:szCs w:val="24"/>
        </w:rPr>
        <w:t>Для достижения цели Программы необходимо решение следующих задач, которые включают:</w:t>
      </w:r>
    </w:p>
    <w:p w:rsidR="001621C8" w:rsidRPr="00300A1C" w:rsidRDefault="001621C8" w:rsidP="001621C8">
      <w:pPr>
        <w:pStyle w:val="ConsPlusNormal"/>
        <w:widowControl/>
        <w:ind w:firstLine="540"/>
        <w:jc w:val="both"/>
        <w:rPr>
          <w:sz w:val="24"/>
          <w:szCs w:val="24"/>
        </w:rPr>
      </w:pPr>
      <w:r w:rsidRPr="00300A1C">
        <w:rPr>
          <w:sz w:val="24"/>
          <w:szCs w:val="24"/>
        </w:rPr>
        <w:t>- нормативно-правовое и организационно-методическое обеспечение развития системы здравоохранения (амбулаторно-поликлинической, стационарной и службы скорой помощи);</w:t>
      </w:r>
    </w:p>
    <w:p w:rsidR="001621C8" w:rsidRPr="00300A1C" w:rsidRDefault="001621C8" w:rsidP="001621C8">
      <w:pPr>
        <w:pStyle w:val="ConsPlusNormal"/>
        <w:widowControl/>
        <w:ind w:firstLine="539"/>
        <w:jc w:val="both"/>
        <w:rPr>
          <w:sz w:val="24"/>
          <w:szCs w:val="24"/>
        </w:rPr>
      </w:pPr>
      <w:r w:rsidRPr="00300A1C">
        <w:rPr>
          <w:sz w:val="24"/>
          <w:szCs w:val="24"/>
        </w:rPr>
        <w:t xml:space="preserve">- внедрение современных высокоэффективных методов ранней диагностики, в том числе доклинической, наиболее социально значимых заболеваний (болезней органов </w:t>
      </w:r>
      <w:r w:rsidRPr="00300A1C">
        <w:rPr>
          <w:sz w:val="24"/>
          <w:szCs w:val="24"/>
        </w:rPr>
        <w:lastRenderedPageBreak/>
        <w:t xml:space="preserve">кровообращения, сахарного диабета, онкологических заболеваний, системных нарушений обмена веществ, гепатитов, ВИЧ, </w:t>
      </w:r>
      <w:proofErr w:type="spellStart"/>
      <w:r w:rsidRPr="00300A1C">
        <w:rPr>
          <w:sz w:val="24"/>
          <w:szCs w:val="24"/>
        </w:rPr>
        <w:t>СПИДа</w:t>
      </w:r>
      <w:proofErr w:type="spellEnd"/>
      <w:r w:rsidRPr="00300A1C">
        <w:rPr>
          <w:sz w:val="24"/>
          <w:szCs w:val="24"/>
        </w:rPr>
        <w:t>) с созданием единой системы лабораторного скрининга с охватом всего населения Пушкинского муниципального района;</w:t>
      </w:r>
    </w:p>
    <w:p w:rsidR="001621C8" w:rsidRPr="00300A1C" w:rsidRDefault="001621C8" w:rsidP="001621C8">
      <w:pPr>
        <w:pStyle w:val="ConsPlusNormal"/>
        <w:widowControl/>
        <w:ind w:firstLine="540"/>
        <w:jc w:val="both"/>
        <w:rPr>
          <w:sz w:val="24"/>
          <w:szCs w:val="24"/>
        </w:rPr>
      </w:pPr>
      <w:r w:rsidRPr="00300A1C">
        <w:rPr>
          <w:sz w:val="24"/>
          <w:szCs w:val="24"/>
        </w:rPr>
        <w:t xml:space="preserve">- совершенствование </w:t>
      </w:r>
      <w:proofErr w:type="gramStart"/>
      <w:r w:rsidRPr="00300A1C">
        <w:rPr>
          <w:sz w:val="24"/>
          <w:szCs w:val="24"/>
        </w:rPr>
        <w:t>механизмов финансового обеспечения системы здравоохранения Пушкинского муниципального района</w:t>
      </w:r>
      <w:proofErr w:type="gramEnd"/>
      <w:r w:rsidRPr="00300A1C">
        <w:rPr>
          <w:sz w:val="24"/>
          <w:szCs w:val="24"/>
        </w:rPr>
        <w:t>;</w:t>
      </w:r>
    </w:p>
    <w:p w:rsidR="001621C8" w:rsidRPr="00300A1C" w:rsidRDefault="001621C8" w:rsidP="001621C8">
      <w:pPr>
        <w:pStyle w:val="ConsPlusNormal"/>
        <w:widowControl/>
        <w:ind w:firstLine="540"/>
        <w:jc w:val="both"/>
        <w:rPr>
          <w:sz w:val="24"/>
          <w:szCs w:val="24"/>
        </w:rPr>
      </w:pPr>
      <w:r w:rsidRPr="00300A1C">
        <w:rPr>
          <w:sz w:val="24"/>
          <w:szCs w:val="24"/>
        </w:rPr>
        <w:t>- совершенствование системы планирования профессиональной подготовки и повышения квалификации кадров системы здравоохранения;</w:t>
      </w:r>
    </w:p>
    <w:p w:rsidR="001621C8" w:rsidRPr="00300A1C" w:rsidRDefault="001621C8" w:rsidP="001621C8">
      <w:pPr>
        <w:pStyle w:val="ConsPlusNormal"/>
        <w:widowControl/>
        <w:ind w:firstLine="540"/>
        <w:jc w:val="both"/>
        <w:rPr>
          <w:sz w:val="24"/>
          <w:szCs w:val="24"/>
        </w:rPr>
      </w:pPr>
      <w:r w:rsidRPr="00300A1C">
        <w:rPr>
          <w:sz w:val="24"/>
          <w:szCs w:val="24"/>
        </w:rPr>
        <w:t>- обеспечение информационного развития, создание единой автоматизированной информационной системы здравоохранения;</w:t>
      </w:r>
    </w:p>
    <w:p w:rsidR="001621C8" w:rsidRPr="00300A1C" w:rsidRDefault="001621C8" w:rsidP="001621C8">
      <w:pPr>
        <w:pStyle w:val="ConsPlusNormal"/>
        <w:widowControl/>
        <w:ind w:firstLine="540"/>
        <w:jc w:val="both"/>
        <w:rPr>
          <w:sz w:val="24"/>
          <w:szCs w:val="24"/>
        </w:rPr>
      </w:pPr>
      <w:r w:rsidRPr="00300A1C">
        <w:rPr>
          <w:sz w:val="24"/>
          <w:szCs w:val="24"/>
        </w:rPr>
        <w:t>- укрепление материально-технической базы.</w:t>
      </w:r>
    </w:p>
    <w:p w:rsidR="001621C8" w:rsidRPr="00300A1C" w:rsidRDefault="001621C8" w:rsidP="001621C8">
      <w:pPr>
        <w:pStyle w:val="aa"/>
        <w:ind w:firstLine="540"/>
        <w:jc w:val="both"/>
        <w:rPr>
          <w:rFonts w:ascii="Arial" w:hAnsi="Arial" w:cs="Arial"/>
        </w:rPr>
      </w:pPr>
    </w:p>
    <w:p w:rsidR="001621C8" w:rsidRPr="00300A1C" w:rsidRDefault="001621C8" w:rsidP="001621C8">
      <w:pPr>
        <w:pStyle w:val="aa"/>
        <w:ind w:firstLine="540"/>
        <w:jc w:val="center"/>
        <w:rPr>
          <w:rFonts w:ascii="Arial" w:hAnsi="Arial" w:cs="Arial"/>
          <w:b/>
        </w:rPr>
      </w:pPr>
    </w:p>
    <w:p w:rsidR="001621C8" w:rsidRPr="00300A1C" w:rsidRDefault="001621C8" w:rsidP="001621C8">
      <w:pPr>
        <w:pStyle w:val="aa"/>
        <w:ind w:firstLine="540"/>
        <w:jc w:val="center"/>
        <w:rPr>
          <w:rFonts w:ascii="Arial" w:hAnsi="Arial" w:cs="Arial"/>
          <w:b/>
        </w:rPr>
      </w:pPr>
      <w:r w:rsidRPr="00300A1C">
        <w:rPr>
          <w:rFonts w:ascii="Arial" w:hAnsi="Arial" w:cs="Arial"/>
          <w:b/>
        </w:rPr>
        <w:t>3. Сроки реализации Программы</w:t>
      </w:r>
    </w:p>
    <w:p w:rsidR="001621C8" w:rsidRPr="00300A1C" w:rsidRDefault="001621C8" w:rsidP="001621C8">
      <w:pPr>
        <w:pStyle w:val="aa"/>
        <w:ind w:firstLine="540"/>
        <w:jc w:val="both"/>
        <w:rPr>
          <w:rFonts w:ascii="Arial" w:hAnsi="Arial" w:cs="Arial"/>
        </w:rPr>
      </w:pPr>
      <w:r w:rsidRPr="00300A1C">
        <w:rPr>
          <w:rFonts w:ascii="Arial" w:hAnsi="Arial" w:cs="Arial"/>
        </w:rPr>
        <w:t>Реализация Программы намечена на 2012-2014 годы.</w:t>
      </w:r>
    </w:p>
    <w:p w:rsidR="001621C8" w:rsidRPr="00300A1C" w:rsidRDefault="001621C8" w:rsidP="001621C8">
      <w:pPr>
        <w:pStyle w:val="aa"/>
        <w:ind w:firstLine="540"/>
        <w:jc w:val="center"/>
        <w:rPr>
          <w:rFonts w:ascii="Arial" w:hAnsi="Arial" w:cs="Arial"/>
          <w:b/>
        </w:rPr>
      </w:pPr>
    </w:p>
    <w:p w:rsidR="001621C8" w:rsidRPr="00300A1C" w:rsidRDefault="001621C8" w:rsidP="001621C8">
      <w:pPr>
        <w:pStyle w:val="aa"/>
        <w:ind w:firstLine="540"/>
        <w:jc w:val="center"/>
        <w:rPr>
          <w:rFonts w:ascii="Arial" w:hAnsi="Arial" w:cs="Arial"/>
          <w:b/>
        </w:rPr>
      </w:pPr>
      <w:r w:rsidRPr="00300A1C">
        <w:rPr>
          <w:rFonts w:ascii="Arial" w:hAnsi="Arial" w:cs="Arial"/>
          <w:b/>
        </w:rPr>
        <w:t xml:space="preserve">4. Механизм реализации и </w:t>
      </w:r>
      <w:proofErr w:type="gramStart"/>
      <w:r w:rsidRPr="00300A1C">
        <w:rPr>
          <w:rFonts w:ascii="Arial" w:hAnsi="Arial" w:cs="Arial"/>
          <w:b/>
        </w:rPr>
        <w:t>контроль за</w:t>
      </w:r>
      <w:proofErr w:type="gramEnd"/>
      <w:r w:rsidRPr="00300A1C">
        <w:rPr>
          <w:rFonts w:ascii="Arial" w:hAnsi="Arial" w:cs="Arial"/>
          <w:b/>
        </w:rPr>
        <w:t xml:space="preserve"> исполнением Программы</w:t>
      </w:r>
    </w:p>
    <w:p w:rsidR="001621C8" w:rsidRPr="00300A1C" w:rsidRDefault="001621C8" w:rsidP="001621C8">
      <w:pPr>
        <w:pStyle w:val="aa"/>
        <w:ind w:firstLine="539"/>
        <w:jc w:val="both"/>
        <w:rPr>
          <w:rFonts w:ascii="Arial" w:hAnsi="Arial" w:cs="Arial"/>
        </w:rPr>
      </w:pPr>
      <w:r w:rsidRPr="00300A1C">
        <w:rPr>
          <w:rFonts w:ascii="Arial" w:hAnsi="Arial" w:cs="Arial"/>
        </w:rPr>
        <w:t>Основные направления и положения Программы ежегодно уточняются с учетом результатов ее выполнения.</w:t>
      </w:r>
    </w:p>
    <w:p w:rsidR="001621C8" w:rsidRPr="00300A1C" w:rsidRDefault="001621C8" w:rsidP="001621C8">
      <w:pPr>
        <w:pStyle w:val="aa"/>
        <w:ind w:firstLine="539"/>
        <w:jc w:val="both"/>
        <w:rPr>
          <w:rFonts w:ascii="Arial" w:hAnsi="Arial" w:cs="Arial"/>
        </w:rPr>
      </w:pPr>
      <w:r w:rsidRPr="00300A1C">
        <w:rPr>
          <w:rFonts w:ascii="Arial" w:hAnsi="Arial" w:cs="Arial"/>
        </w:rPr>
        <w:t xml:space="preserve">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несет заказчик Программы – администрация Пушкинского муниципального района. </w:t>
      </w:r>
    </w:p>
    <w:p w:rsidR="001621C8" w:rsidRPr="00300A1C" w:rsidRDefault="001621C8" w:rsidP="001621C8">
      <w:pPr>
        <w:pStyle w:val="aa"/>
        <w:ind w:firstLine="539"/>
        <w:jc w:val="both"/>
        <w:rPr>
          <w:rFonts w:ascii="Arial" w:hAnsi="Arial" w:cs="Arial"/>
        </w:rPr>
      </w:pPr>
      <w:proofErr w:type="gramStart"/>
      <w:r w:rsidRPr="00300A1C">
        <w:rPr>
          <w:rFonts w:ascii="Arial" w:hAnsi="Arial" w:cs="Arial"/>
        </w:rPr>
        <w:t>Контроль за</w:t>
      </w:r>
      <w:proofErr w:type="gramEnd"/>
      <w:r w:rsidRPr="00300A1C">
        <w:rPr>
          <w:rFonts w:ascii="Arial" w:hAnsi="Arial" w:cs="Arial"/>
        </w:rPr>
        <w:t xml:space="preserve"> реализацией Программы осуществляется выборным органом местного самоуправления – Советом депутатов Пушкинского муниципального района и администрацией Пушкинского муниципального района. </w:t>
      </w:r>
    </w:p>
    <w:p w:rsidR="001621C8" w:rsidRPr="00300A1C" w:rsidRDefault="001621C8" w:rsidP="001621C8">
      <w:pPr>
        <w:jc w:val="center"/>
        <w:rPr>
          <w:rFonts w:ascii="Arial" w:hAnsi="Arial" w:cs="Arial"/>
          <w:b/>
          <w:bCs/>
          <w:sz w:val="24"/>
          <w:szCs w:val="24"/>
        </w:rPr>
      </w:pPr>
    </w:p>
    <w:p w:rsidR="001621C8" w:rsidRPr="00300A1C" w:rsidRDefault="001621C8" w:rsidP="001621C8">
      <w:pPr>
        <w:jc w:val="center"/>
        <w:rPr>
          <w:rFonts w:ascii="Arial" w:hAnsi="Arial" w:cs="Arial"/>
          <w:b/>
          <w:bCs/>
          <w:sz w:val="24"/>
          <w:szCs w:val="24"/>
        </w:rPr>
      </w:pPr>
    </w:p>
    <w:p w:rsidR="001621C8" w:rsidRPr="00300A1C" w:rsidRDefault="001621C8" w:rsidP="001621C8">
      <w:pPr>
        <w:suppressAutoHyphens/>
        <w:jc w:val="both"/>
        <w:rPr>
          <w:rFonts w:ascii="Arial" w:hAnsi="Arial" w:cs="Arial"/>
          <w:sz w:val="24"/>
          <w:szCs w:val="24"/>
        </w:rPr>
      </w:pPr>
      <w:r w:rsidRPr="00300A1C">
        <w:rPr>
          <w:rFonts w:ascii="Arial" w:hAnsi="Arial" w:cs="Arial"/>
          <w:sz w:val="24"/>
          <w:szCs w:val="24"/>
        </w:rPr>
        <w:t xml:space="preserve">            </w:t>
      </w: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suppressAutoHyphens/>
        <w:jc w:val="both"/>
        <w:rPr>
          <w:rFonts w:ascii="Arial" w:hAnsi="Arial" w:cs="Arial"/>
          <w:sz w:val="24"/>
          <w:szCs w:val="24"/>
        </w:rPr>
      </w:pPr>
    </w:p>
    <w:p w:rsidR="001621C8" w:rsidRPr="00300A1C" w:rsidRDefault="001621C8" w:rsidP="001621C8">
      <w:pPr>
        <w:jc w:val="center"/>
        <w:rPr>
          <w:rFonts w:ascii="Arial" w:hAnsi="Arial" w:cs="Arial"/>
          <w:b/>
          <w:sz w:val="24"/>
          <w:szCs w:val="24"/>
        </w:rPr>
        <w:sectPr w:rsidR="001621C8" w:rsidRPr="00300A1C" w:rsidSect="00300A1C">
          <w:pgSz w:w="11905" w:h="16838" w:code="9"/>
          <w:pgMar w:top="1134" w:right="567" w:bottom="1134" w:left="1134" w:header="720" w:footer="720" w:gutter="0"/>
          <w:cols w:space="720"/>
        </w:sectPr>
      </w:pPr>
    </w:p>
    <w:p w:rsidR="001621C8" w:rsidRPr="00300A1C" w:rsidRDefault="001621C8" w:rsidP="001621C8">
      <w:pPr>
        <w:jc w:val="center"/>
        <w:rPr>
          <w:rFonts w:ascii="Arial" w:hAnsi="Arial" w:cs="Arial"/>
          <w:b/>
          <w:sz w:val="24"/>
          <w:szCs w:val="24"/>
        </w:rPr>
      </w:pPr>
      <w:r w:rsidRPr="00300A1C">
        <w:rPr>
          <w:rFonts w:ascii="Arial" w:hAnsi="Arial" w:cs="Arial"/>
          <w:b/>
          <w:sz w:val="24"/>
          <w:szCs w:val="24"/>
        </w:rPr>
        <w:lastRenderedPageBreak/>
        <w:t>Планируемые результаты реализации целевой программы</w:t>
      </w:r>
    </w:p>
    <w:p w:rsidR="001621C8" w:rsidRPr="00300A1C" w:rsidRDefault="001621C8" w:rsidP="001621C8">
      <w:pPr>
        <w:jc w:val="center"/>
        <w:rPr>
          <w:rFonts w:ascii="Arial" w:hAnsi="Arial" w:cs="Arial"/>
          <w:b/>
          <w:sz w:val="24"/>
          <w:szCs w:val="24"/>
        </w:rPr>
      </w:pPr>
      <w:r w:rsidRPr="00300A1C">
        <w:rPr>
          <w:rFonts w:ascii="Arial" w:hAnsi="Arial" w:cs="Arial"/>
          <w:b/>
          <w:sz w:val="24"/>
          <w:szCs w:val="24"/>
        </w:rPr>
        <w:t xml:space="preserve"> муниципального образования «Пушкинский муниципальный район»</w:t>
      </w:r>
    </w:p>
    <w:p w:rsidR="001621C8" w:rsidRPr="00300A1C" w:rsidRDefault="001621C8" w:rsidP="001621C8">
      <w:pPr>
        <w:jc w:val="center"/>
        <w:rPr>
          <w:rFonts w:ascii="Arial" w:hAnsi="Arial" w:cs="Arial"/>
          <w:b/>
          <w:sz w:val="24"/>
          <w:szCs w:val="24"/>
          <w:u w:val="single"/>
        </w:rPr>
      </w:pPr>
      <w:r w:rsidRPr="00300A1C">
        <w:rPr>
          <w:rFonts w:ascii="Arial" w:hAnsi="Arial" w:cs="Arial"/>
          <w:b/>
          <w:sz w:val="24"/>
          <w:szCs w:val="24"/>
          <w:u w:val="single"/>
        </w:rPr>
        <w:t>«Предупреждение и борьба с  заболеваниями социального характера</w:t>
      </w:r>
    </w:p>
    <w:p w:rsidR="001621C8" w:rsidRPr="00300A1C" w:rsidRDefault="001621C8" w:rsidP="001621C8">
      <w:pPr>
        <w:jc w:val="center"/>
        <w:rPr>
          <w:rFonts w:ascii="Arial" w:hAnsi="Arial" w:cs="Arial"/>
          <w:b/>
          <w:sz w:val="24"/>
          <w:szCs w:val="24"/>
          <w:u w:val="single"/>
        </w:rPr>
      </w:pPr>
      <w:r w:rsidRPr="00300A1C">
        <w:rPr>
          <w:rFonts w:ascii="Arial" w:hAnsi="Arial" w:cs="Arial"/>
          <w:b/>
          <w:sz w:val="24"/>
          <w:szCs w:val="24"/>
          <w:u w:val="single"/>
        </w:rPr>
        <w:t xml:space="preserve"> в Пушкинском муниципальном районе  на  2012 - 2014 годы»</w:t>
      </w:r>
    </w:p>
    <w:p w:rsidR="001621C8" w:rsidRPr="00300A1C" w:rsidRDefault="001621C8" w:rsidP="001621C8">
      <w:pPr>
        <w:jc w:val="center"/>
        <w:rPr>
          <w:rFonts w:ascii="Arial" w:hAnsi="Arial" w:cs="Arial"/>
          <w:sz w:val="24"/>
          <w:szCs w:val="24"/>
        </w:rPr>
      </w:pPr>
      <w:r w:rsidRPr="00300A1C">
        <w:rPr>
          <w:rFonts w:ascii="Arial" w:hAnsi="Arial" w:cs="Arial"/>
          <w:sz w:val="24"/>
          <w:szCs w:val="24"/>
        </w:rPr>
        <w:t xml:space="preserve"> (наименование программы)</w:t>
      </w:r>
    </w:p>
    <w:p w:rsidR="001621C8" w:rsidRPr="00300A1C" w:rsidRDefault="001621C8" w:rsidP="001621C8">
      <w:pPr>
        <w:jc w:val="center"/>
        <w:rPr>
          <w:rFonts w:ascii="Arial" w:hAnsi="Arial" w:cs="Arial"/>
          <w:sz w:val="24"/>
          <w:szCs w:val="24"/>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780"/>
        <w:gridCol w:w="3960"/>
        <w:gridCol w:w="960"/>
        <w:gridCol w:w="2100"/>
        <w:gridCol w:w="1260"/>
        <w:gridCol w:w="1260"/>
        <w:gridCol w:w="1440"/>
      </w:tblGrid>
      <w:tr w:rsidR="001621C8" w:rsidRPr="00300A1C" w:rsidTr="001621C8">
        <w:tc>
          <w:tcPr>
            <w:tcW w:w="648" w:type="dxa"/>
            <w:vMerge w:val="restart"/>
          </w:tcPr>
          <w:p w:rsidR="001621C8" w:rsidRPr="00300A1C" w:rsidRDefault="001621C8" w:rsidP="001621C8">
            <w:pPr>
              <w:jc w:val="center"/>
              <w:rPr>
                <w:rFonts w:ascii="Arial" w:hAnsi="Arial" w:cs="Arial"/>
                <w:sz w:val="24"/>
                <w:szCs w:val="24"/>
              </w:rPr>
            </w:pPr>
            <w:r w:rsidRPr="00300A1C">
              <w:rPr>
                <w:rFonts w:ascii="Arial" w:hAnsi="Arial" w:cs="Arial"/>
                <w:sz w:val="24"/>
                <w:szCs w:val="24"/>
              </w:rPr>
              <w:t xml:space="preserve">№ </w:t>
            </w:r>
            <w:proofErr w:type="spellStart"/>
            <w:proofErr w:type="gramStart"/>
            <w:r w:rsidRPr="00300A1C">
              <w:rPr>
                <w:rFonts w:ascii="Arial" w:hAnsi="Arial" w:cs="Arial"/>
                <w:sz w:val="24"/>
                <w:szCs w:val="24"/>
              </w:rPr>
              <w:t>п</w:t>
            </w:r>
            <w:proofErr w:type="spellEnd"/>
            <w:proofErr w:type="gramEnd"/>
            <w:r w:rsidRPr="00300A1C">
              <w:rPr>
                <w:rFonts w:ascii="Arial" w:hAnsi="Arial" w:cs="Arial"/>
                <w:sz w:val="24"/>
                <w:szCs w:val="24"/>
              </w:rPr>
              <w:t>/</w:t>
            </w:r>
            <w:proofErr w:type="spellStart"/>
            <w:r w:rsidRPr="00300A1C">
              <w:rPr>
                <w:rFonts w:ascii="Arial" w:hAnsi="Arial" w:cs="Arial"/>
                <w:sz w:val="24"/>
                <w:szCs w:val="24"/>
              </w:rPr>
              <w:t>п</w:t>
            </w:r>
            <w:proofErr w:type="spellEnd"/>
          </w:p>
        </w:tc>
        <w:tc>
          <w:tcPr>
            <w:tcW w:w="3780" w:type="dxa"/>
            <w:vMerge w:val="restart"/>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Задачи, направленные на достижение цели</w:t>
            </w:r>
          </w:p>
        </w:tc>
        <w:tc>
          <w:tcPr>
            <w:tcW w:w="3960" w:type="dxa"/>
            <w:vMerge w:val="restart"/>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Показатели, характеризующие достижение цели</w:t>
            </w:r>
          </w:p>
        </w:tc>
        <w:tc>
          <w:tcPr>
            <w:tcW w:w="960" w:type="dxa"/>
            <w:vMerge w:val="restart"/>
          </w:tcPr>
          <w:p w:rsidR="001621C8" w:rsidRPr="00300A1C" w:rsidRDefault="001621C8" w:rsidP="001621C8">
            <w:pPr>
              <w:jc w:val="center"/>
              <w:rPr>
                <w:rFonts w:ascii="Arial" w:hAnsi="Arial" w:cs="Arial"/>
                <w:sz w:val="24"/>
                <w:szCs w:val="24"/>
              </w:rPr>
            </w:pPr>
            <w:r w:rsidRPr="00300A1C">
              <w:rPr>
                <w:rFonts w:ascii="Arial" w:hAnsi="Arial" w:cs="Arial"/>
                <w:sz w:val="24"/>
                <w:szCs w:val="24"/>
              </w:rPr>
              <w:t>Единица измерения</w:t>
            </w:r>
          </w:p>
        </w:tc>
        <w:tc>
          <w:tcPr>
            <w:tcW w:w="2100" w:type="dxa"/>
            <w:vMerge w:val="restart"/>
          </w:tcPr>
          <w:p w:rsidR="001621C8" w:rsidRPr="00300A1C" w:rsidRDefault="001621C8" w:rsidP="001621C8">
            <w:pPr>
              <w:jc w:val="center"/>
              <w:rPr>
                <w:rFonts w:ascii="Arial" w:hAnsi="Arial" w:cs="Arial"/>
                <w:sz w:val="24"/>
                <w:szCs w:val="24"/>
              </w:rPr>
            </w:pPr>
            <w:r w:rsidRPr="00300A1C">
              <w:rPr>
                <w:rFonts w:ascii="Arial" w:hAnsi="Arial" w:cs="Arial"/>
                <w:sz w:val="24"/>
                <w:szCs w:val="24"/>
              </w:rPr>
              <w:t>Базовое значение показателя на начало реализации Программы</w:t>
            </w:r>
          </w:p>
        </w:tc>
        <w:tc>
          <w:tcPr>
            <w:tcW w:w="3960" w:type="dxa"/>
            <w:gridSpan w:val="3"/>
          </w:tcPr>
          <w:p w:rsidR="001621C8" w:rsidRPr="00300A1C" w:rsidRDefault="001621C8" w:rsidP="001621C8">
            <w:pPr>
              <w:jc w:val="center"/>
              <w:rPr>
                <w:rFonts w:ascii="Arial" w:hAnsi="Arial" w:cs="Arial"/>
                <w:sz w:val="24"/>
                <w:szCs w:val="24"/>
              </w:rPr>
            </w:pPr>
            <w:r w:rsidRPr="00300A1C">
              <w:rPr>
                <w:rFonts w:ascii="Arial" w:hAnsi="Arial" w:cs="Arial"/>
                <w:sz w:val="24"/>
                <w:szCs w:val="24"/>
              </w:rPr>
              <w:t>Планируемое значение показателя по годам реализации</w:t>
            </w:r>
          </w:p>
        </w:tc>
      </w:tr>
      <w:tr w:rsidR="001621C8" w:rsidRPr="00300A1C" w:rsidTr="001621C8">
        <w:tc>
          <w:tcPr>
            <w:tcW w:w="648" w:type="dxa"/>
            <w:vMerge/>
          </w:tcPr>
          <w:p w:rsidR="001621C8" w:rsidRPr="00300A1C" w:rsidRDefault="001621C8" w:rsidP="001621C8">
            <w:pPr>
              <w:jc w:val="center"/>
              <w:rPr>
                <w:rFonts w:ascii="Arial" w:hAnsi="Arial" w:cs="Arial"/>
                <w:sz w:val="24"/>
                <w:szCs w:val="24"/>
              </w:rPr>
            </w:pPr>
          </w:p>
        </w:tc>
        <w:tc>
          <w:tcPr>
            <w:tcW w:w="3780" w:type="dxa"/>
            <w:vMerge/>
          </w:tcPr>
          <w:p w:rsidR="001621C8" w:rsidRPr="00300A1C" w:rsidRDefault="001621C8" w:rsidP="001621C8">
            <w:pPr>
              <w:jc w:val="center"/>
              <w:rPr>
                <w:rFonts w:ascii="Arial" w:hAnsi="Arial" w:cs="Arial"/>
                <w:sz w:val="24"/>
                <w:szCs w:val="24"/>
              </w:rPr>
            </w:pPr>
          </w:p>
        </w:tc>
        <w:tc>
          <w:tcPr>
            <w:tcW w:w="3960" w:type="dxa"/>
            <w:vMerge/>
          </w:tcPr>
          <w:p w:rsidR="001621C8" w:rsidRPr="00300A1C" w:rsidRDefault="001621C8" w:rsidP="001621C8">
            <w:pPr>
              <w:jc w:val="center"/>
              <w:rPr>
                <w:rFonts w:ascii="Arial" w:hAnsi="Arial" w:cs="Arial"/>
                <w:sz w:val="24"/>
                <w:szCs w:val="24"/>
              </w:rPr>
            </w:pPr>
          </w:p>
        </w:tc>
        <w:tc>
          <w:tcPr>
            <w:tcW w:w="960" w:type="dxa"/>
            <w:vMerge/>
          </w:tcPr>
          <w:p w:rsidR="001621C8" w:rsidRPr="00300A1C" w:rsidRDefault="001621C8" w:rsidP="001621C8">
            <w:pPr>
              <w:jc w:val="center"/>
              <w:rPr>
                <w:rFonts w:ascii="Arial" w:hAnsi="Arial" w:cs="Arial"/>
                <w:sz w:val="24"/>
                <w:szCs w:val="24"/>
              </w:rPr>
            </w:pPr>
          </w:p>
        </w:tc>
        <w:tc>
          <w:tcPr>
            <w:tcW w:w="2100" w:type="dxa"/>
            <w:vMerge/>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smartTag w:uri="urn:schemas-microsoft-com:office:smarttags" w:element="metricconverter">
              <w:smartTagPr>
                <w:attr w:name="ProductID" w:val="2012 г"/>
              </w:smartTagPr>
              <w:r w:rsidRPr="00300A1C">
                <w:rPr>
                  <w:rFonts w:ascii="Arial" w:hAnsi="Arial" w:cs="Arial"/>
                  <w:sz w:val="24"/>
                  <w:szCs w:val="24"/>
                </w:rPr>
                <w:t>2012 г</w:t>
              </w:r>
            </w:smartTag>
            <w:r w:rsidRPr="00300A1C">
              <w:rPr>
                <w:rFonts w:ascii="Arial" w:hAnsi="Arial" w:cs="Arial"/>
                <w:sz w:val="24"/>
                <w:szCs w:val="24"/>
              </w:rPr>
              <w:t>.</w:t>
            </w:r>
          </w:p>
        </w:tc>
        <w:tc>
          <w:tcPr>
            <w:tcW w:w="1260" w:type="dxa"/>
          </w:tcPr>
          <w:p w:rsidR="001621C8" w:rsidRPr="00300A1C" w:rsidRDefault="001621C8" w:rsidP="001621C8">
            <w:pPr>
              <w:jc w:val="center"/>
              <w:rPr>
                <w:rFonts w:ascii="Arial" w:hAnsi="Arial" w:cs="Arial"/>
                <w:sz w:val="24"/>
                <w:szCs w:val="24"/>
              </w:rPr>
            </w:pPr>
            <w:smartTag w:uri="urn:schemas-microsoft-com:office:smarttags" w:element="metricconverter">
              <w:smartTagPr>
                <w:attr w:name="ProductID" w:val="2013 г"/>
              </w:smartTagPr>
              <w:r w:rsidRPr="00300A1C">
                <w:rPr>
                  <w:rFonts w:ascii="Arial" w:hAnsi="Arial" w:cs="Arial"/>
                  <w:sz w:val="24"/>
                  <w:szCs w:val="24"/>
                </w:rPr>
                <w:t>2013 г</w:t>
              </w:r>
            </w:smartTag>
            <w:r w:rsidRPr="00300A1C">
              <w:rPr>
                <w:rFonts w:ascii="Arial" w:hAnsi="Arial" w:cs="Arial"/>
                <w:sz w:val="24"/>
                <w:szCs w:val="24"/>
              </w:rPr>
              <w:t>.</w:t>
            </w:r>
          </w:p>
        </w:tc>
        <w:tc>
          <w:tcPr>
            <w:tcW w:w="1440" w:type="dxa"/>
          </w:tcPr>
          <w:p w:rsidR="001621C8" w:rsidRPr="00300A1C" w:rsidRDefault="001621C8" w:rsidP="001621C8">
            <w:pPr>
              <w:jc w:val="center"/>
              <w:rPr>
                <w:rFonts w:ascii="Arial" w:hAnsi="Arial" w:cs="Arial"/>
                <w:sz w:val="24"/>
                <w:szCs w:val="24"/>
              </w:rPr>
            </w:pPr>
            <w:smartTag w:uri="urn:schemas-microsoft-com:office:smarttags" w:element="metricconverter">
              <w:smartTagPr>
                <w:attr w:name="ProductID" w:val="2014 г"/>
              </w:smartTagPr>
              <w:r w:rsidRPr="00300A1C">
                <w:rPr>
                  <w:rFonts w:ascii="Arial" w:hAnsi="Arial" w:cs="Arial"/>
                  <w:sz w:val="24"/>
                  <w:szCs w:val="24"/>
                </w:rPr>
                <w:t>2014 г</w:t>
              </w:r>
            </w:smartTag>
            <w:r w:rsidRPr="00300A1C">
              <w:rPr>
                <w:rFonts w:ascii="Arial" w:hAnsi="Arial" w:cs="Arial"/>
                <w:sz w:val="24"/>
                <w:szCs w:val="24"/>
              </w:rPr>
              <w:t>.</w:t>
            </w:r>
          </w:p>
        </w:tc>
      </w:tr>
      <w:tr w:rsidR="001621C8" w:rsidRPr="00300A1C" w:rsidTr="001621C8">
        <w:trPr>
          <w:trHeight w:val="848"/>
        </w:trPr>
        <w:tc>
          <w:tcPr>
            <w:tcW w:w="648"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1.</w:t>
            </w:r>
          </w:p>
        </w:tc>
        <w:tc>
          <w:tcPr>
            <w:tcW w:w="3780" w:type="dxa"/>
          </w:tcPr>
          <w:p w:rsidR="001621C8" w:rsidRPr="00300A1C" w:rsidRDefault="001621C8" w:rsidP="001621C8">
            <w:pPr>
              <w:rPr>
                <w:rFonts w:ascii="Arial" w:hAnsi="Arial" w:cs="Arial"/>
                <w:sz w:val="24"/>
                <w:szCs w:val="24"/>
              </w:rPr>
            </w:pPr>
            <w:r w:rsidRPr="00300A1C">
              <w:rPr>
                <w:rFonts w:ascii="Arial" w:hAnsi="Arial" w:cs="Arial"/>
                <w:b/>
                <w:sz w:val="24"/>
                <w:szCs w:val="24"/>
              </w:rPr>
              <w:t>Задача 1.</w:t>
            </w:r>
            <w:r w:rsidRPr="00300A1C">
              <w:rPr>
                <w:rFonts w:ascii="Arial" w:hAnsi="Arial" w:cs="Arial"/>
                <w:sz w:val="24"/>
                <w:szCs w:val="24"/>
              </w:rPr>
              <w:t xml:space="preserve"> Увеличение средней продолжительности жизни  больных сахарным диабетом </w:t>
            </w:r>
          </w:p>
        </w:tc>
        <w:tc>
          <w:tcPr>
            <w:tcW w:w="3960" w:type="dxa"/>
          </w:tcPr>
          <w:p w:rsidR="001621C8" w:rsidRPr="00300A1C" w:rsidRDefault="001621C8" w:rsidP="001621C8">
            <w:pPr>
              <w:rPr>
                <w:rFonts w:ascii="Arial" w:hAnsi="Arial" w:cs="Arial"/>
                <w:sz w:val="24"/>
                <w:szCs w:val="24"/>
              </w:rPr>
            </w:pPr>
          </w:p>
          <w:p w:rsidR="001621C8" w:rsidRPr="00300A1C" w:rsidRDefault="001621C8" w:rsidP="001621C8">
            <w:pPr>
              <w:rPr>
                <w:rFonts w:ascii="Arial" w:hAnsi="Arial" w:cs="Arial"/>
                <w:sz w:val="24"/>
                <w:szCs w:val="24"/>
              </w:rPr>
            </w:pPr>
          </w:p>
          <w:p w:rsidR="001621C8" w:rsidRPr="00300A1C" w:rsidRDefault="001621C8" w:rsidP="001621C8">
            <w:pPr>
              <w:rPr>
                <w:rFonts w:ascii="Arial" w:hAnsi="Arial" w:cs="Arial"/>
                <w:sz w:val="24"/>
                <w:szCs w:val="24"/>
              </w:rPr>
            </w:pPr>
          </w:p>
        </w:tc>
        <w:tc>
          <w:tcPr>
            <w:tcW w:w="96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tc>
        <w:tc>
          <w:tcPr>
            <w:tcW w:w="210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tc>
        <w:tc>
          <w:tcPr>
            <w:tcW w:w="1440" w:type="dxa"/>
          </w:tcPr>
          <w:p w:rsidR="001621C8" w:rsidRPr="00300A1C" w:rsidRDefault="001621C8" w:rsidP="001621C8">
            <w:pPr>
              <w:jc w:val="center"/>
              <w:rPr>
                <w:rFonts w:ascii="Arial" w:hAnsi="Arial" w:cs="Arial"/>
                <w:sz w:val="24"/>
                <w:szCs w:val="24"/>
              </w:rPr>
            </w:pP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p>
        </w:tc>
        <w:tc>
          <w:tcPr>
            <w:tcW w:w="3780" w:type="dxa"/>
          </w:tcPr>
          <w:p w:rsidR="001621C8" w:rsidRPr="00300A1C" w:rsidRDefault="001621C8" w:rsidP="001621C8">
            <w:pPr>
              <w:rPr>
                <w:rFonts w:ascii="Arial" w:hAnsi="Arial" w:cs="Arial"/>
                <w:sz w:val="24"/>
                <w:szCs w:val="24"/>
              </w:rPr>
            </w:pPr>
            <w:r w:rsidRPr="00300A1C">
              <w:rPr>
                <w:rFonts w:ascii="Arial" w:hAnsi="Arial" w:cs="Arial"/>
                <w:b/>
                <w:sz w:val="24"/>
                <w:szCs w:val="24"/>
              </w:rPr>
              <w:t>Мероприятие 1</w:t>
            </w:r>
            <w:r w:rsidRPr="00300A1C">
              <w:rPr>
                <w:rFonts w:ascii="Arial" w:hAnsi="Arial" w:cs="Arial"/>
                <w:sz w:val="24"/>
                <w:szCs w:val="24"/>
              </w:rPr>
              <w:t xml:space="preserve">. Приобретение современных диагностических систем для раннего выявления, мониторинга сахарного диабета и его осложнений (индивидуальные </w:t>
            </w:r>
            <w:proofErr w:type="spellStart"/>
            <w:r w:rsidRPr="00300A1C">
              <w:rPr>
                <w:rFonts w:ascii="Arial" w:hAnsi="Arial" w:cs="Arial"/>
                <w:sz w:val="24"/>
                <w:szCs w:val="24"/>
              </w:rPr>
              <w:t>глюкометры</w:t>
            </w:r>
            <w:proofErr w:type="spellEnd"/>
            <w:r w:rsidRPr="00300A1C">
              <w:rPr>
                <w:rFonts w:ascii="Arial" w:hAnsi="Arial" w:cs="Arial"/>
                <w:sz w:val="24"/>
                <w:szCs w:val="24"/>
              </w:rPr>
              <w:t xml:space="preserve">, </w:t>
            </w:r>
            <w:proofErr w:type="spellStart"/>
            <w:proofErr w:type="gramStart"/>
            <w:r w:rsidRPr="00300A1C">
              <w:rPr>
                <w:rFonts w:ascii="Arial" w:hAnsi="Arial" w:cs="Arial"/>
                <w:sz w:val="24"/>
                <w:szCs w:val="24"/>
              </w:rPr>
              <w:t>тест-полоски</w:t>
            </w:r>
            <w:proofErr w:type="spellEnd"/>
            <w:proofErr w:type="gramEnd"/>
            <w:r w:rsidRPr="00300A1C">
              <w:rPr>
                <w:rFonts w:ascii="Arial" w:hAnsi="Arial" w:cs="Arial"/>
                <w:sz w:val="24"/>
                <w:szCs w:val="24"/>
              </w:rPr>
              <w:t xml:space="preserve">, реактивы для определения </w:t>
            </w:r>
            <w:proofErr w:type="spellStart"/>
            <w:r w:rsidRPr="00300A1C">
              <w:rPr>
                <w:rFonts w:ascii="Arial" w:hAnsi="Arial" w:cs="Arial"/>
                <w:sz w:val="24"/>
                <w:szCs w:val="24"/>
              </w:rPr>
              <w:lastRenderedPageBreak/>
              <w:t>гликозилированного</w:t>
            </w:r>
            <w:proofErr w:type="spellEnd"/>
            <w:r w:rsidRPr="00300A1C">
              <w:rPr>
                <w:rFonts w:ascii="Arial" w:hAnsi="Arial" w:cs="Arial"/>
                <w:sz w:val="24"/>
                <w:szCs w:val="24"/>
              </w:rPr>
              <w:t xml:space="preserve"> гемоглобина и </w:t>
            </w:r>
            <w:proofErr w:type="spellStart"/>
            <w:r w:rsidRPr="00300A1C">
              <w:rPr>
                <w:rFonts w:ascii="Arial" w:hAnsi="Arial" w:cs="Arial"/>
                <w:sz w:val="24"/>
                <w:szCs w:val="24"/>
              </w:rPr>
              <w:t>микроальбуминурии</w:t>
            </w:r>
            <w:proofErr w:type="spellEnd"/>
            <w:r w:rsidRPr="00300A1C">
              <w:rPr>
                <w:rFonts w:ascii="Arial" w:hAnsi="Arial" w:cs="Arial"/>
                <w:sz w:val="24"/>
                <w:szCs w:val="24"/>
              </w:rPr>
              <w:t>)</w:t>
            </w:r>
          </w:p>
        </w:tc>
        <w:tc>
          <w:tcPr>
            <w:tcW w:w="3960" w:type="dxa"/>
          </w:tcPr>
          <w:p w:rsidR="001621C8" w:rsidRPr="00300A1C" w:rsidRDefault="001621C8" w:rsidP="001621C8">
            <w:pPr>
              <w:rPr>
                <w:rFonts w:ascii="Arial" w:hAnsi="Arial" w:cs="Arial"/>
                <w:b/>
                <w:sz w:val="24"/>
                <w:szCs w:val="24"/>
              </w:rPr>
            </w:pPr>
            <w:r w:rsidRPr="00300A1C">
              <w:rPr>
                <w:rFonts w:ascii="Arial" w:hAnsi="Arial" w:cs="Arial"/>
                <w:b/>
                <w:sz w:val="24"/>
                <w:szCs w:val="24"/>
              </w:rPr>
              <w:lastRenderedPageBreak/>
              <w:t xml:space="preserve">Показатель 1. </w:t>
            </w:r>
          </w:p>
          <w:p w:rsidR="001621C8" w:rsidRPr="00300A1C" w:rsidRDefault="001621C8" w:rsidP="001621C8">
            <w:pPr>
              <w:rPr>
                <w:rFonts w:ascii="Arial" w:hAnsi="Arial" w:cs="Arial"/>
                <w:b/>
                <w:sz w:val="24"/>
                <w:szCs w:val="24"/>
              </w:rPr>
            </w:pPr>
            <w:r w:rsidRPr="00300A1C">
              <w:rPr>
                <w:rFonts w:ascii="Arial" w:hAnsi="Arial" w:cs="Arial"/>
                <w:sz w:val="24"/>
                <w:szCs w:val="24"/>
              </w:rPr>
              <w:t>Снижение частоты тяжелых осложнений при сахарном диабете</w:t>
            </w:r>
          </w:p>
        </w:tc>
        <w:tc>
          <w:tcPr>
            <w:tcW w:w="96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w:t>
            </w:r>
          </w:p>
          <w:p w:rsidR="001621C8" w:rsidRPr="00300A1C" w:rsidRDefault="001621C8" w:rsidP="001621C8">
            <w:pPr>
              <w:jc w:val="center"/>
              <w:rPr>
                <w:rFonts w:ascii="Arial" w:hAnsi="Arial" w:cs="Arial"/>
                <w:sz w:val="24"/>
                <w:szCs w:val="24"/>
              </w:rPr>
            </w:pPr>
            <w:r w:rsidRPr="00300A1C">
              <w:rPr>
                <w:rFonts w:ascii="Arial" w:hAnsi="Arial" w:cs="Arial"/>
                <w:sz w:val="24"/>
                <w:szCs w:val="24"/>
              </w:rPr>
              <w:t>.</w:t>
            </w:r>
          </w:p>
        </w:tc>
        <w:tc>
          <w:tcPr>
            <w:tcW w:w="210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3</w:t>
            </w:r>
          </w:p>
        </w:tc>
        <w:tc>
          <w:tcPr>
            <w:tcW w:w="126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5</w:t>
            </w:r>
          </w:p>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6</w:t>
            </w:r>
          </w:p>
        </w:tc>
        <w:tc>
          <w:tcPr>
            <w:tcW w:w="144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8</w:t>
            </w:r>
          </w:p>
        </w:tc>
      </w:tr>
      <w:tr w:rsidR="001621C8" w:rsidRPr="00300A1C" w:rsidTr="001621C8">
        <w:trPr>
          <w:trHeight w:val="558"/>
        </w:trPr>
        <w:tc>
          <w:tcPr>
            <w:tcW w:w="648"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lastRenderedPageBreak/>
              <w:t>2.</w:t>
            </w: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Задача 2. </w:t>
            </w:r>
            <w:r w:rsidRPr="00300A1C">
              <w:rPr>
                <w:rFonts w:ascii="Arial" w:hAnsi="Arial" w:cs="Arial"/>
                <w:sz w:val="24"/>
                <w:szCs w:val="24"/>
              </w:rPr>
              <w:t>Снижение первичной заболеваемости туберкулезом</w:t>
            </w:r>
          </w:p>
        </w:tc>
        <w:tc>
          <w:tcPr>
            <w:tcW w:w="3960" w:type="dxa"/>
          </w:tcPr>
          <w:p w:rsidR="001621C8" w:rsidRPr="00300A1C" w:rsidRDefault="001621C8" w:rsidP="001621C8">
            <w:pPr>
              <w:rPr>
                <w:rFonts w:ascii="Arial" w:hAnsi="Arial" w:cs="Arial"/>
                <w:sz w:val="24"/>
                <w:szCs w:val="24"/>
              </w:rPr>
            </w:pPr>
          </w:p>
        </w:tc>
        <w:tc>
          <w:tcPr>
            <w:tcW w:w="960" w:type="dxa"/>
          </w:tcPr>
          <w:p w:rsidR="001621C8" w:rsidRPr="00300A1C" w:rsidRDefault="001621C8" w:rsidP="001621C8">
            <w:pPr>
              <w:jc w:val="center"/>
              <w:rPr>
                <w:rFonts w:ascii="Arial" w:hAnsi="Arial" w:cs="Arial"/>
                <w:sz w:val="24"/>
                <w:szCs w:val="24"/>
              </w:rPr>
            </w:pPr>
          </w:p>
        </w:tc>
        <w:tc>
          <w:tcPr>
            <w:tcW w:w="210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440" w:type="dxa"/>
          </w:tcPr>
          <w:p w:rsidR="001621C8" w:rsidRPr="00300A1C" w:rsidRDefault="001621C8" w:rsidP="001621C8">
            <w:pPr>
              <w:jc w:val="center"/>
              <w:rPr>
                <w:rFonts w:ascii="Arial" w:hAnsi="Arial" w:cs="Arial"/>
                <w:sz w:val="24"/>
                <w:szCs w:val="24"/>
              </w:rPr>
            </w:pP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p>
        </w:tc>
        <w:tc>
          <w:tcPr>
            <w:tcW w:w="3780" w:type="dxa"/>
          </w:tcPr>
          <w:p w:rsidR="001621C8" w:rsidRPr="00300A1C" w:rsidRDefault="001621C8" w:rsidP="001621C8">
            <w:pPr>
              <w:rPr>
                <w:rFonts w:ascii="Arial" w:hAnsi="Arial" w:cs="Arial"/>
                <w:sz w:val="24"/>
                <w:szCs w:val="24"/>
              </w:rPr>
            </w:pPr>
            <w:r w:rsidRPr="00300A1C">
              <w:rPr>
                <w:rFonts w:ascii="Arial" w:hAnsi="Arial" w:cs="Arial"/>
                <w:b/>
                <w:sz w:val="24"/>
                <w:szCs w:val="24"/>
              </w:rPr>
              <w:t>Мероприятие 1</w:t>
            </w:r>
            <w:r w:rsidRPr="00300A1C">
              <w:rPr>
                <w:rFonts w:ascii="Arial" w:hAnsi="Arial" w:cs="Arial"/>
                <w:sz w:val="24"/>
                <w:szCs w:val="24"/>
              </w:rPr>
              <w:t>. Приобретение передвижной флюорографической установки</w:t>
            </w:r>
          </w:p>
        </w:tc>
        <w:tc>
          <w:tcPr>
            <w:tcW w:w="3960" w:type="dxa"/>
          </w:tcPr>
          <w:p w:rsidR="001621C8" w:rsidRPr="00300A1C" w:rsidRDefault="001621C8" w:rsidP="001621C8">
            <w:pPr>
              <w:rPr>
                <w:rFonts w:ascii="Arial" w:hAnsi="Arial" w:cs="Arial"/>
                <w:sz w:val="24"/>
                <w:szCs w:val="24"/>
              </w:rPr>
            </w:pPr>
            <w:r w:rsidRPr="00300A1C">
              <w:rPr>
                <w:rFonts w:ascii="Arial" w:hAnsi="Arial" w:cs="Arial"/>
                <w:b/>
                <w:sz w:val="24"/>
                <w:szCs w:val="24"/>
              </w:rPr>
              <w:t>Показатель 1</w:t>
            </w:r>
            <w:r w:rsidRPr="00300A1C">
              <w:rPr>
                <w:rFonts w:ascii="Arial" w:hAnsi="Arial" w:cs="Arial"/>
                <w:sz w:val="24"/>
                <w:szCs w:val="24"/>
              </w:rPr>
              <w:t>. Численность населения от 18 лет и старше, охваченного профилактическими осмотрами на туберкулез (осмотрено)</w:t>
            </w:r>
          </w:p>
        </w:tc>
        <w:tc>
          <w:tcPr>
            <w:tcW w:w="9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Чел.</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tc>
        <w:tc>
          <w:tcPr>
            <w:tcW w:w="210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34 754</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50 000</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55 000</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tc>
        <w:tc>
          <w:tcPr>
            <w:tcW w:w="144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55 000</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p>
        </w:tc>
        <w:tc>
          <w:tcPr>
            <w:tcW w:w="3780" w:type="dxa"/>
          </w:tcPr>
          <w:p w:rsidR="001621C8" w:rsidRPr="00300A1C" w:rsidRDefault="001621C8" w:rsidP="001621C8">
            <w:pPr>
              <w:rPr>
                <w:rFonts w:ascii="Arial" w:hAnsi="Arial" w:cs="Arial"/>
                <w:sz w:val="24"/>
                <w:szCs w:val="24"/>
              </w:rPr>
            </w:pPr>
            <w:r w:rsidRPr="00300A1C">
              <w:rPr>
                <w:rFonts w:ascii="Arial" w:hAnsi="Arial" w:cs="Arial"/>
                <w:b/>
                <w:sz w:val="24"/>
                <w:szCs w:val="24"/>
              </w:rPr>
              <w:t>Мероприятие 2</w:t>
            </w:r>
            <w:r w:rsidRPr="00300A1C">
              <w:rPr>
                <w:rFonts w:ascii="Arial" w:hAnsi="Arial" w:cs="Arial"/>
                <w:sz w:val="24"/>
                <w:szCs w:val="24"/>
              </w:rPr>
              <w:t>. Камерная обработка в очаге инфекционного заболевания</w:t>
            </w:r>
          </w:p>
        </w:tc>
        <w:tc>
          <w:tcPr>
            <w:tcW w:w="3960" w:type="dxa"/>
            <w:vMerge w:val="restart"/>
          </w:tcPr>
          <w:p w:rsidR="001621C8" w:rsidRPr="00300A1C" w:rsidRDefault="001621C8" w:rsidP="001621C8">
            <w:pPr>
              <w:rPr>
                <w:rFonts w:ascii="Arial" w:hAnsi="Arial" w:cs="Arial"/>
                <w:b/>
                <w:sz w:val="24"/>
                <w:szCs w:val="24"/>
              </w:rPr>
            </w:pPr>
          </w:p>
          <w:p w:rsidR="001621C8" w:rsidRPr="00300A1C" w:rsidRDefault="001621C8" w:rsidP="001621C8">
            <w:pPr>
              <w:rPr>
                <w:rFonts w:ascii="Arial" w:hAnsi="Arial" w:cs="Arial"/>
                <w:b/>
                <w:sz w:val="24"/>
                <w:szCs w:val="24"/>
              </w:rPr>
            </w:pPr>
          </w:p>
          <w:p w:rsidR="001621C8" w:rsidRPr="00300A1C" w:rsidRDefault="001621C8" w:rsidP="001621C8">
            <w:pPr>
              <w:rPr>
                <w:rFonts w:ascii="Arial" w:hAnsi="Arial" w:cs="Arial"/>
                <w:b/>
                <w:sz w:val="24"/>
                <w:szCs w:val="24"/>
              </w:rPr>
            </w:pPr>
            <w:r w:rsidRPr="00300A1C">
              <w:rPr>
                <w:rFonts w:ascii="Arial" w:hAnsi="Arial" w:cs="Arial"/>
                <w:b/>
                <w:sz w:val="24"/>
                <w:szCs w:val="24"/>
              </w:rPr>
              <w:t>Показатель 1</w:t>
            </w:r>
            <w:r w:rsidRPr="00300A1C">
              <w:rPr>
                <w:rFonts w:ascii="Arial" w:hAnsi="Arial" w:cs="Arial"/>
                <w:sz w:val="24"/>
                <w:szCs w:val="24"/>
              </w:rPr>
              <w:t>. Заболеваемость туберкулезом на 100 тыс</w:t>
            </w:r>
            <w:proofErr w:type="gramStart"/>
            <w:r w:rsidRPr="00300A1C">
              <w:rPr>
                <w:rFonts w:ascii="Arial" w:hAnsi="Arial" w:cs="Arial"/>
                <w:sz w:val="24"/>
                <w:szCs w:val="24"/>
              </w:rPr>
              <w:t>.н</w:t>
            </w:r>
            <w:proofErr w:type="gramEnd"/>
            <w:r w:rsidRPr="00300A1C">
              <w:rPr>
                <w:rFonts w:ascii="Arial" w:hAnsi="Arial" w:cs="Arial"/>
                <w:sz w:val="24"/>
                <w:szCs w:val="24"/>
              </w:rPr>
              <w:t xml:space="preserve">аселения </w:t>
            </w:r>
          </w:p>
        </w:tc>
        <w:tc>
          <w:tcPr>
            <w:tcW w:w="960" w:type="dxa"/>
            <w:vMerge w:val="restart"/>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Чел.</w:t>
            </w:r>
          </w:p>
        </w:tc>
        <w:tc>
          <w:tcPr>
            <w:tcW w:w="2100" w:type="dxa"/>
            <w:vMerge w:val="restart"/>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44,4</w:t>
            </w:r>
          </w:p>
        </w:tc>
        <w:tc>
          <w:tcPr>
            <w:tcW w:w="1260" w:type="dxa"/>
            <w:vMerge w:val="restart"/>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44,0</w:t>
            </w:r>
          </w:p>
        </w:tc>
        <w:tc>
          <w:tcPr>
            <w:tcW w:w="1260" w:type="dxa"/>
            <w:vMerge w:val="restart"/>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43,0</w:t>
            </w:r>
          </w:p>
        </w:tc>
        <w:tc>
          <w:tcPr>
            <w:tcW w:w="1440" w:type="dxa"/>
            <w:vMerge w:val="restart"/>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42,0</w:t>
            </w: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p>
        </w:tc>
        <w:tc>
          <w:tcPr>
            <w:tcW w:w="3780" w:type="dxa"/>
          </w:tcPr>
          <w:p w:rsidR="001621C8" w:rsidRPr="00300A1C" w:rsidRDefault="001621C8" w:rsidP="001621C8">
            <w:pPr>
              <w:rPr>
                <w:rFonts w:ascii="Arial" w:hAnsi="Arial" w:cs="Arial"/>
                <w:sz w:val="24"/>
                <w:szCs w:val="24"/>
              </w:rPr>
            </w:pPr>
            <w:r w:rsidRPr="00300A1C">
              <w:rPr>
                <w:rFonts w:ascii="Arial" w:hAnsi="Arial" w:cs="Arial"/>
                <w:b/>
                <w:sz w:val="24"/>
                <w:szCs w:val="24"/>
              </w:rPr>
              <w:t>Мероприятие 3.</w:t>
            </w:r>
            <w:r w:rsidRPr="00300A1C">
              <w:rPr>
                <w:rFonts w:ascii="Arial" w:hAnsi="Arial" w:cs="Arial"/>
                <w:sz w:val="24"/>
                <w:szCs w:val="24"/>
              </w:rPr>
              <w:t xml:space="preserve"> Проведение </w:t>
            </w:r>
            <w:proofErr w:type="spellStart"/>
            <w:r w:rsidRPr="00300A1C">
              <w:rPr>
                <w:rFonts w:ascii="Arial" w:hAnsi="Arial" w:cs="Arial"/>
                <w:sz w:val="24"/>
                <w:szCs w:val="24"/>
              </w:rPr>
              <w:t>туберкулинодиагностики</w:t>
            </w:r>
            <w:proofErr w:type="spellEnd"/>
            <w:r w:rsidRPr="00300A1C">
              <w:rPr>
                <w:rFonts w:ascii="Arial" w:hAnsi="Arial" w:cs="Arial"/>
                <w:sz w:val="24"/>
                <w:szCs w:val="24"/>
              </w:rPr>
              <w:t>, вакцинации и ревакцинации населения Пушкинского муниципального района</w:t>
            </w:r>
          </w:p>
        </w:tc>
        <w:tc>
          <w:tcPr>
            <w:tcW w:w="3960" w:type="dxa"/>
            <w:vMerge/>
          </w:tcPr>
          <w:p w:rsidR="001621C8" w:rsidRPr="00300A1C" w:rsidRDefault="001621C8" w:rsidP="001621C8">
            <w:pPr>
              <w:rPr>
                <w:rFonts w:ascii="Arial" w:hAnsi="Arial" w:cs="Arial"/>
                <w:b/>
                <w:sz w:val="24"/>
                <w:szCs w:val="24"/>
              </w:rPr>
            </w:pPr>
          </w:p>
        </w:tc>
        <w:tc>
          <w:tcPr>
            <w:tcW w:w="960" w:type="dxa"/>
            <w:vMerge/>
          </w:tcPr>
          <w:p w:rsidR="001621C8" w:rsidRPr="00300A1C" w:rsidRDefault="001621C8" w:rsidP="001621C8">
            <w:pPr>
              <w:jc w:val="center"/>
              <w:rPr>
                <w:rFonts w:ascii="Arial" w:hAnsi="Arial" w:cs="Arial"/>
                <w:sz w:val="24"/>
                <w:szCs w:val="24"/>
              </w:rPr>
            </w:pPr>
          </w:p>
        </w:tc>
        <w:tc>
          <w:tcPr>
            <w:tcW w:w="2100" w:type="dxa"/>
            <w:vMerge/>
          </w:tcPr>
          <w:p w:rsidR="001621C8" w:rsidRPr="00300A1C" w:rsidRDefault="001621C8" w:rsidP="001621C8">
            <w:pPr>
              <w:jc w:val="center"/>
              <w:rPr>
                <w:rFonts w:ascii="Arial" w:hAnsi="Arial" w:cs="Arial"/>
                <w:sz w:val="24"/>
                <w:szCs w:val="24"/>
              </w:rPr>
            </w:pPr>
          </w:p>
        </w:tc>
        <w:tc>
          <w:tcPr>
            <w:tcW w:w="1260" w:type="dxa"/>
            <w:vMerge/>
          </w:tcPr>
          <w:p w:rsidR="001621C8" w:rsidRPr="00300A1C" w:rsidRDefault="001621C8" w:rsidP="001621C8">
            <w:pPr>
              <w:jc w:val="center"/>
              <w:rPr>
                <w:rFonts w:ascii="Arial" w:hAnsi="Arial" w:cs="Arial"/>
                <w:sz w:val="24"/>
                <w:szCs w:val="24"/>
              </w:rPr>
            </w:pPr>
          </w:p>
        </w:tc>
        <w:tc>
          <w:tcPr>
            <w:tcW w:w="1260" w:type="dxa"/>
            <w:vMerge/>
          </w:tcPr>
          <w:p w:rsidR="001621C8" w:rsidRPr="00300A1C" w:rsidRDefault="001621C8" w:rsidP="001621C8">
            <w:pPr>
              <w:jc w:val="center"/>
              <w:rPr>
                <w:rFonts w:ascii="Arial" w:hAnsi="Arial" w:cs="Arial"/>
                <w:sz w:val="24"/>
                <w:szCs w:val="24"/>
              </w:rPr>
            </w:pPr>
          </w:p>
        </w:tc>
        <w:tc>
          <w:tcPr>
            <w:tcW w:w="1440" w:type="dxa"/>
            <w:vMerge/>
          </w:tcPr>
          <w:p w:rsidR="001621C8" w:rsidRPr="00300A1C" w:rsidRDefault="001621C8" w:rsidP="001621C8">
            <w:pPr>
              <w:jc w:val="center"/>
              <w:rPr>
                <w:rFonts w:ascii="Arial" w:hAnsi="Arial" w:cs="Arial"/>
                <w:sz w:val="24"/>
                <w:szCs w:val="24"/>
              </w:rPr>
            </w:pP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3.</w:t>
            </w: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Задача 3. </w:t>
            </w:r>
            <w:r w:rsidRPr="00300A1C">
              <w:rPr>
                <w:rFonts w:ascii="Arial" w:hAnsi="Arial" w:cs="Arial"/>
                <w:sz w:val="24"/>
                <w:szCs w:val="24"/>
              </w:rPr>
              <w:t xml:space="preserve">Сохранение охвата профилактическими прививками в целях исключения случаев заболеваниями </w:t>
            </w:r>
            <w:r w:rsidRPr="00300A1C">
              <w:rPr>
                <w:rFonts w:ascii="Arial" w:hAnsi="Arial" w:cs="Arial"/>
                <w:sz w:val="24"/>
                <w:szCs w:val="24"/>
              </w:rPr>
              <w:lastRenderedPageBreak/>
              <w:t>инфекционными болезнями</w:t>
            </w:r>
          </w:p>
        </w:tc>
        <w:tc>
          <w:tcPr>
            <w:tcW w:w="3960" w:type="dxa"/>
          </w:tcPr>
          <w:p w:rsidR="001621C8" w:rsidRPr="00300A1C" w:rsidRDefault="001621C8" w:rsidP="001621C8">
            <w:pPr>
              <w:rPr>
                <w:rFonts w:ascii="Arial" w:hAnsi="Arial" w:cs="Arial"/>
                <w:b/>
                <w:sz w:val="24"/>
                <w:szCs w:val="24"/>
              </w:rPr>
            </w:pPr>
          </w:p>
        </w:tc>
        <w:tc>
          <w:tcPr>
            <w:tcW w:w="960" w:type="dxa"/>
          </w:tcPr>
          <w:p w:rsidR="001621C8" w:rsidRPr="00300A1C" w:rsidRDefault="001621C8" w:rsidP="001621C8">
            <w:pPr>
              <w:jc w:val="center"/>
              <w:rPr>
                <w:rFonts w:ascii="Arial" w:hAnsi="Arial" w:cs="Arial"/>
                <w:sz w:val="24"/>
                <w:szCs w:val="24"/>
              </w:rPr>
            </w:pPr>
          </w:p>
        </w:tc>
        <w:tc>
          <w:tcPr>
            <w:tcW w:w="210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440" w:type="dxa"/>
          </w:tcPr>
          <w:p w:rsidR="001621C8" w:rsidRPr="00300A1C" w:rsidRDefault="001621C8" w:rsidP="001621C8">
            <w:pPr>
              <w:jc w:val="center"/>
              <w:rPr>
                <w:rFonts w:ascii="Arial" w:hAnsi="Arial" w:cs="Arial"/>
                <w:sz w:val="24"/>
                <w:szCs w:val="24"/>
              </w:rPr>
            </w:pP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Мероприятие 1.        </w:t>
            </w:r>
            <w:r w:rsidRPr="00300A1C">
              <w:rPr>
                <w:rFonts w:ascii="Arial" w:hAnsi="Arial" w:cs="Arial"/>
                <w:sz w:val="24"/>
                <w:szCs w:val="24"/>
              </w:rPr>
              <w:t>Приобретение медицинских иммунобиологических препаратов для иммунизации населения в рамках  Национального календаря прививок  и по эпидемическим показаниям</w:t>
            </w:r>
          </w:p>
        </w:tc>
        <w:tc>
          <w:tcPr>
            <w:tcW w:w="396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Показатель 1.  </w:t>
            </w:r>
            <w:r w:rsidRPr="00300A1C">
              <w:rPr>
                <w:rFonts w:ascii="Arial" w:hAnsi="Arial" w:cs="Arial"/>
                <w:sz w:val="24"/>
                <w:szCs w:val="24"/>
              </w:rPr>
              <w:t>Число случаев временной нетрудоспособности на  100 работающих</w:t>
            </w:r>
          </w:p>
        </w:tc>
        <w:tc>
          <w:tcPr>
            <w:tcW w:w="9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w:t>
            </w:r>
          </w:p>
        </w:tc>
        <w:tc>
          <w:tcPr>
            <w:tcW w:w="210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48,4</w:t>
            </w: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48,2</w:t>
            </w: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48,0</w:t>
            </w:r>
          </w:p>
        </w:tc>
        <w:tc>
          <w:tcPr>
            <w:tcW w:w="144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47,6</w:t>
            </w: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w:t>
            </w: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Задача 4. </w:t>
            </w:r>
            <w:r w:rsidRPr="00300A1C">
              <w:rPr>
                <w:rFonts w:ascii="Arial" w:hAnsi="Arial" w:cs="Arial"/>
                <w:sz w:val="24"/>
                <w:szCs w:val="24"/>
              </w:rPr>
              <w:t>Предупреждение распространения  заболевания, вызываемого вирусом иммунодефицита человека (ВИЧ-инфекция)</w:t>
            </w:r>
          </w:p>
        </w:tc>
        <w:tc>
          <w:tcPr>
            <w:tcW w:w="3960" w:type="dxa"/>
          </w:tcPr>
          <w:p w:rsidR="001621C8" w:rsidRPr="00300A1C" w:rsidRDefault="001621C8" w:rsidP="001621C8">
            <w:pPr>
              <w:rPr>
                <w:rFonts w:ascii="Arial" w:hAnsi="Arial" w:cs="Arial"/>
                <w:b/>
                <w:sz w:val="24"/>
                <w:szCs w:val="24"/>
              </w:rPr>
            </w:pPr>
          </w:p>
        </w:tc>
        <w:tc>
          <w:tcPr>
            <w:tcW w:w="960" w:type="dxa"/>
          </w:tcPr>
          <w:p w:rsidR="001621C8" w:rsidRPr="00300A1C" w:rsidRDefault="001621C8" w:rsidP="001621C8">
            <w:pPr>
              <w:jc w:val="center"/>
              <w:rPr>
                <w:rFonts w:ascii="Arial" w:hAnsi="Arial" w:cs="Arial"/>
                <w:sz w:val="24"/>
                <w:szCs w:val="24"/>
              </w:rPr>
            </w:pPr>
          </w:p>
        </w:tc>
        <w:tc>
          <w:tcPr>
            <w:tcW w:w="210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440" w:type="dxa"/>
          </w:tcPr>
          <w:p w:rsidR="001621C8" w:rsidRPr="00300A1C" w:rsidRDefault="001621C8" w:rsidP="001621C8">
            <w:pPr>
              <w:jc w:val="center"/>
              <w:rPr>
                <w:rFonts w:ascii="Arial" w:hAnsi="Arial" w:cs="Arial"/>
                <w:sz w:val="24"/>
                <w:szCs w:val="24"/>
              </w:rPr>
            </w:pP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p>
        </w:tc>
        <w:tc>
          <w:tcPr>
            <w:tcW w:w="3780" w:type="dxa"/>
          </w:tcPr>
          <w:p w:rsidR="001621C8" w:rsidRPr="00300A1C" w:rsidRDefault="001621C8" w:rsidP="001621C8">
            <w:pPr>
              <w:rPr>
                <w:rFonts w:ascii="Arial" w:hAnsi="Arial" w:cs="Arial"/>
                <w:sz w:val="24"/>
                <w:szCs w:val="24"/>
              </w:rPr>
            </w:pPr>
            <w:r w:rsidRPr="00300A1C">
              <w:rPr>
                <w:rFonts w:ascii="Arial" w:hAnsi="Arial" w:cs="Arial"/>
                <w:b/>
                <w:sz w:val="24"/>
                <w:szCs w:val="24"/>
              </w:rPr>
              <w:t xml:space="preserve">Мероприятие 1. </w:t>
            </w:r>
            <w:r w:rsidRPr="00300A1C">
              <w:rPr>
                <w:rFonts w:ascii="Arial" w:hAnsi="Arial" w:cs="Arial"/>
                <w:sz w:val="24"/>
                <w:szCs w:val="24"/>
              </w:rPr>
              <w:t>Создание на базе МЛПУ «Пушкинская районная больница им.проф</w:t>
            </w:r>
            <w:proofErr w:type="gramStart"/>
            <w:r w:rsidRPr="00300A1C">
              <w:rPr>
                <w:rFonts w:ascii="Arial" w:hAnsi="Arial" w:cs="Arial"/>
                <w:sz w:val="24"/>
                <w:szCs w:val="24"/>
              </w:rPr>
              <w:t>.Р</w:t>
            </w:r>
            <w:proofErr w:type="gramEnd"/>
            <w:r w:rsidRPr="00300A1C">
              <w:rPr>
                <w:rFonts w:ascii="Arial" w:hAnsi="Arial" w:cs="Arial"/>
                <w:sz w:val="24"/>
                <w:szCs w:val="24"/>
              </w:rPr>
              <w:t xml:space="preserve">озанова В.Н.» централизованного неснижаемого запаса препаратов </w:t>
            </w:r>
            <w:proofErr w:type="spellStart"/>
            <w:r w:rsidRPr="00300A1C">
              <w:rPr>
                <w:rFonts w:ascii="Arial" w:hAnsi="Arial" w:cs="Arial"/>
                <w:sz w:val="24"/>
                <w:szCs w:val="24"/>
              </w:rPr>
              <w:t>антиретровирусной</w:t>
            </w:r>
            <w:proofErr w:type="spellEnd"/>
            <w:r w:rsidRPr="00300A1C">
              <w:rPr>
                <w:rFonts w:ascii="Arial" w:hAnsi="Arial" w:cs="Arial"/>
                <w:sz w:val="24"/>
                <w:szCs w:val="24"/>
              </w:rPr>
              <w:t xml:space="preserve"> терапии для </w:t>
            </w:r>
            <w:proofErr w:type="spellStart"/>
            <w:r w:rsidRPr="00300A1C">
              <w:rPr>
                <w:rFonts w:ascii="Arial" w:hAnsi="Arial" w:cs="Arial"/>
                <w:sz w:val="24"/>
                <w:szCs w:val="24"/>
              </w:rPr>
              <w:t>химиопрофилактики</w:t>
            </w:r>
            <w:proofErr w:type="spellEnd"/>
            <w:r w:rsidRPr="00300A1C">
              <w:rPr>
                <w:rFonts w:ascii="Arial" w:hAnsi="Arial" w:cs="Arial"/>
                <w:sz w:val="24"/>
                <w:szCs w:val="24"/>
              </w:rPr>
              <w:t xml:space="preserve"> медицинского персонала лечебно-профилактических учреждений здравоохранения Пушкинского муниципального </w:t>
            </w:r>
            <w:r w:rsidRPr="00300A1C">
              <w:rPr>
                <w:rFonts w:ascii="Arial" w:hAnsi="Arial" w:cs="Arial"/>
                <w:sz w:val="24"/>
                <w:szCs w:val="24"/>
              </w:rPr>
              <w:lastRenderedPageBreak/>
              <w:t>района</w:t>
            </w:r>
          </w:p>
        </w:tc>
        <w:tc>
          <w:tcPr>
            <w:tcW w:w="3960" w:type="dxa"/>
          </w:tcPr>
          <w:p w:rsidR="001621C8" w:rsidRPr="00300A1C" w:rsidRDefault="001621C8" w:rsidP="001621C8">
            <w:pPr>
              <w:rPr>
                <w:rFonts w:ascii="Arial" w:hAnsi="Arial" w:cs="Arial"/>
                <w:b/>
                <w:sz w:val="24"/>
                <w:szCs w:val="24"/>
              </w:rPr>
            </w:pPr>
            <w:r w:rsidRPr="00300A1C">
              <w:rPr>
                <w:rFonts w:ascii="Arial" w:hAnsi="Arial" w:cs="Arial"/>
                <w:b/>
                <w:sz w:val="24"/>
                <w:szCs w:val="24"/>
              </w:rPr>
              <w:lastRenderedPageBreak/>
              <w:t>Показатель 1. У</w:t>
            </w:r>
            <w:r w:rsidRPr="00300A1C">
              <w:rPr>
                <w:rFonts w:ascii="Arial" w:hAnsi="Arial" w:cs="Arial"/>
                <w:sz w:val="24"/>
                <w:szCs w:val="24"/>
              </w:rPr>
              <w:t>ровень заболеваемости на 100 тыс</w:t>
            </w:r>
            <w:proofErr w:type="gramStart"/>
            <w:r w:rsidRPr="00300A1C">
              <w:rPr>
                <w:rFonts w:ascii="Arial" w:hAnsi="Arial" w:cs="Arial"/>
                <w:sz w:val="24"/>
                <w:szCs w:val="24"/>
              </w:rPr>
              <w:t>.ч</w:t>
            </w:r>
            <w:proofErr w:type="gramEnd"/>
            <w:r w:rsidRPr="00300A1C">
              <w:rPr>
                <w:rFonts w:ascii="Arial" w:hAnsi="Arial" w:cs="Arial"/>
                <w:sz w:val="24"/>
                <w:szCs w:val="24"/>
              </w:rPr>
              <w:t>еловек</w:t>
            </w:r>
          </w:p>
        </w:tc>
        <w:tc>
          <w:tcPr>
            <w:tcW w:w="9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Чел.</w:t>
            </w:r>
          </w:p>
        </w:tc>
        <w:tc>
          <w:tcPr>
            <w:tcW w:w="210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46,07</w:t>
            </w: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46,0</w:t>
            </w: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45,9</w:t>
            </w:r>
          </w:p>
        </w:tc>
        <w:tc>
          <w:tcPr>
            <w:tcW w:w="144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45,9</w:t>
            </w: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lastRenderedPageBreak/>
              <w:t>5.</w:t>
            </w: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Задача 5. </w:t>
            </w:r>
            <w:r w:rsidRPr="00300A1C">
              <w:rPr>
                <w:rFonts w:ascii="Arial" w:hAnsi="Arial" w:cs="Arial"/>
                <w:sz w:val="24"/>
                <w:szCs w:val="24"/>
              </w:rPr>
              <w:t>Снижение заболеваемости сердечно сосудистыми заболеваниями</w:t>
            </w:r>
          </w:p>
        </w:tc>
        <w:tc>
          <w:tcPr>
            <w:tcW w:w="3960" w:type="dxa"/>
          </w:tcPr>
          <w:p w:rsidR="001621C8" w:rsidRPr="00300A1C" w:rsidRDefault="001621C8" w:rsidP="001621C8">
            <w:pPr>
              <w:rPr>
                <w:rFonts w:ascii="Arial" w:hAnsi="Arial" w:cs="Arial"/>
                <w:b/>
                <w:sz w:val="24"/>
                <w:szCs w:val="24"/>
              </w:rPr>
            </w:pPr>
          </w:p>
        </w:tc>
        <w:tc>
          <w:tcPr>
            <w:tcW w:w="960" w:type="dxa"/>
          </w:tcPr>
          <w:p w:rsidR="001621C8" w:rsidRPr="00300A1C" w:rsidRDefault="001621C8" w:rsidP="001621C8">
            <w:pPr>
              <w:jc w:val="center"/>
              <w:rPr>
                <w:rFonts w:ascii="Arial" w:hAnsi="Arial" w:cs="Arial"/>
                <w:sz w:val="24"/>
                <w:szCs w:val="24"/>
              </w:rPr>
            </w:pPr>
          </w:p>
        </w:tc>
        <w:tc>
          <w:tcPr>
            <w:tcW w:w="210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440" w:type="dxa"/>
          </w:tcPr>
          <w:p w:rsidR="001621C8" w:rsidRPr="00300A1C" w:rsidRDefault="001621C8" w:rsidP="001621C8">
            <w:pPr>
              <w:jc w:val="center"/>
              <w:rPr>
                <w:rFonts w:ascii="Arial" w:hAnsi="Arial" w:cs="Arial"/>
                <w:sz w:val="24"/>
                <w:szCs w:val="24"/>
              </w:rPr>
            </w:pP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p>
        </w:tc>
        <w:tc>
          <w:tcPr>
            <w:tcW w:w="3780" w:type="dxa"/>
          </w:tcPr>
          <w:p w:rsidR="001621C8" w:rsidRPr="00300A1C" w:rsidRDefault="001621C8" w:rsidP="001621C8">
            <w:pPr>
              <w:rPr>
                <w:rFonts w:ascii="Arial" w:hAnsi="Arial" w:cs="Arial"/>
                <w:sz w:val="24"/>
                <w:szCs w:val="24"/>
              </w:rPr>
            </w:pPr>
            <w:r w:rsidRPr="00300A1C">
              <w:rPr>
                <w:rFonts w:ascii="Arial" w:hAnsi="Arial" w:cs="Arial"/>
                <w:b/>
                <w:sz w:val="24"/>
                <w:szCs w:val="24"/>
              </w:rPr>
              <w:t xml:space="preserve">Мероприятие 1. </w:t>
            </w:r>
            <w:r w:rsidRPr="00300A1C">
              <w:rPr>
                <w:rFonts w:ascii="Arial" w:hAnsi="Arial" w:cs="Arial"/>
                <w:sz w:val="24"/>
                <w:szCs w:val="24"/>
              </w:rPr>
              <w:t xml:space="preserve">Оснащение медицинским оборудованием стационарных отделений и поликлинических кабинетов функциональной диагностики </w:t>
            </w:r>
          </w:p>
        </w:tc>
        <w:tc>
          <w:tcPr>
            <w:tcW w:w="3960" w:type="dxa"/>
          </w:tcPr>
          <w:p w:rsidR="001621C8" w:rsidRPr="00300A1C" w:rsidRDefault="001621C8" w:rsidP="001621C8">
            <w:pPr>
              <w:pStyle w:val="3"/>
              <w:jc w:val="both"/>
              <w:rPr>
                <w:rFonts w:ascii="Arial" w:hAnsi="Arial" w:cs="Arial"/>
                <w:b/>
              </w:rPr>
            </w:pPr>
            <w:r w:rsidRPr="00300A1C">
              <w:rPr>
                <w:rFonts w:ascii="Arial" w:hAnsi="Arial" w:cs="Arial"/>
                <w:b/>
              </w:rPr>
              <w:t>Показатель 1.</w:t>
            </w:r>
          </w:p>
          <w:p w:rsidR="001621C8" w:rsidRPr="00300A1C" w:rsidRDefault="001621C8" w:rsidP="001621C8">
            <w:pPr>
              <w:pStyle w:val="3"/>
              <w:jc w:val="both"/>
              <w:rPr>
                <w:rFonts w:ascii="Arial" w:hAnsi="Arial" w:cs="Arial"/>
                <w:color w:val="auto"/>
              </w:rPr>
            </w:pPr>
            <w:r w:rsidRPr="00300A1C">
              <w:rPr>
                <w:rFonts w:ascii="Arial" w:hAnsi="Arial" w:cs="Arial"/>
                <w:b/>
              </w:rPr>
              <w:t xml:space="preserve"> З</w:t>
            </w:r>
            <w:r w:rsidRPr="00300A1C">
              <w:rPr>
                <w:rFonts w:ascii="Arial" w:hAnsi="Arial" w:cs="Arial"/>
                <w:color w:val="auto"/>
              </w:rPr>
              <w:t xml:space="preserve">аболеваемость </w:t>
            </w:r>
            <w:proofErr w:type="spellStart"/>
            <w:proofErr w:type="gramStart"/>
            <w:r w:rsidRPr="00300A1C">
              <w:rPr>
                <w:rFonts w:ascii="Arial" w:hAnsi="Arial" w:cs="Arial"/>
                <w:color w:val="auto"/>
              </w:rPr>
              <w:t>сердечно-сосудистыми</w:t>
            </w:r>
            <w:proofErr w:type="spellEnd"/>
            <w:proofErr w:type="gramEnd"/>
            <w:r w:rsidRPr="00300A1C">
              <w:rPr>
                <w:rFonts w:ascii="Arial" w:hAnsi="Arial" w:cs="Arial"/>
                <w:color w:val="auto"/>
              </w:rPr>
              <w:t xml:space="preserve"> заболеваниями на 100 тыс. населения</w:t>
            </w:r>
          </w:p>
          <w:p w:rsidR="001621C8" w:rsidRPr="00300A1C" w:rsidRDefault="001621C8" w:rsidP="001621C8">
            <w:pPr>
              <w:pStyle w:val="3"/>
              <w:jc w:val="both"/>
              <w:rPr>
                <w:rFonts w:ascii="Arial" w:hAnsi="Arial" w:cs="Arial"/>
                <w:b/>
              </w:rPr>
            </w:pPr>
            <w:r w:rsidRPr="00300A1C">
              <w:rPr>
                <w:rFonts w:ascii="Arial" w:hAnsi="Arial" w:cs="Arial"/>
                <w:b/>
              </w:rPr>
              <w:t>Показатель 2.</w:t>
            </w:r>
            <w:r w:rsidRPr="00300A1C">
              <w:rPr>
                <w:rFonts w:ascii="Arial" w:hAnsi="Arial" w:cs="Arial"/>
              </w:rPr>
              <w:t xml:space="preserve"> Пятилетняя выживаемость лиц, перенесших острый инфаркт миокарда с момента установления диагноза</w:t>
            </w:r>
          </w:p>
        </w:tc>
        <w:tc>
          <w:tcPr>
            <w:tcW w:w="9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Чел.</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w:t>
            </w:r>
          </w:p>
        </w:tc>
        <w:tc>
          <w:tcPr>
            <w:tcW w:w="210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289,9</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98,0</w:t>
            </w: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289,5</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98,5</w:t>
            </w: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289,0</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99,0</w:t>
            </w:r>
          </w:p>
        </w:tc>
        <w:tc>
          <w:tcPr>
            <w:tcW w:w="144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288,5</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99,5</w:t>
            </w:r>
          </w:p>
        </w:tc>
      </w:tr>
      <w:tr w:rsidR="001621C8" w:rsidRPr="00300A1C" w:rsidTr="001621C8">
        <w:trPr>
          <w:trHeight w:val="530"/>
        </w:trPr>
        <w:tc>
          <w:tcPr>
            <w:tcW w:w="648"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6.</w:t>
            </w: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Задача 6. </w:t>
            </w:r>
            <w:r w:rsidRPr="00300A1C">
              <w:rPr>
                <w:rFonts w:ascii="Arial" w:hAnsi="Arial" w:cs="Arial"/>
                <w:sz w:val="24"/>
                <w:szCs w:val="24"/>
              </w:rPr>
              <w:t>Снижение смертности от злокачественных заболеваний</w:t>
            </w:r>
          </w:p>
        </w:tc>
        <w:tc>
          <w:tcPr>
            <w:tcW w:w="3960" w:type="dxa"/>
          </w:tcPr>
          <w:p w:rsidR="001621C8" w:rsidRPr="00300A1C" w:rsidRDefault="001621C8" w:rsidP="001621C8">
            <w:pPr>
              <w:rPr>
                <w:rFonts w:ascii="Arial" w:hAnsi="Arial" w:cs="Arial"/>
                <w:b/>
                <w:sz w:val="24"/>
                <w:szCs w:val="24"/>
              </w:rPr>
            </w:pPr>
          </w:p>
        </w:tc>
        <w:tc>
          <w:tcPr>
            <w:tcW w:w="960" w:type="dxa"/>
          </w:tcPr>
          <w:p w:rsidR="001621C8" w:rsidRPr="00300A1C" w:rsidRDefault="001621C8" w:rsidP="001621C8">
            <w:pPr>
              <w:jc w:val="center"/>
              <w:rPr>
                <w:rFonts w:ascii="Arial" w:hAnsi="Arial" w:cs="Arial"/>
                <w:sz w:val="24"/>
                <w:szCs w:val="24"/>
              </w:rPr>
            </w:pPr>
          </w:p>
        </w:tc>
        <w:tc>
          <w:tcPr>
            <w:tcW w:w="210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440" w:type="dxa"/>
          </w:tcPr>
          <w:p w:rsidR="001621C8" w:rsidRPr="00300A1C" w:rsidRDefault="001621C8" w:rsidP="001621C8">
            <w:pPr>
              <w:jc w:val="center"/>
              <w:rPr>
                <w:rFonts w:ascii="Arial" w:hAnsi="Arial" w:cs="Arial"/>
                <w:sz w:val="24"/>
                <w:szCs w:val="24"/>
              </w:rPr>
            </w:pP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Мероприятие 1. </w:t>
            </w:r>
            <w:r w:rsidRPr="00300A1C">
              <w:rPr>
                <w:rFonts w:ascii="Arial" w:hAnsi="Arial" w:cs="Arial"/>
                <w:sz w:val="24"/>
                <w:szCs w:val="24"/>
              </w:rPr>
              <w:t>Оснащение медицинским оборудованием</w:t>
            </w:r>
          </w:p>
        </w:tc>
        <w:tc>
          <w:tcPr>
            <w:tcW w:w="3960" w:type="dxa"/>
          </w:tcPr>
          <w:p w:rsidR="001621C8" w:rsidRPr="00300A1C" w:rsidRDefault="001621C8" w:rsidP="001621C8">
            <w:pPr>
              <w:pStyle w:val="3"/>
              <w:jc w:val="both"/>
              <w:rPr>
                <w:rFonts w:ascii="Arial" w:hAnsi="Arial" w:cs="Arial"/>
                <w:b/>
              </w:rPr>
            </w:pPr>
            <w:r w:rsidRPr="00300A1C">
              <w:rPr>
                <w:rFonts w:ascii="Arial" w:hAnsi="Arial" w:cs="Arial"/>
                <w:b/>
              </w:rPr>
              <w:t>Показатель 1.</w:t>
            </w:r>
          </w:p>
          <w:p w:rsidR="001621C8" w:rsidRPr="00300A1C" w:rsidRDefault="001621C8" w:rsidP="001621C8">
            <w:pPr>
              <w:pStyle w:val="3"/>
              <w:jc w:val="both"/>
              <w:rPr>
                <w:rFonts w:ascii="Arial" w:hAnsi="Arial" w:cs="Arial"/>
              </w:rPr>
            </w:pPr>
            <w:r w:rsidRPr="00300A1C">
              <w:rPr>
                <w:rFonts w:ascii="Arial" w:hAnsi="Arial" w:cs="Arial"/>
                <w:b/>
              </w:rPr>
              <w:t xml:space="preserve"> </w:t>
            </w:r>
            <w:r w:rsidRPr="00300A1C">
              <w:rPr>
                <w:rFonts w:ascii="Arial" w:hAnsi="Arial" w:cs="Arial"/>
                <w:color w:val="auto"/>
              </w:rPr>
              <w:t>С</w:t>
            </w:r>
            <w:r w:rsidRPr="00300A1C">
              <w:rPr>
                <w:rFonts w:ascii="Arial" w:hAnsi="Arial" w:cs="Arial"/>
              </w:rPr>
              <w:t xml:space="preserve">мертность от злокачественных новообразований  - на 100 тыс. населения </w:t>
            </w:r>
          </w:p>
          <w:p w:rsidR="001621C8" w:rsidRPr="00300A1C" w:rsidRDefault="001621C8" w:rsidP="001621C8">
            <w:pPr>
              <w:rPr>
                <w:rFonts w:ascii="Arial" w:hAnsi="Arial" w:cs="Arial"/>
                <w:b/>
                <w:sz w:val="24"/>
                <w:szCs w:val="24"/>
              </w:rPr>
            </w:pPr>
            <w:r w:rsidRPr="00300A1C">
              <w:rPr>
                <w:rFonts w:ascii="Arial" w:hAnsi="Arial" w:cs="Arial"/>
                <w:b/>
                <w:sz w:val="24"/>
                <w:szCs w:val="24"/>
              </w:rPr>
              <w:t>Показатель 2.</w:t>
            </w:r>
            <w:r w:rsidRPr="00300A1C">
              <w:rPr>
                <w:rFonts w:ascii="Arial" w:hAnsi="Arial" w:cs="Arial"/>
                <w:sz w:val="24"/>
                <w:szCs w:val="24"/>
              </w:rPr>
              <w:t xml:space="preserve"> Пятилетняя выживаемость больных со злокачественными новообразованиями с момента </w:t>
            </w:r>
            <w:r w:rsidRPr="00300A1C">
              <w:rPr>
                <w:rFonts w:ascii="Arial" w:hAnsi="Arial" w:cs="Arial"/>
                <w:sz w:val="24"/>
                <w:szCs w:val="24"/>
              </w:rPr>
              <w:lastRenderedPageBreak/>
              <w:t xml:space="preserve">установления диагноза </w:t>
            </w:r>
          </w:p>
        </w:tc>
        <w:tc>
          <w:tcPr>
            <w:tcW w:w="96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Чел.</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w:t>
            </w:r>
          </w:p>
        </w:tc>
        <w:tc>
          <w:tcPr>
            <w:tcW w:w="210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158,2</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67,0</w:t>
            </w:r>
          </w:p>
        </w:tc>
        <w:tc>
          <w:tcPr>
            <w:tcW w:w="126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156,0</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67,5</w:t>
            </w:r>
          </w:p>
        </w:tc>
        <w:tc>
          <w:tcPr>
            <w:tcW w:w="126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155,0</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68,0</w:t>
            </w:r>
          </w:p>
        </w:tc>
        <w:tc>
          <w:tcPr>
            <w:tcW w:w="1440" w:type="dxa"/>
          </w:tcPr>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154,0</w:t>
            </w: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p>
          <w:p w:rsidR="001621C8" w:rsidRPr="00300A1C" w:rsidRDefault="001621C8" w:rsidP="001621C8">
            <w:pPr>
              <w:jc w:val="center"/>
              <w:rPr>
                <w:rFonts w:ascii="Arial" w:hAnsi="Arial" w:cs="Arial"/>
                <w:sz w:val="24"/>
                <w:szCs w:val="24"/>
              </w:rPr>
            </w:pPr>
            <w:r w:rsidRPr="00300A1C">
              <w:rPr>
                <w:rFonts w:ascii="Arial" w:hAnsi="Arial" w:cs="Arial"/>
                <w:sz w:val="24"/>
                <w:szCs w:val="24"/>
              </w:rPr>
              <w:t>68,5</w:t>
            </w:r>
          </w:p>
        </w:tc>
      </w:tr>
      <w:tr w:rsidR="001621C8" w:rsidRPr="00300A1C" w:rsidTr="001621C8">
        <w:trPr>
          <w:trHeight w:val="705"/>
        </w:trPr>
        <w:tc>
          <w:tcPr>
            <w:tcW w:w="648"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lastRenderedPageBreak/>
              <w:t>7.</w:t>
            </w: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Задача 7. </w:t>
            </w:r>
            <w:r w:rsidRPr="00300A1C">
              <w:rPr>
                <w:rFonts w:ascii="Arial" w:hAnsi="Arial" w:cs="Arial"/>
                <w:sz w:val="24"/>
                <w:szCs w:val="24"/>
              </w:rPr>
              <w:t>Снижение заболеваний, передаваемых половым путём</w:t>
            </w:r>
          </w:p>
        </w:tc>
        <w:tc>
          <w:tcPr>
            <w:tcW w:w="3960" w:type="dxa"/>
          </w:tcPr>
          <w:p w:rsidR="001621C8" w:rsidRPr="00300A1C" w:rsidRDefault="001621C8" w:rsidP="001621C8">
            <w:pPr>
              <w:rPr>
                <w:rFonts w:ascii="Arial" w:hAnsi="Arial" w:cs="Arial"/>
                <w:b/>
                <w:sz w:val="24"/>
                <w:szCs w:val="24"/>
              </w:rPr>
            </w:pPr>
          </w:p>
        </w:tc>
        <w:tc>
          <w:tcPr>
            <w:tcW w:w="960" w:type="dxa"/>
          </w:tcPr>
          <w:p w:rsidR="001621C8" w:rsidRPr="00300A1C" w:rsidRDefault="001621C8" w:rsidP="001621C8">
            <w:pPr>
              <w:jc w:val="center"/>
              <w:rPr>
                <w:rFonts w:ascii="Arial" w:hAnsi="Arial" w:cs="Arial"/>
                <w:sz w:val="24"/>
                <w:szCs w:val="24"/>
              </w:rPr>
            </w:pPr>
          </w:p>
        </w:tc>
        <w:tc>
          <w:tcPr>
            <w:tcW w:w="210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440" w:type="dxa"/>
          </w:tcPr>
          <w:p w:rsidR="001621C8" w:rsidRPr="00300A1C" w:rsidRDefault="001621C8" w:rsidP="001621C8">
            <w:pPr>
              <w:jc w:val="center"/>
              <w:rPr>
                <w:rFonts w:ascii="Arial" w:hAnsi="Arial" w:cs="Arial"/>
                <w:sz w:val="24"/>
                <w:szCs w:val="24"/>
              </w:rPr>
            </w:pPr>
          </w:p>
        </w:tc>
      </w:tr>
      <w:tr w:rsidR="001621C8" w:rsidRPr="00300A1C" w:rsidTr="001621C8">
        <w:trPr>
          <w:trHeight w:val="710"/>
        </w:trPr>
        <w:tc>
          <w:tcPr>
            <w:tcW w:w="648" w:type="dxa"/>
          </w:tcPr>
          <w:p w:rsidR="001621C8" w:rsidRPr="00300A1C" w:rsidRDefault="001621C8" w:rsidP="001621C8">
            <w:pPr>
              <w:jc w:val="center"/>
              <w:rPr>
                <w:rFonts w:ascii="Arial" w:hAnsi="Arial" w:cs="Arial"/>
                <w:sz w:val="24"/>
                <w:szCs w:val="24"/>
              </w:rPr>
            </w:pP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Мероприятие 1. </w:t>
            </w:r>
            <w:r w:rsidRPr="00300A1C">
              <w:rPr>
                <w:rFonts w:ascii="Arial" w:hAnsi="Arial" w:cs="Arial"/>
                <w:sz w:val="24"/>
                <w:szCs w:val="24"/>
              </w:rPr>
              <w:t>Оснащение медицинским оборудованием</w:t>
            </w:r>
          </w:p>
        </w:tc>
        <w:tc>
          <w:tcPr>
            <w:tcW w:w="3960" w:type="dxa"/>
          </w:tcPr>
          <w:p w:rsidR="001621C8" w:rsidRPr="00300A1C" w:rsidRDefault="001621C8" w:rsidP="001621C8">
            <w:pPr>
              <w:pStyle w:val="3"/>
              <w:jc w:val="both"/>
              <w:rPr>
                <w:rFonts w:ascii="Arial" w:hAnsi="Arial" w:cs="Arial"/>
                <w:b/>
              </w:rPr>
            </w:pPr>
            <w:r w:rsidRPr="00300A1C">
              <w:rPr>
                <w:rFonts w:ascii="Arial" w:hAnsi="Arial" w:cs="Arial"/>
                <w:b/>
              </w:rPr>
              <w:t>Показатель 1.</w:t>
            </w:r>
            <w:r w:rsidRPr="00300A1C">
              <w:rPr>
                <w:rFonts w:ascii="Arial" w:hAnsi="Arial" w:cs="Arial"/>
              </w:rPr>
              <w:t xml:space="preserve"> Заболеваемость сифилисом  на 100 тыс. населения</w:t>
            </w:r>
          </w:p>
        </w:tc>
        <w:tc>
          <w:tcPr>
            <w:tcW w:w="9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Чел.</w:t>
            </w:r>
          </w:p>
        </w:tc>
        <w:tc>
          <w:tcPr>
            <w:tcW w:w="210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41,37</w:t>
            </w: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41,0</w:t>
            </w: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40,0</w:t>
            </w:r>
          </w:p>
        </w:tc>
        <w:tc>
          <w:tcPr>
            <w:tcW w:w="144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39,0</w:t>
            </w:r>
          </w:p>
        </w:tc>
      </w:tr>
      <w:tr w:rsidR="001621C8" w:rsidRPr="00300A1C" w:rsidTr="001621C8">
        <w:trPr>
          <w:trHeight w:val="800"/>
        </w:trPr>
        <w:tc>
          <w:tcPr>
            <w:tcW w:w="648"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8.</w:t>
            </w: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Задача 8. </w:t>
            </w:r>
            <w:r w:rsidRPr="00300A1C">
              <w:rPr>
                <w:rFonts w:ascii="Arial" w:hAnsi="Arial" w:cs="Arial"/>
                <w:sz w:val="24"/>
                <w:szCs w:val="24"/>
              </w:rPr>
              <w:t>Снижение заболеваемости вирусными гепатитами</w:t>
            </w:r>
            <w:proofErr w:type="gramStart"/>
            <w:r w:rsidRPr="00300A1C">
              <w:rPr>
                <w:rFonts w:ascii="Arial" w:hAnsi="Arial" w:cs="Arial"/>
                <w:sz w:val="24"/>
                <w:szCs w:val="24"/>
              </w:rPr>
              <w:t xml:space="preserve"> В</w:t>
            </w:r>
            <w:proofErr w:type="gramEnd"/>
            <w:r w:rsidRPr="00300A1C">
              <w:rPr>
                <w:rFonts w:ascii="Arial" w:hAnsi="Arial" w:cs="Arial"/>
                <w:sz w:val="24"/>
                <w:szCs w:val="24"/>
              </w:rPr>
              <w:t xml:space="preserve"> и С</w:t>
            </w:r>
          </w:p>
        </w:tc>
        <w:tc>
          <w:tcPr>
            <w:tcW w:w="3960" w:type="dxa"/>
          </w:tcPr>
          <w:p w:rsidR="001621C8" w:rsidRPr="00300A1C" w:rsidRDefault="001621C8" w:rsidP="001621C8">
            <w:pPr>
              <w:pStyle w:val="3"/>
              <w:jc w:val="both"/>
              <w:rPr>
                <w:rFonts w:ascii="Arial" w:hAnsi="Arial" w:cs="Arial"/>
                <w:b/>
              </w:rPr>
            </w:pPr>
          </w:p>
        </w:tc>
        <w:tc>
          <w:tcPr>
            <w:tcW w:w="960" w:type="dxa"/>
          </w:tcPr>
          <w:p w:rsidR="001621C8" w:rsidRPr="00300A1C" w:rsidRDefault="001621C8" w:rsidP="001621C8">
            <w:pPr>
              <w:jc w:val="center"/>
              <w:rPr>
                <w:rFonts w:ascii="Arial" w:hAnsi="Arial" w:cs="Arial"/>
                <w:sz w:val="24"/>
                <w:szCs w:val="24"/>
              </w:rPr>
            </w:pPr>
          </w:p>
        </w:tc>
        <w:tc>
          <w:tcPr>
            <w:tcW w:w="210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260" w:type="dxa"/>
          </w:tcPr>
          <w:p w:rsidR="001621C8" w:rsidRPr="00300A1C" w:rsidRDefault="001621C8" w:rsidP="001621C8">
            <w:pPr>
              <w:jc w:val="center"/>
              <w:rPr>
                <w:rFonts w:ascii="Arial" w:hAnsi="Arial" w:cs="Arial"/>
                <w:sz w:val="24"/>
                <w:szCs w:val="24"/>
              </w:rPr>
            </w:pPr>
          </w:p>
        </w:tc>
        <w:tc>
          <w:tcPr>
            <w:tcW w:w="1440" w:type="dxa"/>
          </w:tcPr>
          <w:p w:rsidR="001621C8" w:rsidRPr="00300A1C" w:rsidRDefault="001621C8" w:rsidP="001621C8">
            <w:pPr>
              <w:jc w:val="center"/>
              <w:rPr>
                <w:rFonts w:ascii="Arial" w:hAnsi="Arial" w:cs="Arial"/>
                <w:sz w:val="24"/>
                <w:szCs w:val="24"/>
              </w:rPr>
            </w:pPr>
          </w:p>
        </w:tc>
      </w:tr>
      <w:tr w:rsidR="001621C8" w:rsidRPr="00300A1C" w:rsidTr="001621C8">
        <w:trPr>
          <w:trHeight w:val="523"/>
        </w:trPr>
        <w:tc>
          <w:tcPr>
            <w:tcW w:w="648" w:type="dxa"/>
          </w:tcPr>
          <w:p w:rsidR="001621C8" w:rsidRPr="00300A1C" w:rsidRDefault="001621C8" w:rsidP="001621C8">
            <w:pPr>
              <w:jc w:val="center"/>
              <w:rPr>
                <w:rFonts w:ascii="Arial" w:hAnsi="Arial" w:cs="Arial"/>
                <w:sz w:val="24"/>
                <w:szCs w:val="24"/>
              </w:rPr>
            </w:pPr>
          </w:p>
        </w:tc>
        <w:tc>
          <w:tcPr>
            <w:tcW w:w="3780" w:type="dxa"/>
          </w:tcPr>
          <w:p w:rsidR="001621C8" w:rsidRPr="00300A1C" w:rsidRDefault="001621C8" w:rsidP="001621C8">
            <w:pPr>
              <w:rPr>
                <w:rFonts w:ascii="Arial" w:hAnsi="Arial" w:cs="Arial"/>
                <w:b/>
                <w:sz w:val="24"/>
                <w:szCs w:val="24"/>
              </w:rPr>
            </w:pPr>
            <w:r w:rsidRPr="00300A1C">
              <w:rPr>
                <w:rFonts w:ascii="Arial" w:hAnsi="Arial" w:cs="Arial"/>
                <w:b/>
                <w:sz w:val="24"/>
                <w:szCs w:val="24"/>
              </w:rPr>
              <w:t xml:space="preserve">Мероприятие 1. </w:t>
            </w:r>
            <w:r w:rsidRPr="00300A1C">
              <w:rPr>
                <w:rFonts w:ascii="Arial" w:hAnsi="Arial" w:cs="Arial"/>
                <w:sz w:val="24"/>
                <w:szCs w:val="24"/>
              </w:rPr>
              <w:t>Приобретение современного медицинского оборудования для диагностики вирусных гепатитов</w:t>
            </w:r>
          </w:p>
        </w:tc>
        <w:tc>
          <w:tcPr>
            <w:tcW w:w="3960" w:type="dxa"/>
          </w:tcPr>
          <w:p w:rsidR="001621C8" w:rsidRPr="00300A1C" w:rsidRDefault="001621C8" w:rsidP="001621C8">
            <w:pPr>
              <w:pStyle w:val="3"/>
              <w:jc w:val="both"/>
              <w:rPr>
                <w:rFonts w:ascii="Arial" w:hAnsi="Arial" w:cs="Arial"/>
                <w:b/>
              </w:rPr>
            </w:pPr>
            <w:r w:rsidRPr="00300A1C">
              <w:rPr>
                <w:rFonts w:ascii="Arial" w:hAnsi="Arial" w:cs="Arial"/>
                <w:b/>
              </w:rPr>
              <w:t>Показатель 1.</w:t>
            </w:r>
            <w:r w:rsidRPr="00300A1C">
              <w:rPr>
                <w:rFonts w:ascii="Arial" w:hAnsi="Arial" w:cs="Arial"/>
              </w:rPr>
              <w:t xml:space="preserve"> Процент зарегистрированных больных вирусными гепатитами в общей </w:t>
            </w:r>
            <w:proofErr w:type="gramStart"/>
            <w:r w:rsidRPr="00300A1C">
              <w:rPr>
                <w:rFonts w:ascii="Arial" w:hAnsi="Arial" w:cs="Arial"/>
              </w:rPr>
              <w:t>численности</w:t>
            </w:r>
            <w:proofErr w:type="gramEnd"/>
            <w:r w:rsidRPr="00300A1C">
              <w:rPr>
                <w:rFonts w:ascii="Arial" w:hAnsi="Arial" w:cs="Arial"/>
              </w:rPr>
              <w:t xml:space="preserve"> зарегистрированных больных</w:t>
            </w:r>
          </w:p>
        </w:tc>
        <w:tc>
          <w:tcPr>
            <w:tcW w:w="9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w:t>
            </w:r>
          </w:p>
        </w:tc>
        <w:tc>
          <w:tcPr>
            <w:tcW w:w="210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0,33</w:t>
            </w: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0,31</w:t>
            </w:r>
          </w:p>
        </w:tc>
        <w:tc>
          <w:tcPr>
            <w:tcW w:w="126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0,30</w:t>
            </w:r>
          </w:p>
        </w:tc>
        <w:tc>
          <w:tcPr>
            <w:tcW w:w="1440" w:type="dxa"/>
          </w:tcPr>
          <w:p w:rsidR="001621C8" w:rsidRPr="00300A1C" w:rsidRDefault="001621C8" w:rsidP="001621C8">
            <w:pPr>
              <w:jc w:val="center"/>
              <w:rPr>
                <w:rFonts w:ascii="Arial" w:hAnsi="Arial" w:cs="Arial"/>
                <w:sz w:val="24"/>
                <w:szCs w:val="24"/>
              </w:rPr>
            </w:pPr>
            <w:r w:rsidRPr="00300A1C">
              <w:rPr>
                <w:rFonts w:ascii="Arial" w:hAnsi="Arial" w:cs="Arial"/>
                <w:sz w:val="24"/>
                <w:szCs w:val="24"/>
              </w:rPr>
              <w:t>0,28</w:t>
            </w:r>
          </w:p>
        </w:tc>
      </w:tr>
    </w:tbl>
    <w:p w:rsidR="001621C8" w:rsidRPr="00300A1C" w:rsidRDefault="001621C8" w:rsidP="001621C8">
      <w:pPr>
        <w:suppressAutoHyphens/>
        <w:jc w:val="both"/>
        <w:rPr>
          <w:rFonts w:ascii="Arial" w:hAnsi="Arial" w:cs="Arial"/>
          <w:sz w:val="24"/>
          <w:szCs w:val="24"/>
        </w:rPr>
      </w:pPr>
    </w:p>
    <w:p w:rsidR="001621C8" w:rsidRPr="00300A1C" w:rsidRDefault="001621C8" w:rsidP="001621C8">
      <w:pPr>
        <w:ind w:left="567"/>
        <w:rPr>
          <w:rFonts w:ascii="Arial" w:hAnsi="Arial" w:cs="Arial"/>
          <w:sz w:val="24"/>
          <w:szCs w:val="24"/>
        </w:rPr>
      </w:pPr>
    </w:p>
    <w:p w:rsidR="001621C8" w:rsidRPr="00300A1C" w:rsidRDefault="001621C8" w:rsidP="001621C8">
      <w:pPr>
        <w:ind w:left="567"/>
        <w:rPr>
          <w:rFonts w:ascii="Arial" w:hAnsi="Arial" w:cs="Arial"/>
          <w:sz w:val="24"/>
          <w:szCs w:val="24"/>
        </w:rPr>
      </w:pPr>
    </w:p>
    <w:p w:rsidR="001621C8" w:rsidRPr="00300A1C" w:rsidRDefault="001621C8" w:rsidP="001621C8">
      <w:pPr>
        <w:ind w:left="567"/>
        <w:rPr>
          <w:rFonts w:ascii="Arial" w:hAnsi="Arial" w:cs="Arial"/>
          <w:sz w:val="24"/>
          <w:szCs w:val="24"/>
        </w:rPr>
      </w:pPr>
    </w:p>
    <w:p w:rsidR="001621C8" w:rsidRPr="00300A1C" w:rsidRDefault="001621C8" w:rsidP="001621C8">
      <w:pPr>
        <w:ind w:left="567"/>
        <w:rPr>
          <w:rFonts w:ascii="Arial" w:hAnsi="Arial" w:cs="Arial"/>
          <w:sz w:val="24"/>
          <w:szCs w:val="24"/>
        </w:rPr>
      </w:pPr>
    </w:p>
    <w:p w:rsidR="001621C8" w:rsidRPr="00300A1C" w:rsidRDefault="001621C8" w:rsidP="001621C8">
      <w:pPr>
        <w:ind w:left="567"/>
        <w:rPr>
          <w:rFonts w:ascii="Arial" w:hAnsi="Arial" w:cs="Arial"/>
          <w:sz w:val="24"/>
          <w:szCs w:val="24"/>
        </w:rPr>
      </w:pPr>
    </w:p>
    <w:p w:rsidR="001621C8" w:rsidRPr="00300A1C" w:rsidRDefault="001621C8" w:rsidP="001621C8">
      <w:pPr>
        <w:ind w:left="567"/>
        <w:rPr>
          <w:rFonts w:ascii="Arial" w:hAnsi="Arial" w:cs="Arial"/>
          <w:sz w:val="24"/>
          <w:szCs w:val="24"/>
        </w:rPr>
      </w:pPr>
    </w:p>
    <w:p w:rsidR="001621C8" w:rsidRPr="00300A1C" w:rsidRDefault="001621C8" w:rsidP="001621C8">
      <w:pPr>
        <w:ind w:left="567"/>
        <w:rPr>
          <w:rFonts w:ascii="Arial" w:hAnsi="Arial" w:cs="Arial"/>
          <w:sz w:val="24"/>
          <w:szCs w:val="24"/>
        </w:rPr>
      </w:pPr>
    </w:p>
    <w:p w:rsidR="001621C8" w:rsidRPr="00300A1C" w:rsidRDefault="001621C8" w:rsidP="001621C8">
      <w:pPr>
        <w:ind w:left="567"/>
        <w:rPr>
          <w:rFonts w:ascii="Arial" w:hAnsi="Arial" w:cs="Arial"/>
          <w:sz w:val="24"/>
          <w:szCs w:val="24"/>
        </w:rPr>
      </w:pPr>
    </w:p>
    <w:tbl>
      <w:tblPr>
        <w:tblW w:w="15612" w:type="dxa"/>
        <w:tblInd w:w="89" w:type="dxa"/>
        <w:tblLayout w:type="fixed"/>
        <w:tblLook w:val="04A0"/>
      </w:tblPr>
      <w:tblGrid>
        <w:gridCol w:w="1437"/>
        <w:gridCol w:w="2693"/>
        <w:gridCol w:w="1540"/>
        <w:gridCol w:w="2125"/>
        <w:gridCol w:w="1722"/>
        <w:gridCol w:w="1792"/>
        <w:gridCol w:w="1391"/>
        <w:gridCol w:w="1229"/>
        <w:gridCol w:w="1683"/>
      </w:tblGrid>
      <w:tr w:rsidR="001621C8" w:rsidRPr="00300A1C" w:rsidTr="007B1B85">
        <w:trPr>
          <w:trHeight w:val="1905"/>
        </w:trPr>
        <w:tc>
          <w:tcPr>
            <w:tcW w:w="1437" w:type="dxa"/>
            <w:tcBorders>
              <w:top w:val="nil"/>
              <w:left w:val="nil"/>
              <w:bottom w:val="nil"/>
              <w:right w:val="nil"/>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tcBorders>
              <w:top w:val="nil"/>
              <w:left w:val="nil"/>
              <w:bottom w:val="nil"/>
              <w:right w:val="nil"/>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nil"/>
              <w:right w:val="nil"/>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125" w:type="dxa"/>
            <w:tcBorders>
              <w:top w:val="nil"/>
              <w:left w:val="nil"/>
              <w:bottom w:val="nil"/>
              <w:right w:val="nil"/>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722" w:type="dxa"/>
            <w:tcBorders>
              <w:top w:val="nil"/>
              <w:left w:val="nil"/>
              <w:bottom w:val="nil"/>
              <w:right w:val="nil"/>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4412" w:type="dxa"/>
            <w:gridSpan w:val="3"/>
            <w:tcBorders>
              <w:top w:val="nil"/>
              <w:left w:val="nil"/>
              <w:bottom w:val="nil"/>
              <w:right w:val="nil"/>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Приложение к  долгосрочной целевой программе "Предупреждение и борьба с заболеваниями социального характера в Пушкинском муниципальном районе на 2012-2014 г.г." </w:t>
            </w:r>
          </w:p>
        </w:tc>
        <w:tc>
          <w:tcPr>
            <w:tcW w:w="1683" w:type="dxa"/>
            <w:tcBorders>
              <w:top w:val="nil"/>
              <w:left w:val="nil"/>
              <w:bottom w:val="nil"/>
              <w:right w:val="nil"/>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660"/>
        </w:trPr>
        <w:tc>
          <w:tcPr>
            <w:tcW w:w="15612" w:type="dxa"/>
            <w:gridSpan w:val="9"/>
            <w:tcBorders>
              <w:top w:val="nil"/>
              <w:left w:val="nil"/>
              <w:bottom w:val="nil"/>
              <w:right w:val="nil"/>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«Предупреждение и борьба с заболеваниями социального характера в Пушкинском муниципальном  районе на  2012-2014 годы»</w:t>
            </w:r>
          </w:p>
        </w:tc>
      </w:tr>
      <w:tr w:rsidR="001621C8" w:rsidRPr="00300A1C" w:rsidTr="007B1B85">
        <w:trPr>
          <w:trHeight w:val="270"/>
        </w:trPr>
        <w:tc>
          <w:tcPr>
            <w:tcW w:w="143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 </w:t>
            </w:r>
            <w:proofErr w:type="spellStart"/>
            <w:proofErr w:type="gramStart"/>
            <w:r w:rsidRPr="00300A1C">
              <w:rPr>
                <w:rFonts w:ascii="Arial" w:eastAsia="Times New Roman" w:hAnsi="Arial" w:cs="Arial"/>
                <w:sz w:val="24"/>
                <w:szCs w:val="24"/>
                <w:lang w:eastAsia="ru-RU"/>
              </w:rPr>
              <w:t>п</w:t>
            </w:r>
            <w:proofErr w:type="spellEnd"/>
            <w:proofErr w:type="gramEnd"/>
            <w:r w:rsidRPr="00300A1C">
              <w:rPr>
                <w:rFonts w:ascii="Arial" w:eastAsia="Times New Roman" w:hAnsi="Arial" w:cs="Arial"/>
                <w:sz w:val="24"/>
                <w:szCs w:val="24"/>
                <w:lang w:eastAsia="ru-RU"/>
              </w:rPr>
              <w:t>/</w:t>
            </w:r>
            <w:proofErr w:type="spellStart"/>
            <w:r w:rsidRPr="00300A1C">
              <w:rPr>
                <w:rFonts w:ascii="Arial" w:eastAsia="Times New Roman" w:hAnsi="Arial" w:cs="Arial"/>
                <w:sz w:val="24"/>
                <w:szCs w:val="24"/>
                <w:lang w:eastAsia="ru-RU"/>
              </w:rPr>
              <w:t>п</w:t>
            </w:r>
            <w:proofErr w:type="spellEnd"/>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Наименование мероприятий</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Сроки реализации</w:t>
            </w:r>
          </w:p>
        </w:tc>
        <w:tc>
          <w:tcPr>
            <w:tcW w:w="21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Общий объем финансирования в тыс</w:t>
            </w:r>
            <w:proofErr w:type="gramStart"/>
            <w:r w:rsidRPr="00300A1C">
              <w:rPr>
                <w:rFonts w:ascii="Arial" w:eastAsia="Times New Roman" w:hAnsi="Arial" w:cs="Arial"/>
                <w:sz w:val="24"/>
                <w:szCs w:val="24"/>
                <w:lang w:eastAsia="ru-RU"/>
              </w:rPr>
              <w:t>.р</w:t>
            </w:r>
            <w:proofErr w:type="gramEnd"/>
            <w:r w:rsidRPr="00300A1C">
              <w:rPr>
                <w:rFonts w:ascii="Arial" w:eastAsia="Times New Roman" w:hAnsi="Arial" w:cs="Arial"/>
                <w:sz w:val="24"/>
                <w:szCs w:val="24"/>
                <w:lang w:eastAsia="ru-RU"/>
              </w:rPr>
              <w:t>уб.</w:t>
            </w:r>
          </w:p>
        </w:tc>
        <w:tc>
          <w:tcPr>
            <w:tcW w:w="6134" w:type="dxa"/>
            <w:gridSpan w:val="4"/>
            <w:tcBorders>
              <w:top w:val="single" w:sz="4" w:space="0" w:color="auto"/>
              <w:left w:val="nil"/>
              <w:bottom w:val="nil"/>
              <w:right w:val="single" w:sz="4" w:space="0" w:color="000000"/>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в том числе:</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Ответственный исполнитель</w:t>
            </w:r>
          </w:p>
        </w:tc>
      </w:tr>
      <w:tr w:rsidR="001621C8" w:rsidRPr="00300A1C" w:rsidTr="007B1B85">
        <w:trPr>
          <w:trHeight w:val="360"/>
        </w:trPr>
        <w:tc>
          <w:tcPr>
            <w:tcW w:w="1437" w:type="dxa"/>
            <w:vMerge/>
            <w:tcBorders>
              <w:top w:val="single" w:sz="4" w:space="0" w:color="auto"/>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125" w:type="dxa"/>
            <w:vMerge/>
            <w:tcBorders>
              <w:top w:val="single" w:sz="4" w:space="0" w:color="auto"/>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6134" w:type="dxa"/>
            <w:gridSpan w:val="4"/>
            <w:tcBorders>
              <w:top w:val="single" w:sz="4" w:space="0" w:color="auto"/>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планируемое привлечение средств</w:t>
            </w: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1500"/>
        </w:trPr>
        <w:tc>
          <w:tcPr>
            <w:tcW w:w="1437" w:type="dxa"/>
            <w:vMerge/>
            <w:tcBorders>
              <w:top w:val="single" w:sz="4" w:space="0" w:color="auto"/>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125" w:type="dxa"/>
            <w:vMerge/>
            <w:tcBorders>
              <w:top w:val="single" w:sz="4" w:space="0" w:color="auto"/>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бюджет муниципального образования</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федеральный  бюджет</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областной бюджет</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прочие доходы от оказания платных услуг</w:t>
            </w: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300"/>
        </w:trPr>
        <w:tc>
          <w:tcPr>
            <w:tcW w:w="1437" w:type="dxa"/>
            <w:tcBorders>
              <w:top w:val="nil"/>
              <w:left w:val="single" w:sz="4" w:space="0" w:color="auto"/>
              <w:bottom w:val="single" w:sz="4" w:space="0" w:color="auto"/>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1</w:t>
            </w:r>
          </w:p>
        </w:tc>
        <w:tc>
          <w:tcPr>
            <w:tcW w:w="269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2</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3</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4</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5</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6</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7</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8</w:t>
            </w:r>
          </w:p>
        </w:tc>
        <w:tc>
          <w:tcPr>
            <w:tcW w:w="1683"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9</w:t>
            </w:r>
          </w:p>
        </w:tc>
      </w:tr>
      <w:tr w:rsidR="001621C8" w:rsidRPr="00300A1C" w:rsidTr="007B1B85">
        <w:trPr>
          <w:trHeight w:val="375"/>
        </w:trPr>
        <w:tc>
          <w:tcPr>
            <w:tcW w:w="1392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1621C8" w:rsidRPr="00300A1C" w:rsidRDefault="001621C8" w:rsidP="001621C8">
            <w:pPr>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 xml:space="preserve">Задача 1. Увеличение средней продолжительности жизни  больных сахарным диабетом </w:t>
            </w:r>
          </w:p>
        </w:tc>
        <w:tc>
          <w:tcPr>
            <w:tcW w:w="168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510"/>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Мероприятие 1.1.</w:t>
            </w:r>
          </w:p>
        </w:tc>
        <w:tc>
          <w:tcPr>
            <w:tcW w:w="2693"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Приобретение современных диагностических систем для раннего выявления, мониторинга сахарного диабета и его осложнений (индивидуальные </w:t>
            </w:r>
            <w:proofErr w:type="spellStart"/>
            <w:r w:rsidRPr="00300A1C">
              <w:rPr>
                <w:rFonts w:ascii="Arial" w:eastAsia="Times New Roman" w:hAnsi="Arial" w:cs="Arial"/>
                <w:sz w:val="24"/>
                <w:szCs w:val="24"/>
                <w:lang w:eastAsia="ru-RU"/>
              </w:rPr>
              <w:t>глюкометры</w:t>
            </w:r>
            <w:proofErr w:type="spellEnd"/>
            <w:r w:rsidRPr="00300A1C">
              <w:rPr>
                <w:rFonts w:ascii="Arial" w:eastAsia="Times New Roman" w:hAnsi="Arial" w:cs="Arial"/>
                <w:sz w:val="24"/>
                <w:szCs w:val="24"/>
                <w:lang w:eastAsia="ru-RU"/>
              </w:rPr>
              <w:t xml:space="preserve">, </w:t>
            </w:r>
            <w:proofErr w:type="spellStart"/>
            <w:proofErr w:type="gramStart"/>
            <w:r w:rsidRPr="00300A1C">
              <w:rPr>
                <w:rFonts w:ascii="Arial" w:eastAsia="Times New Roman" w:hAnsi="Arial" w:cs="Arial"/>
                <w:sz w:val="24"/>
                <w:szCs w:val="24"/>
                <w:lang w:eastAsia="ru-RU"/>
              </w:rPr>
              <w:t>тест-полоски</w:t>
            </w:r>
            <w:proofErr w:type="spellEnd"/>
            <w:proofErr w:type="gramEnd"/>
            <w:r w:rsidRPr="00300A1C">
              <w:rPr>
                <w:rFonts w:ascii="Arial" w:eastAsia="Times New Roman" w:hAnsi="Arial" w:cs="Arial"/>
                <w:sz w:val="24"/>
                <w:szCs w:val="24"/>
                <w:lang w:eastAsia="ru-RU"/>
              </w:rPr>
              <w:t xml:space="preserve">, реактивы для определения </w:t>
            </w:r>
            <w:proofErr w:type="spellStart"/>
            <w:r w:rsidRPr="00300A1C">
              <w:rPr>
                <w:rFonts w:ascii="Arial" w:eastAsia="Times New Roman" w:hAnsi="Arial" w:cs="Arial"/>
                <w:sz w:val="24"/>
                <w:szCs w:val="24"/>
                <w:lang w:eastAsia="ru-RU"/>
              </w:rPr>
              <w:lastRenderedPageBreak/>
              <w:t>гликозилированного</w:t>
            </w:r>
            <w:proofErr w:type="spellEnd"/>
            <w:r w:rsidRPr="00300A1C">
              <w:rPr>
                <w:rFonts w:ascii="Arial" w:eastAsia="Times New Roman" w:hAnsi="Arial" w:cs="Arial"/>
                <w:sz w:val="24"/>
                <w:szCs w:val="24"/>
                <w:lang w:eastAsia="ru-RU"/>
              </w:rPr>
              <w:t xml:space="preserve"> гемоглобина и </w:t>
            </w:r>
            <w:proofErr w:type="spellStart"/>
            <w:r w:rsidRPr="00300A1C">
              <w:rPr>
                <w:rFonts w:ascii="Arial" w:eastAsia="Times New Roman" w:hAnsi="Arial" w:cs="Arial"/>
                <w:sz w:val="24"/>
                <w:szCs w:val="24"/>
                <w:lang w:eastAsia="ru-RU"/>
              </w:rPr>
              <w:t>микроальбуминурии</w:t>
            </w:r>
            <w:proofErr w:type="spellEnd"/>
            <w:r w:rsidRPr="00300A1C">
              <w:rPr>
                <w:rFonts w:ascii="Arial" w:eastAsia="Times New Roman" w:hAnsi="Arial" w:cs="Arial"/>
                <w:sz w:val="24"/>
                <w:szCs w:val="24"/>
                <w:lang w:eastAsia="ru-RU"/>
              </w:rPr>
              <w:t>)</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lastRenderedPageBreak/>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100,0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100,0</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val="restart"/>
            <w:tcBorders>
              <w:top w:val="nil"/>
              <w:left w:val="single" w:sz="4" w:space="0" w:color="auto"/>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Управление здравоохранения                Главные врачи </w:t>
            </w:r>
          </w:p>
        </w:tc>
      </w:tr>
      <w:tr w:rsidR="001621C8" w:rsidRPr="00300A1C" w:rsidTr="007B1B85">
        <w:trPr>
          <w:trHeight w:val="855"/>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300,0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300,0</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87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300,0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300,0</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360"/>
        </w:trPr>
        <w:tc>
          <w:tcPr>
            <w:tcW w:w="1392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1621C8" w:rsidRPr="00300A1C" w:rsidRDefault="001621C8" w:rsidP="001621C8">
            <w:pPr>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lastRenderedPageBreak/>
              <w:t>Задача 2. Снижение первичной заболеваемости туберкулезом</w:t>
            </w:r>
          </w:p>
        </w:tc>
        <w:tc>
          <w:tcPr>
            <w:tcW w:w="168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495"/>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2.1.</w:t>
            </w:r>
          </w:p>
        </w:tc>
        <w:tc>
          <w:tcPr>
            <w:tcW w:w="2693"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 Приобретение передвижной флюорографической установки</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val="restart"/>
            <w:tcBorders>
              <w:top w:val="nil"/>
              <w:left w:val="single" w:sz="4" w:space="0" w:color="auto"/>
              <w:bottom w:val="single" w:sz="4" w:space="0" w:color="auto"/>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Управление здравоохранения                Главные врачи </w:t>
            </w:r>
          </w:p>
        </w:tc>
      </w:tr>
      <w:tr w:rsidR="001621C8" w:rsidRPr="00300A1C" w:rsidTr="007B1B85">
        <w:trPr>
          <w:trHeight w:val="495"/>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7500,0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7500,0</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48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480"/>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2.2.</w:t>
            </w:r>
          </w:p>
        </w:tc>
        <w:tc>
          <w:tcPr>
            <w:tcW w:w="2693"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Камерная обработка в очаге инфекционного заболевания</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100,0</w:t>
            </w:r>
          </w:p>
        </w:tc>
        <w:tc>
          <w:tcPr>
            <w:tcW w:w="1722" w:type="dxa"/>
            <w:tcBorders>
              <w:top w:val="nil"/>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100,0</w:t>
            </w:r>
          </w:p>
        </w:tc>
        <w:tc>
          <w:tcPr>
            <w:tcW w:w="1792" w:type="dxa"/>
            <w:tcBorders>
              <w:top w:val="nil"/>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nil"/>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48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120,0</w:t>
            </w:r>
          </w:p>
        </w:tc>
        <w:tc>
          <w:tcPr>
            <w:tcW w:w="172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120,0</w:t>
            </w:r>
          </w:p>
        </w:tc>
        <w:tc>
          <w:tcPr>
            <w:tcW w:w="179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48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130,0</w:t>
            </w:r>
          </w:p>
        </w:tc>
        <w:tc>
          <w:tcPr>
            <w:tcW w:w="172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130,0</w:t>
            </w:r>
          </w:p>
        </w:tc>
        <w:tc>
          <w:tcPr>
            <w:tcW w:w="179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360"/>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2.3.</w:t>
            </w:r>
          </w:p>
        </w:tc>
        <w:tc>
          <w:tcPr>
            <w:tcW w:w="2693"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Проведение </w:t>
            </w:r>
            <w:proofErr w:type="spellStart"/>
            <w:r w:rsidRPr="00300A1C">
              <w:rPr>
                <w:rFonts w:ascii="Arial" w:eastAsia="Times New Roman" w:hAnsi="Arial" w:cs="Arial"/>
                <w:sz w:val="24"/>
                <w:szCs w:val="24"/>
                <w:lang w:eastAsia="ru-RU"/>
              </w:rPr>
              <w:t>туберкулинодиагностики</w:t>
            </w:r>
            <w:proofErr w:type="spellEnd"/>
            <w:r w:rsidRPr="00300A1C">
              <w:rPr>
                <w:rFonts w:ascii="Arial" w:eastAsia="Times New Roman" w:hAnsi="Arial" w:cs="Arial"/>
                <w:sz w:val="24"/>
                <w:szCs w:val="24"/>
                <w:lang w:eastAsia="ru-RU"/>
              </w:rPr>
              <w:t xml:space="preserve">, вакцинации и ревакцинации населения Пушкинского муниципального района </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200,0</w:t>
            </w:r>
          </w:p>
        </w:tc>
        <w:tc>
          <w:tcPr>
            <w:tcW w:w="172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200,0</w:t>
            </w:r>
          </w:p>
        </w:tc>
        <w:tc>
          <w:tcPr>
            <w:tcW w:w="179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both"/>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33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300,0</w:t>
            </w:r>
          </w:p>
        </w:tc>
        <w:tc>
          <w:tcPr>
            <w:tcW w:w="172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300,0</w:t>
            </w:r>
          </w:p>
        </w:tc>
        <w:tc>
          <w:tcPr>
            <w:tcW w:w="179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both"/>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33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320,0</w:t>
            </w:r>
          </w:p>
        </w:tc>
        <w:tc>
          <w:tcPr>
            <w:tcW w:w="1722" w:type="dxa"/>
            <w:tcBorders>
              <w:top w:val="single" w:sz="4" w:space="0" w:color="auto"/>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320,0</w:t>
            </w:r>
          </w:p>
        </w:tc>
        <w:tc>
          <w:tcPr>
            <w:tcW w:w="1792" w:type="dxa"/>
            <w:tcBorders>
              <w:top w:val="single" w:sz="4" w:space="0" w:color="auto"/>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single" w:sz="4" w:space="0" w:color="auto"/>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both"/>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315"/>
        </w:trPr>
        <w:tc>
          <w:tcPr>
            <w:tcW w:w="1392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1621C8" w:rsidRPr="00300A1C" w:rsidRDefault="001621C8" w:rsidP="001621C8">
            <w:pPr>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Задача 3.Сохранение охвата профилактическими прививками в целях исключения случаев заболеваниями инфекционными болезнями</w:t>
            </w:r>
          </w:p>
        </w:tc>
        <w:tc>
          <w:tcPr>
            <w:tcW w:w="168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525"/>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3.1.</w:t>
            </w:r>
          </w:p>
        </w:tc>
        <w:tc>
          <w:tcPr>
            <w:tcW w:w="2693"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Проведение просветительных мероприятий в средствах массовой информации, приобретение и издание санитарно-просветительной литературы, видео- и </w:t>
            </w:r>
            <w:r w:rsidRPr="00300A1C">
              <w:rPr>
                <w:rFonts w:ascii="Arial" w:eastAsia="Times New Roman" w:hAnsi="Arial" w:cs="Arial"/>
                <w:sz w:val="24"/>
                <w:szCs w:val="24"/>
                <w:lang w:eastAsia="ru-RU"/>
              </w:rPr>
              <w:lastRenderedPageBreak/>
              <w:t>аудиокассет.</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lastRenderedPageBreak/>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w:t>
            </w:r>
          </w:p>
        </w:tc>
        <w:tc>
          <w:tcPr>
            <w:tcW w:w="1722" w:type="dxa"/>
            <w:tcBorders>
              <w:top w:val="nil"/>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w:t>
            </w:r>
          </w:p>
        </w:tc>
        <w:tc>
          <w:tcPr>
            <w:tcW w:w="1792" w:type="dxa"/>
            <w:tcBorders>
              <w:top w:val="nil"/>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both"/>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val="restart"/>
            <w:tcBorders>
              <w:top w:val="nil"/>
              <w:left w:val="single" w:sz="4" w:space="0" w:color="auto"/>
              <w:bottom w:val="nil"/>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Управление здравоохранения                Главные врачи </w:t>
            </w:r>
          </w:p>
        </w:tc>
      </w:tr>
      <w:tr w:rsidR="001621C8" w:rsidRPr="00300A1C" w:rsidTr="007B1B85">
        <w:trPr>
          <w:trHeight w:val="54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w:t>
            </w:r>
          </w:p>
        </w:tc>
        <w:tc>
          <w:tcPr>
            <w:tcW w:w="172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w:t>
            </w:r>
          </w:p>
        </w:tc>
        <w:tc>
          <w:tcPr>
            <w:tcW w:w="179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both"/>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nil"/>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495"/>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3,0</w:t>
            </w:r>
          </w:p>
        </w:tc>
        <w:tc>
          <w:tcPr>
            <w:tcW w:w="172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3,0</w:t>
            </w:r>
          </w:p>
        </w:tc>
        <w:tc>
          <w:tcPr>
            <w:tcW w:w="179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both"/>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nil"/>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540"/>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lastRenderedPageBreak/>
              <w:t>3.2.</w:t>
            </w:r>
          </w:p>
        </w:tc>
        <w:tc>
          <w:tcPr>
            <w:tcW w:w="2693"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Приобретение медицинских иммунобиологических препаратов для иммунизации населения в рамках  Национального календаря прививок  и по эпидемическим показаниям (по согласованию)</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500,0</w:t>
            </w:r>
          </w:p>
        </w:tc>
        <w:tc>
          <w:tcPr>
            <w:tcW w:w="1722" w:type="dxa"/>
            <w:tcBorders>
              <w:top w:val="single" w:sz="4" w:space="0" w:color="auto"/>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500,0</w:t>
            </w:r>
          </w:p>
        </w:tc>
        <w:tc>
          <w:tcPr>
            <w:tcW w:w="1792" w:type="dxa"/>
            <w:tcBorders>
              <w:top w:val="single" w:sz="4" w:space="0" w:color="auto"/>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both"/>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nil"/>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57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500,0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500,0</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both"/>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nil"/>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72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500,0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500,0</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both"/>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nil"/>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375"/>
        </w:trPr>
        <w:tc>
          <w:tcPr>
            <w:tcW w:w="1392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1621C8" w:rsidRPr="00300A1C" w:rsidRDefault="001621C8" w:rsidP="001621C8">
            <w:pPr>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Задача 4. Предупреждение распространения  заболевания, вызываемого вирусом иммунодефицита человека (ВИЧ-инфекция)</w:t>
            </w:r>
          </w:p>
        </w:tc>
        <w:tc>
          <w:tcPr>
            <w:tcW w:w="1683" w:type="dxa"/>
            <w:tcBorders>
              <w:top w:val="single" w:sz="4" w:space="0" w:color="auto"/>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735"/>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4.1.</w:t>
            </w:r>
          </w:p>
        </w:tc>
        <w:tc>
          <w:tcPr>
            <w:tcW w:w="2693" w:type="dxa"/>
            <w:vMerge w:val="restart"/>
            <w:tcBorders>
              <w:top w:val="nil"/>
              <w:left w:val="single" w:sz="4" w:space="0" w:color="auto"/>
              <w:bottom w:val="single" w:sz="4" w:space="0" w:color="000000"/>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Создание на базе МЛПУ «Пушкинская районная больница им.проф</w:t>
            </w:r>
            <w:proofErr w:type="gramStart"/>
            <w:r w:rsidRPr="00300A1C">
              <w:rPr>
                <w:rFonts w:ascii="Arial" w:eastAsia="Times New Roman" w:hAnsi="Arial" w:cs="Arial"/>
                <w:sz w:val="24"/>
                <w:szCs w:val="24"/>
                <w:lang w:eastAsia="ru-RU"/>
              </w:rPr>
              <w:t>.Р</w:t>
            </w:r>
            <w:proofErr w:type="gramEnd"/>
            <w:r w:rsidRPr="00300A1C">
              <w:rPr>
                <w:rFonts w:ascii="Arial" w:eastAsia="Times New Roman" w:hAnsi="Arial" w:cs="Arial"/>
                <w:sz w:val="24"/>
                <w:szCs w:val="24"/>
                <w:lang w:eastAsia="ru-RU"/>
              </w:rPr>
              <w:t xml:space="preserve">озанова В.Н.» централизованного неснижаемого запаса препаратов </w:t>
            </w:r>
            <w:proofErr w:type="spellStart"/>
            <w:r w:rsidRPr="00300A1C">
              <w:rPr>
                <w:rFonts w:ascii="Arial" w:eastAsia="Times New Roman" w:hAnsi="Arial" w:cs="Arial"/>
                <w:sz w:val="24"/>
                <w:szCs w:val="24"/>
                <w:lang w:eastAsia="ru-RU"/>
              </w:rPr>
              <w:t>антиретровирусной</w:t>
            </w:r>
            <w:proofErr w:type="spellEnd"/>
            <w:r w:rsidRPr="00300A1C">
              <w:rPr>
                <w:rFonts w:ascii="Arial" w:eastAsia="Times New Roman" w:hAnsi="Arial" w:cs="Arial"/>
                <w:sz w:val="24"/>
                <w:szCs w:val="24"/>
                <w:lang w:eastAsia="ru-RU"/>
              </w:rPr>
              <w:t xml:space="preserve"> терапии для </w:t>
            </w:r>
            <w:proofErr w:type="spellStart"/>
            <w:r w:rsidRPr="00300A1C">
              <w:rPr>
                <w:rFonts w:ascii="Arial" w:eastAsia="Times New Roman" w:hAnsi="Arial" w:cs="Arial"/>
                <w:sz w:val="24"/>
                <w:szCs w:val="24"/>
                <w:lang w:eastAsia="ru-RU"/>
              </w:rPr>
              <w:t>химиопрофилактики</w:t>
            </w:r>
            <w:proofErr w:type="spellEnd"/>
            <w:r w:rsidRPr="00300A1C">
              <w:rPr>
                <w:rFonts w:ascii="Arial" w:eastAsia="Times New Roman" w:hAnsi="Arial" w:cs="Arial"/>
                <w:sz w:val="24"/>
                <w:szCs w:val="24"/>
                <w:lang w:eastAsia="ru-RU"/>
              </w:rPr>
              <w:t xml:space="preserve"> медицинского персонала лечебно-профилактических учреждений здравоохранения Пушкинского муниципального района</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175,0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175,0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val="restart"/>
            <w:tcBorders>
              <w:top w:val="nil"/>
              <w:left w:val="single" w:sz="4" w:space="0" w:color="auto"/>
              <w:bottom w:val="nil"/>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Управление здравоохранения                Главные врачи </w:t>
            </w:r>
          </w:p>
        </w:tc>
      </w:tr>
      <w:tr w:rsidR="001621C8" w:rsidRPr="00300A1C" w:rsidTr="007B1B85">
        <w:trPr>
          <w:trHeight w:val="825"/>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180,0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180,0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nil"/>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81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200,0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nil"/>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390"/>
        </w:trPr>
        <w:tc>
          <w:tcPr>
            <w:tcW w:w="1392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1621C8" w:rsidRPr="00300A1C" w:rsidRDefault="001621C8" w:rsidP="001621C8">
            <w:pPr>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lastRenderedPageBreak/>
              <w:t>Задача 5. Снижение заболеваемости сердечно сосудистыми заболеваниями</w:t>
            </w:r>
          </w:p>
        </w:tc>
        <w:tc>
          <w:tcPr>
            <w:tcW w:w="1683" w:type="dxa"/>
            <w:tcBorders>
              <w:top w:val="single" w:sz="4" w:space="0" w:color="auto"/>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825"/>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5.1.</w:t>
            </w:r>
          </w:p>
        </w:tc>
        <w:tc>
          <w:tcPr>
            <w:tcW w:w="2693" w:type="dxa"/>
            <w:vMerge w:val="restart"/>
            <w:tcBorders>
              <w:top w:val="nil"/>
              <w:left w:val="single" w:sz="4" w:space="0" w:color="auto"/>
              <w:bottom w:val="single" w:sz="4" w:space="0" w:color="000000"/>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Оснащение кардиологических и неврологических отделений и кабинетов  учреждений Пушкинского муниципального района современным медицинским оборудованием и аппаратурой  (МЛПУ «Пушкинская районная больница им.проф</w:t>
            </w:r>
            <w:proofErr w:type="gramStart"/>
            <w:r w:rsidRPr="00300A1C">
              <w:rPr>
                <w:rFonts w:ascii="Arial" w:eastAsia="Times New Roman" w:hAnsi="Arial" w:cs="Arial"/>
                <w:sz w:val="24"/>
                <w:szCs w:val="24"/>
                <w:lang w:eastAsia="ru-RU"/>
              </w:rPr>
              <w:t>.Р</w:t>
            </w:r>
            <w:proofErr w:type="gramEnd"/>
            <w:r w:rsidRPr="00300A1C">
              <w:rPr>
                <w:rFonts w:ascii="Arial" w:eastAsia="Times New Roman" w:hAnsi="Arial" w:cs="Arial"/>
                <w:sz w:val="24"/>
                <w:szCs w:val="24"/>
                <w:lang w:eastAsia="ru-RU"/>
              </w:rPr>
              <w:t>озанова В.Н.», МЛПУ «</w:t>
            </w:r>
            <w:proofErr w:type="spellStart"/>
            <w:r w:rsidRPr="00300A1C">
              <w:rPr>
                <w:rFonts w:ascii="Arial" w:eastAsia="Times New Roman" w:hAnsi="Arial" w:cs="Arial"/>
                <w:sz w:val="24"/>
                <w:szCs w:val="24"/>
                <w:lang w:eastAsia="ru-RU"/>
              </w:rPr>
              <w:t>Ашукинская</w:t>
            </w:r>
            <w:proofErr w:type="spellEnd"/>
            <w:r w:rsidRPr="00300A1C">
              <w:rPr>
                <w:rFonts w:ascii="Arial" w:eastAsia="Times New Roman" w:hAnsi="Arial" w:cs="Arial"/>
                <w:sz w:val="24"/>
                <w:szCs w:val="24"/>
                <w:lang w:eastAsia="ru-RU"/>
              </w:rPr>
              <w:t xml:space="preserve"> городская больница», МЛПУ "Городская больница им.Семашко </w:t>
            </w:r>
            <w:proofErr w:type="spellStart"/>
            <w:r w:rsidRPr="00300A1C">
              <w:rPr>
                <w:rFonts w:ascii="Arial" w:eastAsia="Times New Roman" w:hAnsi="Arial" w:cs="Arial"/>
                <w:sz w:val="24"/>
                <w:szCs w:val="24"/>
                <w:lang w:eastAsia="ru-RU"/>
              </w:rPr>
              <w:t>Н.А.пос.Софрино</w:t>
            </w:r>
            <w:proofErr w:type="spellEnd"/>
            <w:r w:rsidRPr="00300A1C">
              <w:rPr>
                <w:rFonts w:ascii="Arial" w:eastAsia="Times New Roman" w:hAnsi="Arial" w:cs="Arial"/>
                <w:sz w:val="24"/>
                <w:szCs w:val="24"/>
                <w:lang w:eastAsia="ru-RU"/>
              </w:rPr>
              <w:t>", МЛПУ «</w:t>
            </w:r>
            <w:proofErr w:type="spellStart"/>
            <w:r w:rsidRPr="00300A1C">
              <w:rPr>
                <w:rFonts w:ascii="Arial" w:eastAsia="Times New Roman" w:hAnsi="Arial" w:cs="Arial"/>
                <w:sz w:val="24"/>
                <w:szCs w:val="24"/>
                <w:lang w:eastAsia="ru-RU"/>
              </w:rPr>
              <w:t>Правдинская</w:t>
            </w:r>
            <w:proofErr w:type="spellEnd"/>
            <w:r w:rsidRPr="00300A1C">
              <w:rPr>
                <w:rFonts w:ascii="Arial" w:eastAsia="Times New Roman" w:hAnsi="Arial" w:cs="Arial"/>
                <w:sz w:val="24"/>
                <w:szCs w:val="24"/>
                <w:lang w:eastAsia="ru-RU"/>
              </w:rPr>
              <w:t xml:space="preserve"> поликлиника»)</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val="restart"/>
            <w:tcBorders>
              <w:top w:val="nil"/>
              <w:left w:val="single" w:sz="4" w:space="0" w:color="auto"/>
              <w:bottom w:val="single" w:sz="4" w:space="0" w:color="auto"/>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Управление здравоохранения                Главные врачи </w:t>
            </w:r>
          </w:p>
        </w:tc>
      </w:tr>
      <w:tr w:rsidR="001621C8" w:rsidRPr="00300A1C" w:rsidTr="007B1B85">
        <w:trPr>
          <w:trHeight w:val="84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600,0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600,0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168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600,0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600,0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795"/>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5.2.</w:t>
            </w:r>
          </w:p>
        </w:tc>
        <w:tc>
          <w:tcPr>
            <w:tcW w:w="2693" w:type="dxa"/>
            <w:vMerge w:val="restart"/>
            <w:tcBorders>
              <w:top w:val="nil"/>
              <w:left w:val="single" w:sz="4" w:space="0" w:color="auto"/>
              <w:bottom w:val="single" w:sz="4" w:space="0" w:color="000000"/>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Приобретение оборудования для оснащения     отделений (кабинетов) функциональной диагностики амбулаторно-поликлинических и </w:t>
            </w:r>
            <w:r w:rsidRPr="00300A1C">
              <w:rPr>
                <w:rFonts w:ascii="Arial" w:eastAsia="Times New Roman" w:hAnsi="Arial" w:cs="Arial"/>
                <w:sz w:val="24"/>
                <w:szCs w:val="24"/>
                <w:lang w:eastAsia="ru-RU"/>
              </w:rPr>
              <w:lastRenderedPageBreak/>
              <w:t xml:space="preserve">стационарно-поликлинических учреждений  (аппараты СМАД для </w:t>
            </w:r>
            <w:proofErr w:type="spellStart"/>
            <w:r w:rsidRPr="00300A1C">
              <w:rPr>
                <w:rFonts w:ascii="Arial" w:eastAsia="Times New Roman" w:hAnsi="Arial" w:cs="Arial"/>
                <w:sz w:val="24"/>
                <w:szCs w:val="24"/>
                <w:lang w:eastAsia="ru-RU"/>
              </w:rPr>
              <w:t>п-ки</w:t>
            </w:r>
            <w:proofErr w:type="spellEnd"/>
            <w:r w:rsidRPr="00300A1C">
              <w:rPr>
                <w:rFonts w:ascii="Arial" w:eastAsia="Times New Roman" w:hAnsi="Arial" w:cs="Arial"/>
                <w:sz w:val="24"/>
                <w:szCs w:val="24"/>
                <w:lang w:eastAsia="ru-RU"/>
              </w:rPr>
              <w:t xml:space="preserve"> для взрослых и стационара МЛПУ «Пушкинская районная больница им.проф</w:t>
            </w:r>
            <w:proofErr w:type="gramStart"/>
            <w:r w:rsidRPr="00300A1C">
              <w:rPr>
                <w:rFonts w:ascii="Arial" w:eastAsia="Times New Roman" w:hAnsi="Arial" w:cs="Arial"/>
                <w:sz w:val="24"/>
                <w:szCs w:val="24"/>
                <w:lang w:eastAsia="ru-RU"/>
              </w:rPr>
              <w:t>.Р</w:t>
            </w:r>
            <w:proofErr w:type="gramEnd"/>
            <w:r w:rsidRPr="00300A1C">
              <w:rPr>
                <w:rFonts w:ascii="Arial" w:eastAsia="Times New Roman" w:hAnsi="Arial" w:cs="Arial"/>
                <w:sz w:val="24"/>
                <w:szCs w:val="24"/>
                <w:lang w:eastAsia="ru-RU"/>
              </w:rPr>
              <w:t>озанова В.Н.»)</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lastRenderedPageBreak/>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75,0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75,0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615"/>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75,0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75,0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735"/>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75,0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75,0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420"/>
        </w:trPr>
        <w:tc>
          <w:tcPr>
            <w:tcW w:w="1392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1621C8" w:rsidRPr="00300A1C" w:rsidRDefault="001621C8" w:rsidP="001621C8">
            <w:pPr>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lastRenderedPageBreak/>
              <w:t>Задача 6. Снижение смертности от злокачественных заболеваний</w:t>
            </w:r>
          </w:p>
        </w:tc>
        <w:tc>
          <w:tcPr>
            <w:tcW w:w="168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780"/>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6.1.</w:t>
            </w:r>
          </w:p>
        </w:tc>
        <w:tc>
          <w:tcPr>
            <w:tcW w:w="2693" w:type="dxa"/>
            <w:vMerge w:val="restart"/>
            <w:tcBorders>
              <w:top w:val="nil"/>
              <w:left w:val="single" w:sz="4" w:space="0" w:color="auto"/>
              <w:bottom w:val="single" w:sz="4" w:space="0" w:color="000000"/>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Оснащение медицинским оборудованием  МЛПУ «Пушкинская районная больница им.проф</w:t>
            </w:r>
            <w:proofErr w:type="gramStart"/>
            <w:r w:rsidRPr="00300A1C">
              <w:rPr>
                <w:rFonts w:ascii="Arial" w:eastAsia="Times New Roman" w:hAnsi="Arial" w:cs="Arial"/>
                <w:sz w:val="24"/>
                <w:szCs w:val="24"/>
                <w:lang w:eastAsia="ru-RU"/>
              </w:rPr>
              <w:t>.Р</w:t>
            </w:r>
            <w:proofErr w:type="gramEnd"/>
            <w:r w:rsidRPr="00300A1C">
              <w:rPr>
                <w:rFonts w:ascii="Arial" w:eastAsia="Times New Roman" w:hAnsi="Arial" w:cs="Arial"/>
                <w:sz w:val="24"/>
                <w:szCs w:val="24"/>
                <w:lang w:eastAsia="ru-RU"/>
              </w:rPr>
              <w:t xml:space="preserve">озанова В.Н.» для лечения и раннего выявления онкологических заболеваний (приобретение  </w:t>
            </w:r>
            <w:proofErr w:type="spellStart"/>
            <w:r w:rsidRPr="00300A1C">
              <w:rPr>
                <w:rFonts w:ascii="Arial" w:eastAsia="Times New Roman" w:hAnsi="Arial" w:cs="Arial"/>
                <w:sz w:val="24"/>
                <w:szCs w:val="24"/>
                <w:lang w:eastAsia="ru-RU"/>
              </w:rPr>
              <w:t>фиброгастроскопа</w:t>
            </w:r>
            <w:proofErr w:type="spellEnd"/>
            <w:r w:rsidRPr="00300A1C">
              <w:rPr>
                <w:rFonts w:ascii="Arial" w:eastAsia="Times New Roman" w:hAnsi="Arial" w:cs="Arial"/>
                <w:sz w:val="24"/>
                <w:szCs w:val="24"/>
                <w:lang w:eastAsia="ru-RU"/>
              </w:rPr>
              <w:t xml:space="preserve">, аппарат для проведения </w:t>
            </w:r>
            <w:proofErr w:type="spellStart"/>
            <w:r w:rsidRPr="00300A1C">
              <w:rPr>
                <w:rFonts w:ascii="Arial" w:eastAsia="Times New Roman" w:hAnsi="Arial" w:cs="Arial"/>
                <w:sz w:val="24"/>
                <w:szCs w:val="24"/>
                <w:lang w:eastAsia="ru-RU"/>
              </w:rPr>
              <w:t>ректороманоскопии</w:t>
            </w:r>
            <w:proofErr w:type="spellEnd"/>
            <w:r w:rsidRPr="00300A1C">
              <w:rPr>
                <w:rFonts w:ascii="Arial" w:eastAsia="Times New Roman" w:hAnsi="Arial" w:cs="Arial"/>
                <w:sz w:val="24"/>
                <w:szCs w:val="24"/>
                <w:lang w:eastAsia="ru-RU"/>
              </w:rPr>
              <w:t>)</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Управление здравоохранения                Главные врачи </w:t>
            </w:r>
          </w:p>
        </w:tc>
      </w:tr>
      <w:tr w:rsidR="001621C8" w:rsidRPr="00300A1C" w:rsidTr="007B1B85">
        <w:trPr>
          <w:trHeight w:val="69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700,0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700,0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81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800,0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800,0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360"/>
        </w:trPr>
        <w:tc>
          <w:tcPr>
            <w:tcW w:w="1392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1621C8" w:rsidRPr="00300A1C" w:rsidRDefault="001621C8" w:rsidP="001621C8">
            <w:pPr>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Задача 7. Снижение заболеваний, передаваемых половым путём</w:t>
            </w:r>
          </w:p>
        </w:tc>
        <w:tc>
          <w:tcPr>
            <w:tcW w:w="168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480"/>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7.1.</w:t>
            </w:r>
          </w:p>
        </w:tc>
        <w:tc>
          <w:tcPr>
            <w:tcW w:w="2693" w:type="dxa"/>
            <w:vMerge w:val="restart"/>
            <w:tcBorders>
              <w:top w:val="nil"/>
              <w:left w:val="single" w:sz="4" w:space="0" w:color="auto"/>
              <w:bottom w:val="single" w:sz="4" w:space="0" w:color="000000"/>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Приобретение санитарно-просветительной медицинской литературы (буклеты, брошюры, плакаты, </w:t>
            </w:r>
            <w:r w:rsidRPr="00300A1C">
              <w:rPr>
                <w:rFonts w:ascii="Arial" w:eastAsia="Times New Roman" w:hAnsi="Arial" w:cs="Arial"/>
                <w:sz w:val="24"/>
                <w:szCs w:val="24"/>
                <w:lang w:eastAsia="ru-RU"/>
              </w:rPr>
              <w:lastRenderedPageBreak/>
              <w:t>стенды) для повышения информированности населения Пушкинского муниципального района о профилактике заболеваний, передающихся половым путем</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lastRenderedPageBreak/>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w:t>
            </w:r>
          </w:p>
        </w:tc>
        <w:tc>
          <w:tcPr>
            <w:tcW w:w="1722" w:type="dxa"/>
            <w:tcBorders>
              <w:top w:val="nil"/>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w:t>
            </w:r>
          </w:p>
        </w:tc>
        <w:tc>
          <w:tcPr>
            <w:tcW w:w="1792" w:type="dxa"/>
            <w:tcBorders>
              <w:top w:val="nil"/>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Управление здравоохранения                Главные врачи </w:t>
            </w:r>
          </w:p>
        </w:tc>
      </w:tr>
      <w:tr w:rsidR="001621C8" w:rsidRPr="00300A1C" w:rsidTr="007B1B85">
        <w:trPr>
          <w:trHeight w:val="375"/>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5,0</w:t>
            </w:r>
          </w:p>
        </w:tc>
        <w:tc>
          <w:tcPr>
            <w:tcW w:w="172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5,0</w:t>
            </w:r>
          </w:p>
        </w:tc>
        <w:tc>
          <w:tcPr>
            <w:tcW w:w="179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945"/>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5,0</w:t>
            </w:r>
          </w:p>
        </w:tc>
        <w:tc>
          <w:tcPr>
            <w:tcW w:w="172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5,0</w:t>
            </w:r>
          </w:p>
        </w:tc>
        <w:tc>
          <w:tcPr>
            <w:tcW w:w="1792"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nil"/>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930"/>
        </w:trPr>
        <w:tc>
          <w:tcPr>
            <w:tcW w:w="1437" w:type="dxa"/>
            <w:vMerge w:val="restart"/>
            <w:tcBorders>
              <w:top w:val="nil"/>
              <w:left w:val="single" w:sz="4" w:space="0" w:color="auto"/>
              <w:bottom w:val="single" w:sz="4" w:space="0" w:color="000000"/>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lastRenderedPageBreak/>
              <w:t>7.2.</w:t>
            </w:r>
          </w:p>
        </w:tc>
        <w:tc>
          <w:tcPr>
            <w:tcW w:w="2693" w:type="dxa"/>
            <w:vMerge w:val="restart"/>
            <w:tcBorders>
              <w:top w:val="nil"/>
              <w:left w:val="single" w:sz="4" w:space="0" w:color="auto"/>
              <w:bottom w:val="single" w:sz="4" w:space="0" w:color="000000"/>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Оснащение кожно-венерологического диспансера МЛПУ «Пушкинская районная больница им.проф</w:t>
            </w:r>
            <w:proofErr w:type="gramStart"/>
            <w:r w:rsidRPr="00300A1C">
              <w:rPr>
                <w:rFonts w:ascii="Arial" w:eastAsia="Times New Roman" w:hAnsi="Arial" w:cs="Arial"/>
                <w:sz w:val="24"/>
                <w:szCs w:val="24"/>
                <w:lang w:eastAsia="ru-RU"/>
              </w:rPr>
              <w:t>.Р</w:t>
            </w:r>
            <w:proofErr w:type="gramEnd"/>
            <w:r w:rsidRPr="00300A1C">
              <w:rPr>
                <w:rFonts w:ascii="Arial" w:eastAsia="Times New Roman" w:hAnsi="Arial" w:cs="Arial"/>
                <w:sz w:val="24"/>
                <w:szCs w:val="24"/>
                <w:lang w:eastAsia="ru-RU"/>
              </w:rPr>
              <w:t xml:space="preserve">озанова В.Н.» современным медицинским оборудованием, аппаратурой , орг.техникой и мебелью (приобретение ректального датчика для исследования предстательной железы, гибкого </w:t>
            </w:r>
            <w:proofErr w:type="spellStart"/>
            <w:r w:rsidRPr="00300A1C">
              <w:rPr>
                <w:rFonts w:ascii="Arial" w:eastAsia="Times New Roman" w:hAnsi="Arial" w:cs="Arial"/>
                <w:sz w:val="24"/>
                <w:szCs w:val="24"/>
                <w:lang w:eastAsia="ru-RU"/>
              </w:rPr>
              <w:t>уретроцитоскопа</w:t>
            </w:r>
            <w:proofErr w:type="spellEnd"/>
            <w:r w:rsidRPr="00300A1C">
              <w:rPr>
                <w:rFonts w:ascii="Arial" w:eastAsia="Times New Roman" w:hAnsi="Arial" w:cs="Arial"/>
                <w:sz w:val="24"/>
                <w:szCs w:val="24"/>
                <w:lang w:eastAsia="ru-RU"/>
              </w:rPr>
              <w:t>, 3 компьютеров, мебели)</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w:t>
            </w:r>
          </w:p>
        </w:tc>
        <w:tc>
          <w:tcPr>
            <w:tcW w:w="1722" w:type="dxa"/>
            <w:tcBorders>
              <w:top w:val="single" w:sz="4" w:space="0" w:color="auto"/>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792" w:type="dxa"/>
            <w:tcBorders>
              <w:top w:val="single" w:sz="4" w:space="0" w:color="auto"/>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single" w:sz="4" w:space="0" w:color="auto"/>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810"/>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170,0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170,0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975"/>
        </w:trPr>
        <w:tc>
          <w:tcPr>
            <w:tcW w:w="1437"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200,0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000000"/>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345"/>
        </w:trPr>
        <w:tc>
          <w:tcPr>
            <w:tcW w:w="1392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1621C8" w:rsidRPr="00300A1C" w:rsidRDefault="001621C8" w:rsidP="001621C8">
            <w:pPr>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Задача 8. Снижение заболеваемости вирусными гепатитами</w:t>
            </w:r>
            <w:proofErr w:type="gramStart"/>
            <w:r w:rsidRPr="00300A1C">
              <w:rPr>
                <w:rFonts w:ascii="Arial" w:eastAsia="Times New Roman" w:hAnsi="Arial" w:cs="Arial"/>
                <w:b/>
                <w:bCs/>
                <w:sz w:val="24"/>
                <w:szCs w:val="24"/>
                <w:lang w:eastAsia="ru-RU"/>
              </w:rPr>
              <w:t xml:space="preserve"> В</w:t>
            </w:r>
            <w:proofErr w:type="gramEnd"/>
            <w:r w:rsidRPr="00300A1C">
              <w:rPr>
                <w:rFonts w:ascii="Arial" w:eastAsia="Times New Roman" w:hAnsi="Arial" w:cs="Arial"/>
                <w:b/>
                <w:bCs/>
                <w:sz w:val="24"/>
                <w:szCs w:val="24"/>
                <w:lang w:eastAsia="ru-RU"/>
              </w:rPr>
              <w:t xml:space="preserve"> и С</w:t>
            </w:r>
          </w:p>
        </w:tc>
        <w:tc>
          <w:tcPr>
            <w:tcW w:w="168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495"/>
        </w:trPr>
        <w:tc>
          <w:tcPr>
            <w:tcW w:w="1437" w:type="dxa"/>
            <w:vMerge w:val="restart"/>
            <w:tcBorders>
              <w:top w:val="nil"/>
              <w:left w:val="single" w:sz="4" w:space="0" w:color="auto"/>
              <w:bottom w:val="single" w:sz="4" w:space="0" w:color="auto"/>
              <w:right w:val="single" w:sz="4" w:space="0" w:color="auto"/>
            </w:tcBorders>
            <w:shd w:val="clear" w:color="auto" w:fill="auto"/>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8.1.</w:t>
            </w:r>
          </w:p>
        </w:tc>
        <w:tc>
          <w:tcPr>
            <w:tcW w:w="2693" w:type="dxa"/>
            <w:vMerge w:val="restart"/>
            <w:tcBorders>
              <w:top w:val="nil"/>
              <w:left w:val="single" w:sz="4" w:space="0" w:color="auto"/>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center"/>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Приобретение </w:t>
            </w:r>
            <w:r w:rsidRPr="00300A1C">
              <w:rPr>
                <w:rFonts w:ascii="Arial" w:eastAsia="Times New Roman" w:hAnsi="Arial" w:cs="Arial"/>
                <w:sz w:val="24"/>
                <w:szCs w:val="24"/>
                <w:lang w:eastAsia="ru-RU"/>
              </w:rPr>
              <w:lastRenderedPageBreak/>
              <w:t>современного медицинского оборудования для диагностики вирусных гепатитов для МЛПУ «Пушкинская районная больница им.проф</w:t>
            </w:r>
            <w:proofErr w:type="gramStart"/>
            <w:r w:rsidRPr="00300A1C">
              <w:rPr>
                <w:rFonts w:ascii="Arial" w:eastAsia="Times New Roman" w:hAnsi="Arial" w:cs="Arial"/>
                <w:sz w:val="24"/>
                <w:szCs w:val="24"/>
                <w:lang w:eastAsia="ru-RU"/>
              </w:rPr>
              <w:t>.Р</w:t>
            </w:r>
            <w:proofErr w:type="gramEnd"/>
            <w:r w:rsidRPr="00300A1C">
              <w:rPr>
                <w:rFonts w:ascii="Arial" w:eastAsia="Times New Roman" w:hAnsi="Arial" w:cs="Arial"/>
                <w:sz w:val="24"/>
                <w:szCs w:val="24"/>
                <w:lang w:eastAsia="ru-RU"/>
              </w:rPr>
              <w:t xml:space="preserve">озанова В.Н.» (аппарат для проведения </w:t>
            </w:r>
            <w:proofErr w:type="spellStart"/>
            <w:r w:rsidRPr="00300A1C">
              <w:rPr>
                <w:rFonts w:ascii="Arial" w:eastAsia="Times New Roman" w:hAnsi="Arial" w:cs="Arial"/>
                <w:sz w:val="24"/>
                <w:szCs w:val="24"/>
                <w:lang w:eastAsia="ru-RU"/>
              </w:rPr>
              <w:t>ректороманоскопии</w:t>
            </w:r>
            <w:proofErr w:type="spellEnd"/>
            <w:r w:rsidRPr="00300A1C">
              <w:rPr>
                <w:rFonts w:ascii="Arial" w:eastAsia="Times New Roman" w:hAnsi="Arial" w:cs="Arial"/>
                <w:sz w:val="24"/>
                <w:szCs w:val="24"/>
                <w:lang w:eastAsia="ru-RU"/>
              </w:rPr>
              <w:t>, шейкер на 4 плашки автоматический)  и  МЛПУ «</w:t>
            </w:r>
            <w:proofErr w:type="spellStart"/>
            <w:r w:rsidRPr="00300A1C">
              <w:rPr>
                <w:rFonts w:ascii="Arial" w:eastAsia="Times New Roman" w:hAnsi="Arial" w:cs="Arial"/>
                <w:sz w:val="24"/>
                <w:szCs w:val="24"/>
                <w:lang w:eastAsia="ru-RU"/>
              </w:rPr>
              <w:t>Правдинская</w:t>
            </w:r>
            <w:proofErr w:type="spellEnd"/>
            <w:r w:rsidRPr="00300A1C">
              <w:rPr>
                <w:rFonts w:ascii="Arial" w:eastAsia="Times New Roman" w:hAnsi="Arial" w:cs="Arial"/>
                <w:sz w:val="24"/>
                <w:szCs w:val="24"/>
                <w:lang w:eastAsia="ru-RU"/>
              </w:rPr>
              <w:t xml:space="preserve"> поликлиника» (автоматический биохимический анализатор, детектирующий </w:t>
            </w:r>
            <w:proofErr w:type="spellStart"/>
            <w:r w:rsidRPr="00300A1C">
              <w:rPr>
                <w:rFonts w:ascii="Arial" w:eastAsia="Times New Roman" w:hAnsi="Arial" w:cs="Arial"/>
                <w:sz w:val="24"/>
                <w:szCs w:val="24"/>
                <w:lang w:eastAsia="ru-RU"/>
              </w:rPr>
              <w:t>термоциклер</w:t>
            </w:r>
            <w:proofErr w:type="spellEnd"/>
            <w:r w:rsidRPr="00300A1C">
              <w:rPr>
                <w:rFonts w:ascii="Arial" w:eastAsia="Times New Roman" w:hAnsi="Arial" w:cs="Arial"/>
                <w:sz w:val="24"/>
                <w:szCs w:val="24"/>
                <w:lang w:eastAsia="ru-RU"/>
              </w:rPr>
              <w:t xml:space="preserve"> "</w:t>
            </w:r>
            <w:proofErr w:type="spellStart"/>
            <w:r w:rsidRPr="00300A1C">
              <w:rPr>
                <w:rFonts w:ascii="Arial" w:eastAsia="Times New Roman" w:hAnsi="Arial" w:cs="Arial"/>
                <w:sz w:val="24"/>
                <w:szCs w:val="24"/>
                <w:lang w:eastAsia="ru-RU"/>
              </w:rPr>
              <w:t>ДТ-лайт</w:t>
            </w:r>
            <w:proofErr w:type="spellEnd"/>
            <w:r w:rsidRPr="00300A1C">
              <w:rPr>
                <w:rFonts w:ascii="Arial" w:eastAsia="Times New Roman" w:hAnsi="Arial" w:cs="Arial"/>
                <w:sz w:val="24"/>
                <w:szCs w:val="24"/>
                <w:lang w:eastAsia="ru-RU"/>
              </w:rPr>
              <w:t>")</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lastRenderedPageBreak/>
              <w:t>2012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550,0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550,0</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val="restart"/>
            <w:tcBorders>
              <w:top w:val="nil"/>
              <w:left w:val="single" w:sz="4" w:space="0" w:color="auto"/>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Управление </w:t>
            </w:r>
            <w:r w:rsidRPr="00300A1C">
              <w:rPr>
                <w:rFonts w:ascii="Arial" w:eastAsia="Times New Roman" w:hAnsi="Arial" w:cs="Arial"/>
                <w:sz w:val="24"/>
                <w:szCs w:val="24"/>
                <w:lang w:eastAsia="ru-RU"/>
              </w:rPr>
              <w:lastRenderedPageBreak/>
              <w:t xml:space="preserve">здравоохранения                Главные врачи </w:t>
            </w:r>
          </w:p>
        </w:tc>
      </w:tr>
      <w:tr w:rsidR="001621C8" w:rsidRPr="00300A1C" w:rsidTr="007B1B85">
        <w:trPr>
          <w:trHeight w:val="660"/>
        </w:trPr>
        <w:tc>
          <w:tcPr>
            <w:tcW w:w="1437"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2050,0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2050,0</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1605"/>
        </w:trPr>
        <w:tc>
          <w:tcPr>
            <w:tcW w:w="1437"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269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200,0</w:t>
            </w:r>
          </w:p>
        </w:tc>
        <w:tc>
          <w:tcPr>
            <w:tcW w:w="172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200,0</w:t>
            </w:r>
          </w:p>
        </w:tc>
        <w:tc>
          <w:tcPr>
            <w:tcW w:w="1792"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vMerge/>
            <w:tcBorders>
              <w:top w:val="nil"/>
              <w:left w:val="single" w:sz="4" w:space="0" w:color="auto"/>
              <w:bottom w:val="single" w:sz="4" w:space="0" w:color="auto"/>
              <w:right w:val="single" w:sz="4" w:space="0" w:color="auto"/>
            </w:tcBorders>
            <w:vAlign w:val="center"/>
            <w:hideMark/>
          </w:tcPr>
          <w:p w:rsidR="001621C8" w:rsidRPr="00300A1C" w:rsidRDefault="001621C8" w:rsidP="001621C8">
            <w:pPr>
              <w:spacing w:after="0" w:line="240" w:lineRule="auto"/>
              <w:rPr>
                <w:rFonts w:ascii="Arial" w:eastAsia="Times New Roman" w:hAnsi="Arial" w:cs="Arial"/>
                <w:sz w:val="24"/>
                <w:szCs w:val="24"/>
                <w:lang w:eastAsia="ru-RU"/>
              </w:rPr>
            </w:pPr>
          </w:p>
        </w:tc>
      </w:tr>
      <w:tr w:rsidR="001621C8" w:rsidRPr="00300A1C" w:rsidTr="007B1B85">
        <w:trPr>
          <w:trHeight w:val="570"/>
        </w:trPr>
        <w:tc>
          <w:tcPr>
            <w:tcW w:w="1437" w:type="dxa"/>
            <w:tcBorders>
              <w:top w:val="nil"/>
              <w:left w:val="single" w:sz="4" w:space="0" w:color="auto"/>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ИТОГО по плану мероприятий</w:t>
            </w:r>
          </w:p>
        </w:tc>
        <w:tc>
          <w:tcPr>
            <w:tcW w:w="269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17539,0</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17539,0</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0,0</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0,0</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jc w:val="right"/>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0,0</w:t>
            </w:r>
          </w:p>
        </w:tc>
        <w:tc>
          <w:tcPr>
            <w:tcW w:w="168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30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в том числе:</w:t>
            </w:r>
          </w:p>
        </w:tc>
        <w:tc>
          <w:tcPr>
            <w:tcW w:w="269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540"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2125"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72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792"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391"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229"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683" w:type="dxa"/>
            <w:tcBorders>
              <w:top w:val="nil"/>
              <w:left w:val="nil"/>
              <w:bottom w:val="single" w:sz="4" w:space="0" w:color="auto"/>
              <w:right w:val="single" w:sz="4" w:space="0" w:color="auto"/>
            </w:tcBorders>
            <w:shd w:val="clear" w:color="auto" w:fill="auto"/>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315"/>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2012 г.</w:t>
            </w:r>
          </w:p>
        </w:tc>
        <w:tc>
          <w:tcPr>
            <w:tcW w:w="2693"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540"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2125"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1704,0</w:t>
            </w:r>
          </w:p>
        </w:tc>
        <w:tc>
          <w:tcPr>
            <w:tcW w:w="1722"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1704,0</w:t>
            </w:r>
          </w:p>
        </w:tc>
        <w:tc>
          <w:tcPr>
            <w:tcW w:w="1792"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391"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229"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683"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30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2013 г.</w:t>
            </w:r>
          </w:p>
        </w:tc>
        <w:tc>
          <w:tcPr>
            <w:tcW w:w="2693"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540"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2125"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12502,0</w:t>
            </w:r>
          </w:p>
        </w:tc>
        <w:tc>
          <w:tcPr>
            <w:tcW w:w="1722"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12502,0</w:t>
            </w:r>
          </w:p>
        </w:tc>
        <w:tc>
          <w:tcPr>
            <w:tcW w:w="1792"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391"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229"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683"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r w:rsidR="001621C8" w:rsidRPr="00300A1C" w:rsidTr="007B1B85">
        <w:trPr>
          <w:trHeight w:val="30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2014 г.</w:t>
            </w:r>
          </w:p>
        </w:tc>
        <w:tc>
          <w:tcPr>
            <w:tcW w:w="2693"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1540"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c>
          <w:tcPr>
            <w:tcW w:w="2125"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3333,0</w:t>
            </w:r>
          </w:p>
        </w:tc>
        <w:tc>
          <w:tcPr>
            <w:tcW w:w="1722"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3333,0</w:t>
            </w:r>
          </w:p>
        </w:tc>
        <w:tc>
          <w:tcPr>
            <w:tcW w:w="1792"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391"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229"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jc w:val="right"/>
              <w:rPr>
                <w:rFonts w:ascii="Arial" w:eastAsia="Times New Roman" w:hAnsi="Arial" w:cs="Arial"/>
                <w:sz w:val="24"/>
                <w:szCs w:val="24"/>
                <w:lang w:eastAsia="ru-RU"/>
              </w:rPr>
            </w:pPr>
            <w:r w:rsidRPr="00300A1C">
              <w:rPr>
                <w:rFonts w:ascii="Arial" w:eastAsia="Times New Roman" w:hAnsi="Arial" w:cs="Arial"/>
                <w:sz w:val="24"/>
                <w:szCs w:val="24"/>
                <w:lang w:eastAsia="ru-RU"/>
              </w:rPr>
              <w:t>0,0</w:t>
            </w:r>
          </w:p>
        </w:tc>
        <w:tc>
          <w:tcPr>
            <w:tcW w:w="1683" w:type="dxa"/>
            <w:tcBorders>
              <w:top w:val="nil"/>
              <w:left w:val="nil"/>
              <w:bottom w:val="single" w:sz="4" w:space="0" w:color="auto"/>
              <w:right w:val="single" w:sz="4" w:space="0" w:color="auto"/>
            </w:tcBorders>
            <w:shd w:val="clear" w:color="auto" w:fill="auto"/>
            <w:noWrap/>
            <w:vAlign w:val="bottom"/>
            <w:hideMark/>
          </w:tcPr>
          <w:p w:rsidR="001621C8" w:rsidRPr="00300A1C" w:rsidRDefault="001621C8" w:rsidP="001621C8">
            <w:pPr>
              <w:spacing w:after="0" w:line="240" w:lineRule="auto"/>
              <w:rPr>
                <w:rFonts w:ascii="Arial" w:eastAsia="Times New Roman" w:hAnsi="Arial" w:cs="Arial"/>
                <w:sz w:val="24"/>
                <w:szCs w:val="24"/>
                <w:lang w:eastAsia="ru-RU"/>
              </w:rPr>
            </w:pPr>
            <w:r w:rsidRPr="00300A1C">
              <w:rPr>
                <w:rFonts w:ascii="Arial" w:eastAsia="Times New Roman" w:hAnsi="Arial" w:cs="Arial"/>
                <w:sz w:val="24"/>
                <w:szCs w:val="24"/>
                <w:lang w:eastAsia="ru-RU"/>
              </w:rPr>
              <w:t> </w:t>
            </w:r>
          </w:p>
        </w:tc>
      </w:tr>
    </w:tbl>
    <w:p w:rsidR="001621C8" w:rsidRPr="00300A1C" w:rsidRDefault="001621C8" w:rsidP="001621C8">
      <w:pPr>
        <w:ind w:left="567"/>
        <w:rPr>
          <w:rFonts w:ascii="Arial" w:hAnsi="Arial" w:cs="Arial"/>
          <w:sz w:val="24"/>
          <w:szCs w:val="24"/>
        </w:rPr>
        <w:sectPr w:rsidR="001621C8" w:rsidRPr="00300A1C" w:rsidSect="00300A1C">
          <w:pgSz w:w="16838" w:h="11905" w:orient="landscape" w:code="9"/>
          <w:pgMar w:top="1134" w:right="567" w:bottom="1134" w:left="1134" w:header="720" w:footer="720" w:gutter="0"/>
          <w:cols w:space="720"/>
        </w:sectPr>
      </w:pPr>
    </w:p>
    <w:p w:rsidR="007B1B85" w:rsidRPr="00300A1C" w:rsidRDefault="007B1B85" w:rsidP="007B1B85">
      <w:pPr>
        <w:pStyle w:val="ConsPlusNormal"/>
        <w:widowControl/>
        <w:ind w:firstLine="0"/>
        <w:jc w:val="right"/>
        <w:rPr>
          <w:sz w:val="24"/>
          <w:szCs w:val="24"/>
        </w:rPr>
      </w:pPr>
      <w:r w:rsidRPr="00300A1C">
        <w:rPr>
          <w:sz w:val="24"/>
          <w:szCs w:val="24"/>
        </w:rPr>
        <w:lastRenderedPageBreak/>
        <w:t>Приложение № 4</w:t>
      </w:r>
    </w:p>
    <w:p w:rsidR="007B1B85" w:rsidRPr="00300A1C" w:rsidRDefault="007B1B85" w:rsidP="007B1B85">
      <w:pPr>
        <w:pStyle w:val="ConsPlusNormal"/>
        <w:widowControl/>
        <w:ind w:firstLine="0"/>
        <w:jc w:val="right"/>
        <w:rPr>
          <w:sz w:val="24"/>
          <w:szCs w:val="24"/>
        </w:rPr>
      </w:pPr>
      <w:r w:rsidRPr="00300A1C">
        <w:rPr>
          <w:sz w:val="24"/>
          <w:szCs w:val="24"/>
        </w:rPr>
        <w:t>к постановлению администрации</w:t>
      </w:r>
    </w:p>
    <w:p w:rsidR="007B1B85" w:rsidRPr="00300A1C" w:rsidRDefault="007B1B85" w:rsidP="007B1B85">
      <w:pPr>
        <w:pStyle w:val="ConsPlusNormal"/>
        <w:widowControl/>
        <w:ind w:firstLine="0"/>
        <w:jc w:val="right"/>
        <w:rPr>
          <w:sz w:val="24"/>
          <w:szCs w:val="24"/>
        </w:rPr>
      </w:pPr>
      <w:r w:rsidRPr="00300A1C">
        <w:rPr>
          <w:sz w:val="24"/>
          <w:szCs w:val="24"/>
        </w:rPr>
        <w:t>Пушкинского муниципального района</w:t>
      </w:r>
    </w:p>
    <w:p w:rsidR="007B1B85" w:rsidRPr="00300A1C" w:rsidRDefault="007B1B85" w:rsidP="007B1B85">
      <w:pPr>
        <w:pStyle w:val="ConsPlusNormal"/>
        <w:widowControl/>
        <w:ind w:firstLine="0"/>
        <w:jc w:val="right"/>
        <w:rPr>
          <w:color w:val="000000"/>
          <w:sz w:val="24"/>
          <w:szCs w:val="24"/>
        </w:rPr>
      </w:pPr>
      <w:r w:rsidRPr="00300A1C">
        <w:rPr>
          <w:color w:val="000000"/>
          <w:sz w:val="24"/>
          <w:szCs w:val="24"/>
        </w:rPr>
        <w:t>от  14.10.2011 №  2736</w:t>
      </w:r>
    </w:p>
    <w:p w:rsidR="007B1B85" w:rsidRPr="00300A1C" w:rsidRDefault="007B1B85" w:rsidP="007B1B85">
      <w:pPr>
        <w:pStyle w:val="ConsPlusNormal"/>
        <w:widowControl/>
        <w:ind w:firstLine="0"/>
        <w:rPr>
          <w:b/>
          <w:color w:val="FF0000"/>
          <w:sz w:val="24"/>
          <w:szCs w:val="24"/>
        </w:rPr>
      </w:pPr>
    </w:p>
    <w:p w:rsidR="007B1B85" w:rsidRPr="00300A1C" w:rsidRDefault="007B1B85" w:rsidP="007B1B85">
      <w:pPr>
        <w:spacing w:after="0" w:line="240" w:lineRule="auto"/>
        <w:contextualSpacing/>
        <w:jc w:val="center"/>
        <w:rPr>
          <w:rFonts w:ascii="Arial" w:hAnsi="Arial" w:cs="Arial"/>
          <w:b/>
          <w:sz w:val="24"/>
          <w:szCs w:val="24"/>
        </w:rPr>
      </w:pPr>
    </w:p>
    <w:p w:rsidR="007B1B85" w:rsidRPr="00300A1C" w:rsidRDefault="007B1B85" w:rsidP="007B1B85">
      <w:pPr>
        <w:spacing w:after="0" w:line="240" w:lineRule="auto"/>
        <w:contextualSpacing/>
        <w:jc w:val="center"/>
        <w:rPr>
          <w:rFonts w:ascii="Arial" w:hAnsi="Arial" w:cs="Arial"/>
          <w:b/>
          <w:sz w:val="24"/>
          <w:szCs w:val="24"/>
        </w:rPr>
      </w:pPr>
      <w:r w:rsidRPr="00300A1C">
        <w:rPr>
          <w:rFonts w:ascii="Arial" w:hAnsi="Arial" w:cs="Arial"/>
          <w:b/>
          <w:sz w:val="24"/>
          <w:szCs w:val="24"/>
        </w:rPr>
        <w:t xml:space="preserve">Долгосрочная муниципальная целевая программа «Развитие автомобильных дорог Пушкинского муниципального района </w:t>
      </w:r>
    </w:p>
    <w:p w:rsidR="007B1B85" w:rsidRPr="00300A1C" w:rsidRDefault="007B1B85" w:rsidP="007B1B85">
      <w:pPr>
        <w:spacing w:after="0" w:line="240" w:lineRule="auto"/>
        <w:contextualSpacing/>
        <w:jc w:val="center"/>
        <w:rPr>
          <w:rFonts w:ascii="Arial" w:hAnsi="Arial" w:cs="Arial"/>
          <w:b/>
          <w:sz w:val="24"/>
          <w:szCs w:val="24"/>
        </w:rPr>
      </w:pPr>
      <w:r w:rsidRPr="00300A1C">
        <w:rPr>
          <w:rFonts w:ascii="Arial" w:hAnsi="Arial" w:cs="Arial"/>
          <w:b/>
          <w:sz w:val="24"/>
          <w:szCs w:val="24"/>
        </w:rPr>
        <w:t>на 2012 – 2014 годы»</w:t>
      </w:r>
    </w:p>
    <w:p w:rsidR="007B1B85" w:rsidRPr="00300A1C" w:rsidRDefault="007B1B85" w:rsidP="007B1B85">
      <w:pPr>
        <w:spacing w:after="0" w:line="240" w:lineRule="auto"/>
        <w:contextualSpacing/>
        <w:jc w:val="center"/>
        <w:rPr>
          <w:rFonts w:ascii="Arial" w:hAnsi="Arial" w:cs="Arial"/>
          <w:b/>
          <w:sz w:val="24"/>
          <w:szCs w:val="24"/>
        </w:rPr>
      </w:pPr>
    </w:p>
    <w:p w:rsidR="007B1B85" w:rsidRPr="00300A1C" w:rsidRDefault="007B1B85" w:rsidP="007B1B85">
      <w:pPr>
        <w:numPr>
          <w:ilvl w:val="0"/>
          <w:numId w:val="9"/>
        </w:numPr>
        <w:spacing w:after="0" w:line="240" w:lineRule="auto"/>
        <w:contextualSpacing/>
        <w:jc w:val="center"/>
        <w:rPr>
          <w:rFonts w:ascii="Arial" w:hAnsi="Arial" w:cs="Arial"/>
          <w:b/>
          <w:sz w:val="24"/>
          <w:szCs w:val="24"/>
        </w:rPr>
      </w:pPr>
      <w:r w:rsidRPr="00300A1C">
        <w:rPr>
          <w:rFonts w:ascii="Arial" w:hAnsi="Arial" w:cs="Arial"/>
          <w:b/>
          <w:sz w:val="24"/>
          <w:szCs w:val="24"/>
        </w:rPr>
        <w:t>Паспорт программы</w:t>
      </w:r>
    </w:p>
    <w:p w:rsidR="007B1B85" w:rsidRPr="00300A1C" w:rsidRDefault="007B1B85" w:rsidP="007B1B85">
      <w:pPr>
        <w:spacing w:after="0" w:line="240" w:lineRule="auto"/>
        <w:contextualSpacing/>
        <w:rPr>
          <w:rFonts w:ascii="Arial" w:hAnsi="Arial" w:cs="Arial"/>
          <w:b/>
          <w:sz w:val="24"/>
          <w:szCs w:val="24"/>
        </w:rPr>
      </w:pPr>
    </w:p>
    <w:p w:rsidR="007B1B85" w:rsidRPr="00300A1C" w:rsidRDefault="007B1B85" w:rsidP="007B1B85">
      <w:pPr>
        <w:spacing w:after="0" w:line="240" w:lineRule="auto"/>
        <w:contextualSpacing/>
        <w:jc w:val="center"/>
        <w:rPr>
          <w:rFonts w:ascii="Arial" w:hAnsi="Arial" w:cs="Arial"/>
          <w:b/>
          <w:sz w:val="24"/>
          <w:szCs w:val="24"/>
        </w:rPr>
      </w:pPr>
      <w:r w:rsidRPr="00300A1C">
        <w:rPr>
          <w:rFonts w:ascii="Arial" w:hAnsi="Arial" w:cs="Arial"/>
          <w:b/>
          <w:sz w:val="24"/>
          <w:szCs w:val="24"/>
        </w:rPr>
        <w:t xml:space="preserve">Долгосрочной муниципальной целевой программы «Развитие автомобильных дорог Пушкинского муниципального района </w:t>
      </w:r>
    </w:p>
    <w:p w:rsidR="007B1B85" w:rsidRPr="00300A1C" w:rsidRDefault="007B1B85" w:rsidP="007B1B85">
      <w:pPr>
        <w:spacing w:after="0" w:line="240" w:lineRule="auto"/>
        <w:contextualSpacing/>
        <w:jc w:val="center"/>
        <w:rPr>
          <w:rFonts w:ascii="Arial" w:hAnsi="Arial" w:cs="Arial"/>
          <w:b/>
          <w:sz w:val="24"/>
          <w:szCs w:val="24"/>
        </w:rPr>
      </w:pPr>
      <w:r w:rsidRPr="00300A1C">
        <w:rPr>
          <w:rFonts w:ascii="Arial" w:hAnsi="Arial" w:cs="Arial"/>
          <w:b/>
          <w:sz w:val="24"/>
          <w:szCs w:val="24"/>
        </w:rPr>
        <w:t>на 2012 – 2014 годы»</w:t>
      </w:r>
    </w:p>
    <w:p w:rsidR="007B1B85" w:rsidRPr="00300A1C" w:rsidRDefault="007B1B85" w:rsidP="007B1B85">
      <w:pPr>
        <w:spacing w:after="0" w:line="240" w:lineRule="auto"/>
        <w:contextualSpacing/>
        <w:jc w:val="center"/>
        <w:rPr>
          <w:rFonts w:ascii="Arial" w:hAnsi="Arial" w:cs="Arial"/>
          <w:b/>
          <w:sz w:val="24"/>
          <w:szCs w:val="24"/>
        </w:rPr>
      </w:pPr>
    </w:p>
    <w:tbl>
      <w:tblPr>
        <w:tblW w:w="0" w:type="auto"/>
        <w:tblLayout w:type="fixed"/>
        <w:tblLook w:val="0000"/>
      </w:tblPr>
      <w:tblGrid>
        <w:gridCol w:w="3085"/>
        <w:gridCol w:w="6662"/>
      </w:tblGrid>
      <w:tr w:rsidR="007B1B85" w:rsidRPr="00300A1C" w:rsidTr="00C42675">
        <w:tc>
          <w:tcPr>
            <w:tcW w:w="3085" w:type="dxa"/>
            <w:vAlign w:val="center"/>
          </w:tcPr>
          <w:p w:rsidR="007B1B85" w:rsidRPr="00300A1C" w:rsidRDefault="007B1B85" w:rsidP="00C42675">
            <w:pPr>
              <w:tabs>
                <w:tab w:val="left" w:pos="3544"/>
              </w:tabs>
              <w:spacing w:after="0" w:line="240" w:lineRule="auto"/>
              <w:contextualSpacing/>
              <w:rPr>
                <w:rFonts w:ascii="Arial" w:hAnsi="Arial" w:cs="Arial"/>
                <w:b/>
                <w:color w:val="000000"/>
                <w:sz w:val="24"/>
                <w:szCs w:val="24"/>
              </w:rPr>
            </w:pPr>
          </w:p>
          <w:p w:rsidR="007B1B85" w:rsidRPr="00300A1C" w:rsidRDefault="007B1B85" w:rsidP="00C42675">
            <w:pPr>
              <w:tabs>
                <w:tab w:val="left" w:pos="3544"/>
              </w:tabs>
              <w:spacing w:after="0" w:line="240" w:lineRule="auto"/>
              <w:contextualSpacing/>
              <w:rPr>
                <w:rFonts w:ascii="Arial" w:hAnsi="Arial" w:cs="Arial"/>
                <w:b/>
                <w:color w:val="000000"/>
                <w:sz w:val="24"/>
                <w:szCs w:val="24"/>
              </w:rPr>
            </w:pPr>
            <w:r w:rsidRPr="00300A1C">
              <w:rPr>
                <w:rFonts w:ascii="Arial" w:hAnsi="Arial" w:cs="Arial"/>
                <w:b/>
                <w:color w:val="000000"/>
                <w:sz w:val="24"/>
                <w:szCs w:val="24"/>
              </w:rPr>
              <w:t>Наименование Программы</w:t>
            </w:r>
          </w:p>
        </w:tc>
        <w:tc>
          <w:tcPr>
            <w:tcW w:w="6662" w:type="dxa"/>
            <w:vAlign w:val="center"/>
          </w:tcPr>
          <w:p w:rsidR="007B1B85" w:rsidRPr="00300A1C" w:rsidRDefault="007B1B85" w:rsidP="00C42675">
            <w:pPr>
              <w:spacing w:after="0" w:line="240" w:lineRule="auto"/>
              <w:contextualSpacing/>
              <w:rPr>
                <w:rFonts w:ascii="Arial" w:hAnsi="Arial" w:cs="Arial"/>
                <w:color w:val="000000"/>
                <w:sz w:val="24"/>
                <w:szCs w:val="24"/>
              </w:rPr>
            </w:pPr>
          </w:p>
          <w:p w:rsidR="007B1B85" w:rsidRPr="00300A1C" w:rsidRDefault="007B1B85" w:rsidP="00C42675">
            <w:pPr>
              <w:spacing w:after="0" w:line="240" w:lineRule="auto"/>
              <w:contextualSpacing/>
              <w:rPr>
                <w:rFonts w:ascii="Arial" w:hAnsi="Arial" w:cs="Arial"/>
                <w:color w:val="000000"/>
                <w:sz w:val="24"/>
                <w:szCs w:val="24"/>
              </w:rPr>
            </w:pPr>
            <w:r w:rsidRPr="00300A1C">
              <w:rPr>
                <w:rFonts w:ascii="Arial" w:hAnsi="Arial" w:cs="Arial"/>
                <w:color w:val="000000"/>
                <w:sz w:val="24"/>
                <w:szCs w:val="24"/>
              </w:rPr>
              <w:t>Развитие автомобильных дорог Пушкинского муниципального района на 2012 – 2014 годы</w:t>
            </w:r>
          </w:p>
        </w:tc>
      </w:tr>
      <w:tr w:rsidR="007B1B85" w:rsidRPr="00300A1C" w:rsidTr="00C42675">
        <w:tc>
          <w:tcPr>
            <w:tcW w:w="3085" w:type="dxa"/>
          </w:tcPr>
          <w:p w:rsidR="007B1B85" w:rsidRPr="00300A1C" w:rsidRDefault="007B1B85" w:rsidP="00C42675">
            <w:pPr>
              <w:tabs>
                <w:tab w:val="left" w:pos="3544"/>
              </w:tabs>
              <w:spacing w:after="0" w:line="240" w:lineRule="auto"/>
              <w:contextualSpacing/>
              <w:rPr>
                <w:rFonts w:ascii="Arial" w:hAnsi="Arial" w:cs="Arial"/>
                <w:b/>
                <w:color w:val="000000"/>
                <w:sz w:val="24"/>
                <w:szCs w:val="24"/>
              </w:rPr>
            </w:pPr>
            <w:r w:rsidRPr="00300A1C">
              <w:rPr>
                <w:rFonts w:ascii="Arial" w:hAnsi="Arial" w:cs="Arial"/>
                <w:b/>
                <w:color w:val="000000"/>
                <w:sz w:val="24"/>
                <w:szCs w:val="24"/>
              </w:rPr>
              <w:t>Основание для разработки Программы</w:t>
            </w:r>
          </w:p>
        </w:tc>
        <w:tc>
          <w:tcPr>
            <w:tcW w:w="6662" w:type="dxa"/>
          </w:tcPr>
          <w:p w:rsidR="007B1B85" w:rsidRPr="00300A1C" w:rsidRDefault="007B1B85" w:rsidP="007B1B85">
            <w:pPr>
              <w:numPr>
                <w:ilvl w:val="0"/>
                <w:numId w:val="7"/>
              </w:numPr>
              <w:tabs>
                <w:tab w:val="clear" w:pos="720"/>
              </w:tabs>
              <w:spacing w:after="0" w:line="240" w:lineRule="auto"/>
              <w:ind w:left="459" w:hanging="425"/>
              <w:contextualSpacing/>
              <w:jc w:val="both"/>
              <w:rPr>
                <w:rFonts w:ascii="Arial" w:hAnsi="Arial" w:cs="Arial"/>
                <w:color w:val="000000"/>
                <w:sz w:val="24"/>
                <w:szCs w:val="24"/>
              </w:rPr>
            </w:pPr>
            <w:r w:rsidRPr="00300A1C">
              <w:rPr>
                <w:rFonts w:ascii="Arial" w:hAnsi="Arial" w:cs="Arial"/>
                <w:color w:val="000000"/>
                <w:sz w:val="24"/>
                <w:szCs w:val="24"/>
              </w:rPr>
              <w:t>Федеральный закон от 06.10.2003 №131-ФЗ "Об общих принципах организации местного самоуправления в РФ"</w:t>
            </w:r>
          </w:p>
          <w:p w:rsidR="007B1B85" w:rsidRPr="00300A1C" w:rsidRDefault="007B1B85" w:rsidP="007B1B85">
            <w:pPr>
              <w:numPr>
                <w:ilvl w:val="0"/>
                <w:numId w:val="7"/>
              </w:numPr>
              <w:tabs>
                <w:tab w:val="clear" w:pos="720"/>
              </w:tabs>
              <w:spacing w:after="0" w:line="240" w:lineRule="auto"/>
              <w:ind w:left="459" w:hanging="425"/>
              <w:contextualSpacing/>
              <w:jc w:val="both"/>
              <w:rPr>
                <w:rFonts w:ascii="Arial" w:hAnsi="Arial" w:cs="Arial"/>
                <w:color w:val="000000"/>
                <w:sz w:val="24"/>
                <w:szCs w:val="24"/>
              </w:rPr>
            </w:pPr>
            <w:r w:rsidRPr="00300A1C">
              <w:rPr>
                <w:rFonts w:ascii="Arial" w:hAnsi="Arial" w:cs="Arial"/>
                <w:color w:val="000000"/>
                <w:sz w:val="24"/>
                <w:szCs w:val="24"/>
              </w:rPr>
              <w:t xml:space="preserve">Федеральный закон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7B1B85" w:rsidRPr="00300A1C" w:rsidRDefault="007B1B85" w:rsidP="007B1B85">
            <w:pPr>
              <w:numPr>
                <w:ilvl w:val="0"/>
                <w:numId w:val="7"/>
              </w:numPr>
              <w:tabs>
                <w:tab w:val="clear" w:pos="720"/>
              </w:tabs>
              <w:spacing w:after="0" w:line="240" w:lineRule="auto"/>
              <w:ind w:left="459" w:hanging="425"/>
              <w:contextualSpacing/>
              <w:jc w:val="both"/>
              <w:rPr>
                <w:rFonts w:ascii="Arial" w:hAnsi="Arial" w:cs="Arial"/>
                <w:color w:val="000000"/>
                <w:sz w:val="24"/>
                <w:szCs w:val="24"/>
              </w:rPr>
            </w:pPr>
            <w:r w:rsidRPr="00300A1C">
              <w:rPr>
                <w:rFonts w:ascii="Arial" w:hAnsi="Arial" w:cs="Arial"/>
                <w:color w:val="000000"/>
                <w:sz w:val="24"/>
                <w:szCs w:val="24"/>
              </w:rPr>
              <w:t>Федеральный закон Российской Федерации от 10.12.95 № 196-ФЗ «О безопасности дорожного движения»;</w:t>
            </w:r>
          </w:p>
          <w:p w:rsidR="007B1B85" w:rsidRPr="00300A1C" w:rsidRDefault="007B1B85" w:rsidP="007B1B85">
            <w:pPr>
              <w:numPr>
                <w:ilvl w:val="0"/>
                <w:numId w:val="7"/>
              </w:numPr>
              <w:tabs>
                <w:tab w:val="clear" w:pos="720"/>
              </w:tabs>
              <w:spacing w:after="0" w:line="240" w:lineRule="auto"/>
              <w:ind w:left="459" w:hanging="425"/>
              <w:contextualSpacing/>
              <w:jc w:val="both"/>
              <w:rPr>
                <w:rFonts w:ascii="Arial" w:hAnsi="Arial" w:cs="Arial"/>
                <w:color w:val="000000"/>
                <w:sz w:val="24"/>
                <w:szCs w:val="24"/>
              </w:rPr>
            </w:pPr>
            <w:r w:rsidRPr="00300A1C">
              <w:rPr>
                <w:rFonts w:ascii="Arial" w:hAnsi="Arial" w:cs="Arial"/>
                <w:color w:val="000000"/>
                <w:sz w:val="24"/>
                <w:szCs w:val="24"/>
              </w:rPr>
              <w:t>Распоряжение Минтранса РФ от 03.01.2002 № ИС-5-р «О классификации работ по ремонту и содержанию автомобильных дорог общего пользования»</w:t>
            </w:r>
          </w:p>
        </w:tc>
      </w:tr>
      <w:tr w:rsidR="007B1B85" w:rsidRPr="00300A1C" w:rsidTr="00C42675">
        <w:tc>
          <w:tcPr>
            <w:tcW w:w="3085" w:type="dxa"/>
          </w:tcPr>
          <w:p w:rsidR="007B1B85" w:rsidRPr="00300A1C" w:rsidRDefault="007B1B85" w:rsidP="00C42675">
            <w:pPr>
              <w:tabs>
                <w:tab w:val="left" w:pos="3544"/>
              </w:tabs>
              <w:spacing w:after="0" w:line="240" w:lineRule="auto"/>
              <w:contextualSpacing/>
              <w:rPr>
                <w:rFonts w:ascii="Arial" w:hAnsi="Arial" w:cs="Arial"/>
                <w:b/>
                <w:color w:val="000000"/>
                <w:sz w:val="24"/>
                <w:szCs w:val="24"/>
              </w:rPr>
            </w:pPr>
            <w:r w:rsidRPr="00300A1C">
              <w:rPr>
                <w:rFonts w:ascii="Arial" w:hAnsi="Arial" w:cs="Arial"/>
                <w:b/>
                <w:color w:val="000000"/>
                <w:sz w:val="24"/>
                <w:szCs w:val="24"/>
              </w:rPr>
              <w:t>Заказчик Программы</w:t>
            </w:r>
          </w:p>
          <w:p w:rsidR="007B1B85" w:rsidRPr="00300A1C" w:rsidRDefault="007B1B85" w:rsidP="00C42675">
            <w:pPr>
              <w:tabs>
                <w:tab w:val="left" w:pos="3544"/>
              </w:tabs>
              <w:spacing w:after="0" w:line="240" w:lineRule="auto"/>
              <w:contextualSpacing/>
              <w:rPr>
                <w:rFonts w:ascii="Arial" w:hAnsi="Arial" w:cs="Arial"/>
                <w:b/>
                <w:color w:val="000000"/>
                <w:sz w:val="24"/>
                <w:szCs w:val="24"/>
              </w:rPr>
            </w:pPr>
          </w:p>
        </w:tc>
        <w:tc>
          <w:tcPr>
            <w:tcW w:w="6662" w:type="dxa"/>
          </w:tcPr>
          <w:p w:rsidR="007B1B85" w:rsidRPr="00300A1C" w:rsidRDefault="007B1B85" w:rsidP="00C42675">
            <w:pPr>
              <w:spacing w:after="0" w:line="240" w:lineRule="auto"/>
              <w:contextualSpacing/>
              <w:jc w:val="both"/>
              <w:rPr>
                <w:rFonts w:ascii="Arial" w:hAnsi="Arial" w:cs="Arial"/>
                <w:color w:val="000000"/>
                <w:sz w:val="24"/>
                <w:szCs w:val="24"/>
              </w:rPr>
            </w:pPr>
            <w:r w:rsidRPr="00300A1C">
              <w:rPr>
                <w:rFonts w:ascii="Arial" w:hAnsi="Arial" w:cs="Arial"/>
                <w:color w:val="000000"/>
                <w:sz w:val="24"/>
                <w:szCs w:val="24"/>
              </w:rPr>
              <w:t>Администрация Пушкинского муниципального района.</w:t>
            </w:r>
          </w:p>
        </w:tc>
      </w:tr>
      <w:tr w:rsidR="007B1B85" w:rsidRPr="00300A1C" w:rsidTr="00C42675">
        <w:tc>
          <w:tcPr>
            <w:tcW w:w="3085" w:type="dxa"/>
          </w:tcPr>
          <w:p w:rsidR="007B1B85" w:rsidRPr="00300A1C" w:rsidRDefault="007B1B85" w:rsidP="00C42675">
            <w:pPr>
              <w:tabs>
                <w:tab w:val="left" w:pos="3544"/>
              </w:tabs>
              <w:spacing w:after="0" w:line="240" w:lineRule="auto"/>
              <w:contextualSpacing/>
              <w:rPr>
                <w:rFonts w:ascii="Arial" w:hAnsi="Arial" w:cs="Arial"/>
                <w:b/>
                <w:color w:val="000000"/>
                <w:sz w:val="24"/>
                <w:szCs w:val="24"/>
              </w:rPr>
            </w:pPr>
            <w:r w:rsidRPr="00300A1C">
              <w:rPr>
                <w:rFonts w:ascii="Arial" w:hAnsi="Arial" w:cs="Arial"/>
                <w:b/>
                <w:color w:val="000000"/>
                <w:sz w:val="24"/>
                <w:szCs w:val="24"/>
              </w:rPr>
              <w:t>Разработчик Программы</w:t>
            </w:r>
          </w:p>
        </w:tc>
        <w:tc>
          <w:tcPr>
            <w:tcW w:w="6662" w:type="dxa"/>
          </w:tcPr>
          <w:p w:rsidR="007B1B85" w:rsidRPr="00300A1C" w:rsidRDefault="007B1B85" w:rsidP="00C42675">
            <w:pPr>
              <w:tabs>
                <w:tab w:val="left" w:pos="3923"/>
              </w:tabs>
              <w:spacing w:after="0" w:line="240" w:lineRule="auto"/>
              <w:contextualSpacing/>
              <w:jc w:val="both"/>
              <w:rPr>
                <w:rFonts w:ascii="Arial" w:hAnsi="Arial" w:cs="Arial"/>
                <w:color w:val="000000"/>
                <w:sz w:val="24"/>
                <w:szCs w:val="24"/>
              </w:rPr>
            </w:pPr>
            <w:r w:rsidRPr="00300A1C">
              <w:rPr>
                <w:rFonts w:ascii="Arial" w:hAnsi="Arial" w:cs="Arial"/>
                <w:color w:val="000000"/>
                <w:sz w:val="24"/>
                <w:szCs w:val="24"/>
              </w:rPr>
              <w:t>Отдел транспорта и дорожной деятельности  администрации Пушкинского муниципального района.</w:t>
            </w:r>
          </w:p>
        </w:tc>
      </w:tr>
      <w:tr w:rsidR="007B1B85" w:rsidRPr="00300A1C" w:rsidTr="00C42675">
        <w:tc>
          <w:tcPr>
            <w:tcW w:w="3085" w:type="dxa"/>
          </w:tcPr>
          <w:p w:rsidR="007B1B85" w:rsidRPr="00300A1C" w:rsidRDefault="007B1B85" w:rsidP="00C42675">
            <w:pPr>
              <w:widowControl w:val="0"/>
              <w:spacing w:after="0" w:line="240" w:lineRule="auto"/>
              <w:contextualSpacing/>
              <w:rPr>
                <w:rFonts w:ascii="Arial" w:hAnsi="Arial" w:cs="Arial"/>
                <w:b/>
                <w:color w:val="000000"/>
                <w:sz w:val="24"/>
                <w:szCs w:val="24"/>
              </w:rPr>
            </w:pPr>
            <w:r w:rsidRPr="00300A1C">
              <w:rPr>
                <w:rFonts w:ascii="Arial" w:hAnsi="Arial" w:cs="Arial"/>
                <w:b/>
                <w:color w:val="000000"/>
                <w:sz w:val="24"/>
                <w:szCs w:val="24"/>
              </w:rPr>
              <w:t>Основная цель Программы</w:t>
            </w:r>
          </w:p>
        </w:tc>
        <w:tc>
          <w:tcPr>
            <w:tcW w:w="6662" w:type="dxa"/>
          </w:tcPr>
          <w:p w:rsidR="007B1B85" w:rsidRPr="00300A1C" w:rsidRDefault="007B1B85" w:rsidP="00C42675">
            <w:pPr>
              <w:widowControl w:val="0"/>
              <w:spacing w:after="0" w:line="240" w:lineRule="auto"/>
              <w:ind w:firstLine="34"/>
              <w:contextualSpacing/>
              <w:jc w:val="both"/>
              <w:rPr>
                <w:rFonts w:ascii="Arial" w:hAnsi="Arial" w:cs="Arial"/>
                <w:color w:val="000000"/>
                <w:spacing w:val="2"/>
                <w:sz w:val="24"/>
                <w:szCs w:val="24"/>
              </w:rPr>
            </w:pPr>
            <w:r w:rsidRPr="00300A1C">
              <w:rPr>
                <w:rFonts w:ascii="Arial" w:hAnsi="Arial" w:cs="Arial"/>
                <w:color w:val="000000"/>
                <w:spacing w:val="2"/>
                <w:sz w:val="24"/>
                <w:szCs w:val="24"/>
              </w:rPr>
              <w:t>Повышение технического уровня и улучшение транспортно-эксплуатационного состояния автомобильных дорог общего пользования местного значения Пушкинского муниципального района.</w:t>
            </w:r>
          </w:p>
        </w:tc>
      </w:tr>
      <w:tr w:rsidR="007B1B85" w:rsidRPr="00300A1C" w:rsidTr="00C42675">
        <w:tc>
          <w:tcPr>
            <w:tcW w:w="3085" w:type="dxa"/>
          </w:tcPr>
          <w:p w:rsidR="007B1B85" w:rsidRPr="00300A1C" w:rsidRDefault="007B1B85" w:rsidP="00C42675">
            <w:pPr>
              <w:widowControl w:val="0"/>
              <w:tabs>
                <w:tab w:val="left" w:pos="3544"/>
              </w:tabs>
              <w:spacing w:after="0" w:line="240" w:lineRule="auto"/>
              <w:contextualSpacing/>
              <w:rPr>
                <w:rFonts w:ascii="Arial" w:hAnsi="Arial" w:cs="Arial"/>
                <w:bCs/>
                <w:i/>
                <w:iCs/>
                <w:color w:val="000000"/>
                <w:sz w:val="24"/>
                <w:szCs w:val="24"/>
              </w:rPr>
            </w:pPr>
            <w:r w:rsidRPr="00300A1C">
              <w:rPr>
                <w:rFonts w:ascii="Arial" w:hAnsi="Arial" w:cs="Arial"/>
                <w:b/>
                <w:color w:val="000000"/>
                <w:sz w:val="24"/>
                <w:szCs w:val="24"/>
              </w:rPr>
              <w:t>Основные задачи Программы</w:t>
            </w:r>
          </w:p>
        </w:tc>
        <w:tc>
          <w:tcPr>
            <w:tcW w:w="6662" w:type="dxa"/>
          </w:tcPr>
          <w:p w:rsidR="007B1B85" w:rsidRPr="00300A1C" w:rsidRDefault="007B1B85" w:rsidP="00C42675">
            <w:pPr>
              <w:spacing w:after="0" w:line="240" w:lineRule="auto"/>
              <w:ind w:left="34"/>
              <w:contextualSpacing/>
              <w:jc w:val="both"/>
              <w:rPr>
                <w:rFonts w:ascii="Arial" w:hAnsi="Arial" w:cs="Arial"/>
                <w:color w:val="000000"/>
                <w:spacing w:val="2"/>
                <w:sz w:val="24"/>
                <w:szCs w:val="24"/>
              </w:rPr>
            </w:pPr>
            <w:r w:rsidRPr="00300A1C">
              <w:rPr>
                <w:rFonts w:ascii="Arial" w:hAnsi="Arial" w:cs="Arial"/>
                <w:color w:val="000000"/>
                <w:spacing w:val="2"/>
                <w:sz w:val="24"/>
                <w:szCs w:val="24"/>
              </w:rPr>
              <w:t xml:space="preserve">Организация бесперебойного </w:t>
            </w:r>
            <w:proofErr w:type="gramStart"/>
            <w:r w:rsidRPr="00300A1C">
              <w:rPr>
                <w:rFonts w:ascii="Arial" w:hAnsi="Arial" w:cs="Arial"/>
                <w:color w:val="000000"/>
                <w:spacing w:val="2"/>
                <w:sz w:val="24"/>
                <w:szCs w:val="24"/>
              </w:rPr>
              <w:t>функционирования существующих автомобильных дорог общего пользования местного значения Пушкинского муниципального района</w:t>
            </w:r>
            <w:proofErr w:type="gramEnd"/>
            <w:r w:rsidRPr="00300A1C">
              <w:rPr>
                <w:rFonts w:ascii="Arial" w:hAnsi="Arial" w:cs="Arial"/>
                <w:color w:val="000000"/>
                <w:spacing w:val="2"/>
                <w:sz w:val="24"/>
                <w:szCs w:val="24"/>
              </w:rPr>
              <w:t>.</w:t>
            </w:r>
          </w:p>
          <w:p w:rsidR="007B1B85" w:rsidRPr="00300A1C" w:rsidRDefault="007B1B85" w:rsidP="00C42675">
            <w:pPr>
              <w:spacing w:after="0" w:line="240" w:lineRule="auto"/>
              <w:ind w:left="34"/>
              <w:contextualSpacing/>
              <w:jc w:val="both"/>
              <w:rPr>
                <w:rFonts w:ascii="Arial" w:hAnsi="Arial" w:cs="Arial"/>
                <w:color w:val="000000"/>
                <w:sz w:val="24"/>
                <w:szCs w:val="24"/>
              </w:rPr>
            </w:pPr>
            <w:r w:rsidRPr="00300A1C">
              <w:rPr>
                <w:rFonts w:ascii="Arial" w:hAnsi="Arial" w:cs="Arial"/>
                <w:color w:val="000000"/>
                <w:spacing w:val="2"/>
                <w:sz w:val="24"/>
                <w:szCs w:val="24"/>
              </w:rPr>
              <w:t xml:space="preserve">Совершенствование и сохранность автомобильных дорог общего пользования местного значения Пушкинского муниципального района. </w:t>
            </w:r>
          </w:p>
        </w:tc>
      </w:tr>
      <w:tr w:rsidR="007B1B85" w:rsidRPr="00300A1C" w:rsidTr="00C42675">
        <w:tc>
          <w:tcPr>
            <w:tcW w:w="3085" w:type="dxa"/>
          </w:tcPr>
          <w:p w:rsidR="007B1B85" w:rsidRPr="00300A1C" w:rsidRDefault="007B1B85" w:rsidP="00C42675">
            <w:pPr>
              <w:widowControl w:val="0"/>
              <w:tabs>
                <w:tab w:val="left" w:pos="3544"/>
              </w:tabs>
              <w:spacing w:after="0" w:line="240" w:lineRule="auto"/>
              <w:contextualSpacing/>
              <w:rPr>
                <w:rFonts w:ascii="Arial" w:hAnsi="Arial" w:cs="Arial"/>
                <w:b/>
                <w:color w:val="000000"/>
                <w:sz w:val="24"/>
                <w:szCs w:val="24"/>
              </w:rPr>
            </w:pPr>
            <w:r w:rsidRPr="00300A1C">
              <w:rPr>
                <w:rFonts w:ascii="Arial" w:hAnsi="Arial" w:cs="Arial"/>
                <w:b/>
                <w:color w:val="000000"/>
                <w:sz w:val="24"/>
                <w:szCs w:val="24"/>
              </w:rPr>
              <w:t>Сроки реализации Программы</w:t>
            </w:r>
          </w:p>
        </w:tc>
        <w:tc>
          <w:tcPr>
            <w:tcW w:w="6662" w:type="dxa"/>
          </w:tcPr>
          <w:p w:rsidR="007B1B85" w:rsidRPr="00300A1C" w:rsidRDefault="007B1B85" w:rsidP="00C42675">
            <w:pPr>
              <w:widowControl w:val="0"/>
              <w:tabs>
                <w:tab w:val="left" w:pos="3544"/>
              </w:tabs>
              <w:spacing w:after="0" w:line="240" w:lineRule="auto"/>
              <w:contextualSpacing/>
              <w:jc w:val="both"/>
              <w:rPr>
                <w:rFonts w:ascii="Arial" w:hAnsi="Arial" w:cs="Arial"/>
                <w:color w:val="000000"/>
                <w:sz w:val="24"/>
                <w:szCs w:val="24"/>
              </w:rPr>
            </w:pPr>
            <w:r w:rsidRPr="00300A1C">
              <w:rPr>
                <w:rFonts w:ascii="Arial" w:hAnsi="Arial" w:cs="Arial"/>
                <w:color w:val="000000"/>
                <w:sz w:val="24"/>
                <w:szCs w:val="24"/>
              </w:rPr>
              <w:t>Период реализации программы:   2012 – 2014 годы.</w:t>
            </w:r>
          </w:p>
        </w:tc>
      </w:tr>
      <w:tr w:rsidR="007B1B85" w:rsidRPr="00300A1C" w:rsidTr="00C42675">
        <w:tc>
          <w:tcPr>
            <w:tcW w:w="3085" w:type="dxa"/>
          </w:tcPr>
          <w:p w:rsidR="007B1B85" w:rsidRPr="00300A1C" w:rsidRDefault="007B1B85" w:rsidP="00C42675">
            <w:pPr>
              <w:widowControl w:val="0"/>
              <w:tabs>
                <w:tab w:val="left" w:pos="3544"/>
              </w:tabs>
              <w:spacing w:after="0" w:line="240" w:lineRule="auto"/>
              <w:contextualSpacing/>
              <w:rPr>
                <w:rFonts w:ascii="Arial" w:hAnsi="Arial" w:cs="Arial"/>
                <w:b/>
                <w:color w:val="000000"/>
                <w:sz w:val="24"/>
                <w:szCs w:val="24"/>
              </w:rPr>
            </w:pPr>
            <w:r w:rsidRPr="00300A1C">
              <w:rPr>
                <w:rFonts w:ascii="Arial" w:hAnsi="Arial" w:cs="Arial"/>
                <w:b/>
                <w:color w:val="000000"/>
                <w:sz w:val="24"/>
                <w:szCs w:val="24"/>
              </w:rPr>
              <w:t xml:space="preserve">Исполнители </w:t>
            </w:r>
            <w:r w:rsidRPr="00300A1C">
              <w:rPr>
                <w:rFonts w:ascii="Arial" w:hAnsi="Arial" w:cs="Arial"/>
                <w:b/>
                <w:color w:val="000000"/>
                <w:sz w:val="24"/>
                <w:szCs w:val="24"/>
              </w:rPr>
              <w:lastRenderedPageBreak/>
              <w:t>Программы</w:t>
            </w:r>
          </w:p>
        </w:tc>
        <w:tc>
          <w:tcPr>
            <w:tcW w:w="6662" w:type="dxa"/>
          </w:tcPr>
          <w:p w:rsidR="007B1B85" w:rsidRPr="00300A1C" w:rsidRDefault="007B1B85" w:rsidP="00C42675">
            <w:pPr>
              <w:spacing w:after="0" w:line="240" w:lineRule="auto"/>
              <w:contextualSpacing/>
              <w:jc w:val="both"/>
              <w:rPr>
                <w:rFonts w:ascii="Arial" w:hAnsi="Arial" w:cs="Arial"/>
                <w:color w:val="000000"/>
                <w:sz w:val="24"/>
                <w:szCs w:val="24"/>
              </w:rPr>
            </w:pPr>
            <w:r w:rsidRPr="00300A1C">
              <w:rPr>
                <w:rFonts w:ascii="Arial" w:hAnsi="Arial" w:cs="Arial"/>
                <w:color w:val="000000"/>
                <w:sz w:val="24"/>
                <w:szCs w:val="24"/>
              </w:rPr>
              <w:lastRenderedPageBreak/>
              <w:t xml:space="preserve">Отдел транспорта и дорожной деятельности </w:t>
            </w:r>
            <w:r w:rsidRPr="00300A1C">
              <w:rPr>
                <w:rFonts w:ascii="Arial" w:hAnsi="Arial" w:cs="Arial"/>
                <w:color w:val="000000"/>
                <w:sz w:val="24"/>
                <w:szCs w:val="24"/>
              </w:rPr>
              <w:lastRenderedPageBreak/>
              <w:t xml:space="preserve">администрации </w:t>
            </w:r>
            <w:r w:rsidRPr="00300A1C">
              <w:rPr>
                <w:rFonts w:ascii="Arial" w:hAnsi="Arial" w:cs="Arial"/>
                <w:color w:val="000000"/>
                <w:spacing w:val="2"/>
                <w:sz w:val="24"/>
                <w:szCs w:val="24"/>
              </w:rPr>
              <w:t>Пушкинского муниципального района</w:t>
            </w:r>
            <w:r w:rsidRPr="00300A1C">
              <w:rPr>
                <w:rFonts w:ascii="Arial" w:hAnsi="Arial" w:cs="Arial"/>
                <w:color w:val="000000"/>
                <w:sz w:val="24"/>
                <w:szCs w:val="24"/>
              </w:rPr>
              <w:t>, строительные  организации, специализирующиеся на выполнении дорожно-строительных и ремонтных работ, определенные в установленном порядке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w:t>
            </w:r>
          </w:p>
        </w:tc>
      </w:tr>
      <w:tr w:rsidR="007B1B85" w:rsidRPr="00300A1C" w:rsidTr="00C42675">
        <w:tc>
          <w:tcPr>
            <w:tcW w:w="3085" w:type="dxa"/>
          </w:tcPr>
          <w:p w:rsidR="007B1B85" w:rsidRPr="00300A1C" w:rsidRDefault="007B1B85" w:rsidP="00C42675">
            <w:pPr>
              <w:widowControl w:val="0"/>
              <w:tabs>
                <w:tab w:val="left" w:pos="3544"/>
              </w:tabs>
              <w:spacing w:after="0" w:line="240" w:lineRule="auto"/>
              <w:contextualSpacing/>
              <w:rPr>
                <w:rFonts w:ascii="Arial" w:hAnsi="Arial" w:cs="Arial"/>
                <w:b/>
                <w:color w:val="000000"/>
                <w:sz w:val="24"/>
                <w:szCs w:val="24"/>
              </w:rPr>
            </w:pPr>
            <w:r w:rsidRPr="00300A1C">
              <w:rPr>
                <w:rFonts w:ascii="Arial" w:hAnsi="Arial" w:cs="Arial"/>
                <w:b/>
                <w:color w:val="000000"/>
                <w:sz w:val="24"/>
                <w:szCs w:val="24"/>
              </w:rPr>
              <w:lastRenderedPageBreak/>
              <w:t>Объемы и источники финансирования Программы</w:t>
            </w:r>
          </w:p>
          <w:p w:rsidR="007B1B85" w:rsidRPr="00300A1C" w:rsidRDefault="007B1B85" w:rsidP="00C42675">
            <w:pPr>
              <w:widowControl w:val="0"/>
              <w:tabs>
                <w:tab w:val="left" w:pos="3544"/>
              </w:tabs>
              <w:spacing w:after="0" w:line="240" w:lineRule="auto"/>
              <w:contextualSpacing/>
              <w:rPr>
                <w:rFonts w:ascii="Arial" w:hAnsi="Arial" w:cs="Arial"/>
                <w:b/>
                <w:color w:val="000000"/>
                <w:sz w:val="24"/>
                <w:szCs w:val="24"/>
              </w:rPr>
            </w:pPr>
          </w:p>
        </w:tc>
        <w:tc>
          <w:tcPr>
            <w:tcW w:w="6662" w:type="dxa"/>
          </w:tcPr>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 xml:space="preserve">Общий объем финансирования программы в 2012 - 2014 годах составляет  </w:t>
            </w:r>
            <w:r w:rsidRPr="00300A1C">
              <w:rPr>
                <w:rFonts w:ascii="Arial" w:hAnsi="Arial" w:cs="Arial"/>
                <w:b/>
                <w:color w:val="000000"/>
                <w:sz w:val="24"/>
                <w:szCs w:val="24"/>
              </w:rPr>
              <w:t xml:space="preserve">– </w:t>
            </w:r>
            <w:r w:rsidRPr="00300A1C">
              <w:rPr>
                <w:rFonts w:ascii="Arial" w:hAnsi="Arial" w:cs="Arial"/>
                <w:b/>
                <w:sz w:val="24"/>
                <w:szCs w:val="24"/>
              </w:rPr>
              <w:t xml:space="preserve">30 726,67 </w:t>
            </w:r>
            <w:r w:rsidRPr="00300A1C">
              <w:rPr>
                <w:rFonts w:ascii="Arial" w:hAnsi="Arial" w:cs="Arial"/>
                <w:b/>
                <w:color w:val="000000"/>
                <w:sz w:val="24"/>
                <w:szCs w:val="24"/>
              </w:rPr>
              <w:t>тыс. руб</w:t>
            </w:r>
            <w:r w:rsidRPr="00300A1C">
              <w:rPr>
                <w:rFonts w:ascii="Arial" w:hAnsi="Arial" w:cs="Arial"/>
                <w:color w:val="000000"/>
                <w:sz w:val="24"/>
                <w:szCs w:val="24"/>
              </w:rPr>
              <w:t>., в том числе по годам:</w:t>
            </w:r>
          </w:p>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 xml:space="preserve">2012 год – </w:t>
            </w:r>
            <w:r w:rsidRPr="00300A1C">
              <w:rPr>
                <w:rFonts w:ascii="Arial" w:hAnsi="Arial" w:cs="Arial"/>
                <w:b/>
                <w:sz w:val="24"/>
                <w:szCs w:val="24"/>
              </w:rPr>
              <w:t xml:space="preserve">4 271,45 </w:t>
            </w:r>
            <w:r w:rsidRPr="00300A1C">
              <w:rPr>
                <w:rFonts w:ascii="Arial" w:hAnsi="Arial" w:cs="Arial"/>
                <w:color w:val="000000"/>
                <w:sz w:val="24"/>
                <w:szCs w:val="24"/>
              </w:rPr>
              <w:t>тыс. руб.</w:t>
            </w:r>
          </w:p>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 xml:space="preserve">2013 год – </w:t>
            </w:r>
            <w:r w:rsidRPr="00300A1C">
              <w:rPr>
                <w:rFonts w:ascii="Arial" w:hAnsi="Arial" w:cs="Arial"/>
                <w:b/>
                <w:sz w:val="24"/>
                <w:szCs w:val="24"/>
              </w:rPr>
              <w:t xml:space="preserve">21 071,75 </w:t>
            </w:r>
            <w:r w:rsidRPr="00300A1C">
              <w:rPr>
                <w:rFonts w:ascii="Arial" w:hAnsi="Arial" w:cs="Arial"/>
                <w:color w:val="000000"/>
                <w:sz w:val="24"/>
                <w:szCs w:val="24"/>
              </w:rPr>
              <w:t>тыс. руб.</w:t>
            </w:r>
          </w:p>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 xml:space="preserve">2014 год – </w:t>
            </w:r>
            <w:r w:rsidRPr="00300A1C">
              <w:rPr>
                <w:rFonts w:ascii="Arial" w:hAnsi="Arial" w:cs="Arial"/>
                <w:b/>
                <w:sz w:val="24"/>
                <w:szCs w:val="24"/>
              </w:rPr>
              <w:t xml:space="preserve">5 383,47 </w:t>
            </w:r>
            <w:r w:rsidRPr="00300A1C">
              <w:rPr>
                <w:rFonts w:ascii="Arial" w:hAnsi="Arial" w:cs="Arial"/>
                <w:color w:val="000000"/>
                <w:sz w:val="24"/>
                <w:szCs w:val="24"/>
              </w:rPr>
              <w:t xml:space="preserve">тыс. руб. </w:t>
            </w:r>
          </w:p>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Из них по источникам:</w:t>
            </w:r>
          </w:p>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 xml:space="preserve">бюджет Пушкинского муниципального района </w:t>
            </w:r>
            <w:r w:rsidRPr="00300A1C">
              <w:rPr>
                <w:rFonts w:ascii="Arial" w:hAnsi="Arial" w:cs="Arial"/>
                <w:b/>
                <w:color w:val="000000"/>
                <w:sz w:val="24"/>
                <w:szCs w:val="24"/>
              </w:rPr>
              <w:t xml:space="preserve">– </w:t>
            </w:r>
            <w:r w:rsidRPr="00300A1C">
              <w:rPr>
                <w:rFonts w:ascii="Arial" w:hAnsi="Arial" w:cs="Arial"/>
                <w:b/>
                <w:sz w:val="24"/>
                <w:szCs w:val="24"/>
              </w:rPr>
              <w:t xml:space="preserve">30 726,67 </w:t>
            </w:r>
            <w:r w:rsidRPr="00300A1C">
              <w:rPr>
                <w:rFonts w:ascii="Arial" w:hAnsi="Arial" w:cs="Arial"/>
                <w:b/>
                <w:color w:val="000000"/>
                <w:sz w:val="24"/>
                <w:szCs w:val="24"/>
              </w:rPr>
              <w:t>тыс. руб</w:t>
            </w:r>
            <w:r w:rsidRPr="00300A1C">
              <w:rPr>
                <w:rFonts w:ascii="Arial" w:hAnsi="Arial" w:cs="Arial"/>
                <w:color w:val="000000"/>
                <w:sz w:val="24"/>
                <w:szCs w:val="24"/>
              </w:rPr>
              <w:t>., в том числе по годам:</w:t>
            </w:r>
          </w:p>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 xml:space="preserve">2012 год – </w:t>
            </w:r>
            <w:r w:rsidRPr="00300A1C">
              <w:rPr>
                <w:rFonts w:ascii="Arial" w:hAnsi="Arial" w:cs="Arial"/>
                <w:b/>
                <w:sz w:val="24"/>
                <w:szCs w:val="24"/>
              </w:rPr>
              <w:t xml:space="preserve">4 271,45 </w:t>
            </w:r>
            <w:r w:rsidRPr="00300A1C">
              <w:rPr>
                <w:rFonts w:ascii="Arial" w:hAnsi="Arial" w:cs="Arial"/>
                <w:color w:val="000000"/>
                <w:sz w:val="24"/>
                <w:szCs w:val="24"/>
              </w:rPr>
              <w:t>тыс. руб.</w:t>
            </w:r>
          </w:p>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 xml:space="preserve">2013 год – </w:t>
            </w:r>
            <w:r w:rsidRPr="00300A1C">
              <w:rPr>
                <w:rFonts w:ascii="Arial" w:hAnsi="Arial" w:cs="Arial"/>
                <w:b/>
                <w:sz w:val="24"/>
                <w:szCs w:val="24"/>
              </w:rPr>
              <w:t xml:space="preserve">21 071,75 </w:t>
            </w:r>
            <w:r w:rsidRPr="00300A1C">
              <w:rPr>
                <w:rFonts w:ascii="Arial" w:hAnsi="Arial" w:cs="Arial"/>
                <w:color w:val="000000"/>
                <w:sz w:val="24"/>
                <w:szCs w:val="24"/>
              </w:rPr>
              <w:t>тыс. руб.</w:t>
            </w:r>
          </w:p>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 xml:space="preserve">2014 год – </w:t>
            </w:r>
            <w:r w:rsidRPr="00300A1C">
              <w:rPr>
                <w:rFonts w:ascii="Arial" w:hAnsi="Arial" w:cs="Arial"/>
                <w:b/>
                <w:sz w:val="24"/>
                <w:szCs w:val="24"/>
              </w:rPr>
              <w:t xml:space="preserve">5 383,47 </w:t>
            </w:r>
            <w:r w:rsidRPr="00300A1C">
              <w:rPr>
                <w:rFonts w:ascii="Arial" w:hAnsi="Arial" w:cs="Arial"/>
                <w:color w:val="000000"/>
                <w:sz w:val="24"/>
                <w:szCs w:val="24"/>
              </w:rPr>
              <w:t xml:space="preserve">тыс. руб. </w:t>
            </w:r>
          </w:p>
          <w:p w:rsidR="007B1B85" w:rsidRPr="00300A1C" w:rsidRDefault="007B1B85" w:rsidP="00C42675">
            <w:pPr>
              <w:pStyle w:val="BodyTextIndent32"/>
              <w:tabs>
                <w:tab w:val="left" w:pos="3544"/>
              </w:tabs>
              <w:ind w:firstLine="0"/>
              <w:contextualSpacing/>
              <w:rPr>
                <w:rFonts w:ascii="Arial" w:hAnsi="Arial" w:cs="Arial"/>
                <w:b/>
                <w:color w:val="000000"/>
                <w:sz w:val="24"/>
                <w:szCs w:val="24"/>
              </w:rPr>
            </w:pPr>
          </w:p>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Объем финансирования Программы уточняется в процессе формирования бюджета Пушкинского муниципального района на соответствующий финансовый год.</w:t>
            </w:r>
          </w:p>
        </w:tc>
      </w:tr>
      <w:tr w:rsidR="007B1B85" w:rsidRPr="00300A1C" w:rsidTr="00C42675">
        <w:tc>
          <w:tcPr>
            <w:tcW w:w="3085" w:type="dxa"/>
          </w:tcPr>
          <w:p w:rsidR="007B1B85" w:rsidRPr="00300A1C" w:rsidRDefault="007B1B85" w:rsidP="00C42675">
            <w:pPr>
              <w:widowControl w:val="0"/>
              <w:tabs>
                <w:tab w:val="left" w:pos="3544"/>
              </w:tabs>
              <w:spacing w:after="0" w:line="240" w:lineRule="auto"/>
              <w:contextualSpacing/>
              <w:rPr>
                <w:rFonts w:ascii="Arial" w:hAnsi="Arial" w:cs="Arial"/>
                <w:b/>
                <w:color w:val="000000"/>
                <w:sz w:val="24"/>
                <w:szCs w:val="24"/>
              </w:rPr>
            </w:pPr>
            <w:r w:rsidRPr="00300A1C">
              <w:rPr>
                <w:rFonts w:ascii="Arial" w:hAnsi="Arial" w:cs="Arial"/>
                <w:b/>
                <w:color w:val="000000"/>
                <w:sz w:val="24"/>
                <w:szCs w:val="24"/>
              </w:rPr>
              <w:t>Ожидаемые результаты реализации Программы</w:t>
            </w:r>
          </w:p>
        </w:tc>
        <w:tc>
          <w:tcPr>
            <w:tcW w:w="6662" w:type="dxa"/>
          </w:tcPr>
          <w:p w:rsidR="007B1B85" w:rsidRPr="00300A1C" w:rsidRDefault="007B1B85" w:rsidP="007B1B85">
            <w:pPr>
              <w:numPr>
                <w:ilvl w:val="0"/>
                <w:numId w:val="8"/>
              </w:numPr>
              <w:spacing w:after="0" w:line="240" w:lineRule="auto"/>
              <w:ind w:left="459" w:hanging="425"/>
              <w:contextualSpacing/>
              <w:jc w:val="both"/>
              <w:rPr>
                <w:rFonts w:ascii="Arial" w:hAnsi="Arial" w:cs="Arial"/>
                <w:color w:val="000000"/>
                <w:sz w:val="24"/>
                <w:szCs w:val="24"/>
              </w:rPr>
            </w:pPr>
            <w:r w:rsidRPr="00300A1C">
              <w:rPr>
                <w:rFonts w:ascii="Arial" w:hAnsi="Arial" w:cs="Arial"/>
                <w:color w:val="000000"/>
                <w:sz w:val="24"/>
                <w:szCs w:val="24"/>
              </w:rPr>
              <w:t xml:space="preserve">увеличение площади отремонтированных автомобильных дорог путем проведения капитального и текущего ремонта; </w:t>
            </w:r>
          </w:p>
          <w:p w:rsidR="007B1B85" w:rsidRPr="00300A1C" w:rsidRDefault="007B1B85" w:rsidP="007B1B85">
            <w:pPr>
              <w:numPr>
                <w:ilvl w:val="0"/>
                <w:numId w:val="8"/>
              </w:numPr>
              <w:spacing w:after="0" w:line="240" w:lineRule="auto"/>
              <w:ind w:left="459" w:hanging="425"/>
              <w:contextualSpacing/>
              <w:jc w:val="both"/>
              <w:rPr>
                <w:rFonts w:ascii="Arial" w:hAnsi="Arial" w:cs="Arial"/>
                <w:color w:val="000000"/>
                <w:sz w:val="24"/>
                <w:szCs w:val="24"/>
              </w:rPr>
            </w:pPr>
            <w:r w:rsidRPr="00300A1C">
              <w:rPr>
                <w:rFonts w:ascii="Arial" w:hAnsi="Arial" w:cs="Arial"/>
                <w:color w:val="000000"/>
                <w:sz w:val="24"/>
                <w:szCs w:val="24"/>
              </w:rPr>
              <w:t xml:space="preserve">уровень содержания автомобильных дорог повысится до 90,16 % </w:t>
            </w:r>
          </w:p>
        </w:tc>
      </w:tr>
      <w:tr w:rsidR="007B1B85" w:rsidRPr="00300A1C" w:rsidTr="00C42675">
        <w:tc>
          <w:tcPr>
            <w:tcW w:w="3085" w:type="dxa"/>
          </w:tcPr>
          <w:p w:rsidR="007B1B85" w:rsidRPr="00300A1C" w:rsidRDefault="007B1B85" w:rsidP="00C42675">
            <w:pPr>
              <w:pStyle w:val="BodyTextIndent32"/>
              <w:tabs>
                <w:tab w:val="left" w:pos="3544"/>
              </w:tabs>
              <w:ind w:firstLine="0"/>
              <w:contextualSpacing/>
              <w:jc w:val="left"/>
              <w:rPr>
                <w:rFonts w:ascii="Arial" w:hAnsi="Arial" w:cs="Arial"/>
                <w:b/>
                <w:color w:val="000000"/>
                <w:sz w:val="24"/>
                <w:szCs w:val="24"/>
              </w:rPr>
            </w:pPr>
            <w:r w:rsidRPr="00300A1C">
              <w:rPr>
                <w:rFonts w:ascii="Arial" w:hAnsi="Arial" w:cs="Arial"/>
                <w:b/>
                <w:color w:val="000000"/>
                <w:sz w:val="24"/>
                <w:szCs w:val="24"/>
              </w:rPr>
              <w:t>Контроль реализации Программы</w:t>
            </w:r>
          </w:p>
        </w:tc>
        <w:tc>
          <w:tcPr>
            <w:tcW w:w="6662" w:type="dxa"/>
          </w:tcPr>
          <w:p w:rsidR="007B1B85" w:rsidRPr="00300A1C" w:rsidRDefault="007B1B85" w:rsidP="00C42675">
            <w:pPr>
              <w:pStyle w:val="BodyTextIndent32"/>
              <w:tabs>
                <w:tab w:val="left" w:pos="3544"/>
              </w:tabs>
              <w:ind w:firstLine="0"/>
              <w:contextualSpacing/>
              <w:rPr>
                <w:rFonts w:ascii="Arial" w:hAnsi="Arial" w:cs="Arial"/>
                <w:color w:val="000000"/>
                <w:sz w:val="24"/>
                <w:szCs w:val="24"/>
              </w:rPr>
            </w:pPr>
            <w:r w:rsidRPr="00300A1C">
              <w:rPr>
                <w:rFonts w:ascii="Arial" w:hAnsi="Arial" w:cs="Arial"/>
                <w:color w:val="000000"/>
                <w:sz w:val="24"/>
                <w:szCs w:val="24"/>
              </w:rPr>
              <w:t>Контроль реализации Программы осуществляется руководителем администрации Пушкинского  муниципального района.</w:t>
            </w:r>
          </w:p>
        </w:tc>
      </w:tr>
    </w:tbl>
    <w:p w:rsidR="007B1B85" w:rsidRPr="00300A1C" w:rsidRDefault="007B1B85" w:rsidP="007B1B85">
      <w:pPr>
        <w:spacing w:before="30" w:after="0" w:line="240" w:lineRule="auto"/>
        <w:ind w:left="720"/>
        <w:contextualSpacing/>
        <w:rPr>
          <w:rFonts w:ascii="Arial" w:hAnsi="Arial" w:cs="Arial"/>
          <w:b/>
          <w:color w:val="000000"/>
          <w:spacing w:val="2"/>
          <w:sz w:val="24"/>
          <w:szCs w:val="24"/>
        </w:rPr>
      </w:pPr>
    </w:p>
    <w:p w:rsidR="007B1B85" w:rsidRPr="00300A1C" w:rsidRDefault="007B1B85" w:rsidP="007B1B85">
      <w:pPr>
        <w:numPr>
          <w:ilvl w:val="0"/>
          <w:numId w:val="9"/>
        </w:numPr>
        <w:spacing w:before="30" w:after="0" w:line="240" w:lineRule="auto"/>
        <w:contextualSpacing/>
        <w:jc w:val="center"/>
        <w:rPr>
          <w:rFonts w:ascii="Arial" w:hAnsi="Arial" w:cs="Arial"/>
          <w:b/>
          <w:color w:val="000000"/>
          <w:spacing w:val="2"/>
          <w:sz w:val="24"/>
          <w:szCs w:val="24"/>
        </w:rPr>
      </w:pPr>
      <w:r w:rsidRPr="00300A1C">
        <w:rPr>
          <w:rFonts w:ascii="Arial" w:hAnsi="Arial" w:cs="Arial"/>
          <w:b/>
          <w:color w:val="000000"/>
          <w:spacing w:val="2"/>
          <w:sz w:val="24"/>
          <w:szCs w:val="24"/>
        </w:rPr>
        <w:t xml:space="preserve">Содержание проблемы и обоснование необходимости ее решения                     программными методами </w:t>
      </w:r>
    </w:p>
    <w:p w:rsidR="007B1B85" w:rsidRPr="00300A1C" w:rsidRDefault="007B1B85" w:rsidP="007B1B85">
      <w:pPr>
        <w:spacing w:before="30" w:after="0" w:line="240" w:lineRule="auto"/>
        <w:ind w:left="720"/>
        <w:contextualSpacing/>
        <w:rPr>
          <w:rFonts w:ascii="Arial" w:hAnsi="Arial" w:cs="Arial"/>
          <w:b/>
          <w:color w:val="000000"/>
          <w:spacing w:val="2"/>
          <w:sz w:val="24"/>
          <w:szCs w:val="24"/>
        </w:rPr>
      </w:pPr>
    </w:p>
    <w:p w:rsidR="007B1B85" w:rsidRPr="00300A1C" w:rsidRDefault="007B1B85" w:rsidP="007B1B85">
      <w:pPr>
        <w:spacing w:after="0" w:line="240" w:lineRule="auto"/>
        <w:ind w:firstLine="709"/>
        <w:contextualSpacing/>
        <w:jc w:val="both"/>
        <w:rPr>
          <w:rFonts w:ascii="Arial" w:hAnsi="Arial" w:cs="Arial"/>
          <w:sz w:val="24"/>
          <w:szCs w:val="24"/>
        </w:rPr>
      </w:pPr>
      <w:r w:rsidRPr="00300A1C">
        <w:rPr>
          <w:rFonts w:ascii="Arial" w:hAnsi="Arial" w:cs="Arial"/>
          <w:color w:val="000000"/>
          <w:spacing w:val="2"/>
          <w:sz w:val="24"/>
          <w:szCs w:val="24"/>
        </w:rPr>
        <w:t xml:space="preserve">Общая протяженность автомобильных дорог  Пушкинского муниципального района составляет 19,093 км. Более </w:t>
      </w:r>
      <w:r w:rsidRPr="00300A1C">
        <w:rPr>
          <w:rFonts w:ascii="Arial" w:hAnsi="Arial" w:cs="Arial"/>
          <w:sz w:val="24"/>
          <w:szCs w:val="24"/>
        </w:rPr>
        <w:t>66% автомобильных дорог имеют твердое покрытие. Требуют проведения работ по капитальному и текущему ремонту более 70 % автомобильных дорог. Работы по содержанию автомобильных дорог направлены не только на обеспечение бесперебойного проезда транспортных средств, но и на обеспечение безопасности дорожного движения.</w:t>
      </w:r>
    </w:p>
    <w:p w:rsidR="007B1B85" w:rsidRDefault="007B1B85" w:rsidP="007B1B85">
      <w:pPr>
        <w:spacing w:after="0" w:line="240" w:lineRule="auto"/>
        <w:ind w:firstLine="709"/>
        <w:contextualSpacing/>
        <w:jc w:val="both"/>
        <w:rPr>
          <w:rFonts w:ascii="Arial" w:hAnsi="Arial" w:cs="Arial"/>
          <w:color w:val="000000"/>
          <w:spacing w:val="2"/>
          <w:sz w:val="24"/>
          <w:szCs w:val="24"/>
        </w:rPr>
      </w:pPr>
      <w:r w:rsidRPr="00300A1C">
        <w:rPr>
          <w:rFonts w:ascii="Arial" w:hAnsi="Arial" w:cs="Arial"/>
          <w:color w:val="000000"/>
          <w:spacing w:val="2"/>
          <w:sz w:val="24"/>
          <w:szCs w:val="24"/>
        </w:rPr>
        <w:t>Муниципальная целевая программа «</w:t>
      </w:r>
      <w:r w:rsidRPr="00300A1C">
        <w:rPr>
          <w:rFonts w:ascii="Arial" w:hAnsi="Arial" w:cs="Arial"/>
          <w:color w:val="000000"/>
          <w:sz w:val="24"/>
          <w:szCs w:val="24"/>
        </w:rPr>
        <w:t>Развитие автомобильных дорог Пушкинского муниципального района на 2012 – 2014 годы</w:t>
      </w:r>
      <w:r w:rsidRPr="00300A1C">
        <w:rPr>
          <w:rFonts w:ascii="Arial" w:hAnsi="Arial" w:cs="Arial"/>
          <w:color w:val="000000"/>
          <w:spacing w:val="2"/>
          <w:sz w:val="24"/>
          <w:szCs w:val="24"/>
        </w:rPr>
        <w:t>» позволит сохранить и улучшить техническое,  транспортно-эксплуатационное состояние автомобильных дорог общего пользования местного значения Пушкинского муниципального района.</w:t>
      </w:r>
    </w:p>
    <w:p w:rsidR="00CE3C6F" w:rsidRDefault="00CE3C6F" w:rsidP="007B1B85">
      <w:pPr>
        <w:spacing w:after="0" w:line="240" w:lineRule="auto"/>
        <w:ind w:firstLine="709"/>
        <w:contextualSpacing/>
        <w:jc w:val="both"/>
        <w:rPr>
          <w:rFonts w:ascii="Arial" w:hAnsi="Arial" w:cs="Arial"/>
          <w:color w:val="000000"/>
          <w:spacing w:val="2"/>
          <w:sz w:val="24"/>
          <w:szCs w:val="24"/>
        </w:rPr>
      </w:pPr>
    </w:p>
    <w:p w:rsidR="00CE3C6F" w:rsidRDefault="00CE3C6F" w:rsidP="007B1B85">
      <w:pPr>
        <w:spacing w:after="0" w:line="240" w:lineRule="auto"/>
        <w:ind w:firstLine="709"/>
        <w:contextualSpacing/>
        <w:jc w:val="both"/>
        <w:rPr>
          <w:rFonts w:ascii="Arial" w:hAnsi="Arial" w:cs="Arial"/>
          <w:color w:val="000000"/>
          <w:spacing w:val="2"/>
          <w:sz w:val="24"/>
          <w:szCs w:val="24"/>
        </w:rPr>
      </w:pPr>
    </w:p>
    <w:p w:rsidR="00CE3C6F" w:rsidRDefault="00CE3C6F" w:rsidP="007B1B85">
      <w:pPr>
        <w:spacing w:after="0" w:line="240" w:lineRule="auto"/>
        <w:ind w:firstLine="709"/>
        <w:contextualSpacing/>
        <w:jc w:val="both"/>
        <w:rPr>
          <w:rFonts w:ascii="Arial" w:hAnsi="Arial" w:cs="Arial"/>
          <w:color w:val="000000"/>
          <w:spacing w:val="2"/>
          <w:sz w:val="24"/>
          <w:szCs w:val="24"/>
        </w:rPr>
      </w:pPr>
    </w:p>
    <w:p w:rsidR="00CE3C6F" w:rsidRPr="00300A1C" w:rsidRDefault="00CE3C6F" w:rsidP="007B1B85">
      <w:pPr>
        <w:spacing w:after="0" w:line="240" w:lineRule="auto"/>
        <w:ind w:firstLine="709"/>
        <w:contextualSpacing/>
        <w:jc w:val="both"/>
        <w:rPr>
          <w:rFonts w:ascii="Arial" w:hAnsi="Arial" w:cs="Arial"/>
          <w:color w:val="000000"/>
          <w:spacing w:val="2"/>
          <w:sz w:val="24"/>
          <w:szCs w:val="24"/>
        </w:rPr>
      </w:pPr>
    </w:p>
    <w:p w:rsidR="007B1B85" w:rsidRPr="00300A1C" w:rsidRDefault="007B1B85" w:rsidP="007B1B85">
      <w:pPr>
        <w:shd w:val="clear" w:color="auto" w:fill="FFFFFF"/>
        <w:spacing w:after="0" w:line="240" w:lineRule="auto"/>
        <w:ind w:right="68" w:firstLine="709"/>
        <w:contextualSpacing/>
        <w:jc w:val="both"/>
        <w:rPr>
          <w:rFonts w:ascii="Arial" w:hAnsi="Arial" w:cs="Arial"/>
          <w:sz w:val="24"/>
          <w:szCs w:val="24"/>
        </w:rPr>
      </w:pPr>
    </w:p>
    <w:p w:rsidR="007B1B85" w:rsidRPr="00300A1C" w:rsidRDefault="007B1B85" w:rsidP="007B1B85">
      <w:pPr>
        <w:numPr>
          <w:ilvl w:val="0"/>
          <w:numId w:val="9"/>
        </w:numPr>
        <w:spacing w:before="30" w:after="0" w:line="240" w:lineRule="auto"/>
        <w:contextualSpacing/>
        <w:jc w:val="center"/>
        <w:rPr>
          <w:rFonts w:ascii="Arial" w:hAnsi="Arial" w:cs="Arial"/>
          <w:b/>
          <w:color w:val="000000"/>
          <w:spacing w:val="2"/>
          <w:sz w:val="24"/>
          <w:szCs w:val="24"/>
        </w:rPr>
      </w:pPr>
      <w:r w:rsidRPr="00300A1C">
        <w:rPr>
          <w:rFonts w:ascii="Arial" w:hAnsi="Arial" w:cs="Arial"/>
          <w:b/>
          <w:color w:val="000000"/>
          <w:spacing w:val="2"/>
          <w:sz w:val="24"/>
          <w:szCs w:val="24"/>
        </w:rPr>
        <w:lastRenderedPageBreak/>
        <w:t xml:space="preserve">Цели и задачи Программы </w:t>
      </w:r>
    </w:p>
    <w:p w:rsidR="007B1B85" w:rsidRPr="00300A1C" w:rsidRDefault="007B1B85" w:rsidP="007B1B85">
      <w:pPr>
        <w:spacing w:before="30" w:after="0" w:line="240" w:lineRule="auto"/>
        <w:ind w:left="360"/>
        <w:contextualSpacing/>
        <w:rPr>
          <w:rFonts w:ascii="Arial" w:hAnsi="Arial" w:cs="Arial"/>
          <w:b/>
          <w:color w:val="000000"/>
          <w:spacing w:val="2"/>
          <w:sz w:val="24"/>
          <w:szCs w:val="24"/>
        </w:rPr>
      </w:pPr>
    </w:p>
    <w:p w:rsidR="007B1B85" w:rsidRPr="00300A1C" w:rsidRDefault="007B1B85" w:rsidP="007B1B85">
      <w:pPr>
        <w:spacing w:before="30" w:after="0" w:line="240" w:lineRule="auto"/>
        <w:ind w:firstLine="709"/>
        <w:contextualSpacing/>
        <w:jc w:val="both"/>
        <w:rPr>
          <w:rFonts w:ascii="Arial" w:hAnsi="Arial" w:cs="Arial"/>
          <w:color w:val="000000"/>
          <w:spacing w:val="2"/>
          <w:sz w:val="24"/>
          <w:szCs w:val="24"/>
        </w:rPr>
      </w:pPr>
      <w:r w:rsidRPr="00300A1C">
        <w:rPr>
          <w:rFonts w:ascii="Arial" w:hAnsi="Arial" w:cs="Arial"/>
          <w:color w:val="000000"/>
          <w:spacing w:val="2"/>
          <w:sz w:val="24"/>
          <w:szCs w:val="24"/>
        </w:rPr>
        <w:t> Цель Программы - повышение технического уровня и улучшение транспортно-эксплуатационного состояния автомобильных дорог общего пользования местного значения Пушкинского муниципального района.</w:t>
      </w:r>
    </w:p>
    <w:p w:rsidR="007B1B85" w:rsidRPr="00300A1C" w:rsidRDefault="007B1B85" w:rsidP="007B1B85">
      <w:pPr>
        <w:spacing w:before="30" w:after="0" w:line="240" w:lineRule="auto"/>
        <w:contextualSpacing/>
        <w:jc w:val="both"/>
        <w:rPr>
          <w:rFonts w:ascii="Arial" w:hAnsi="Arial" w:cs="Arial"/>
          <w:color w:val="000000"/>
          <w:spacing w:val="2"/>
          <w:sz w:val="24"/>
          <w:szCs w:val="24"/>
        </w:rPr>
      </w:pPr>
      <w:r w:rsidRPr="00300A1C">
        <w:rPr>
          <w:rFonts w:ascii="Arial" w:hAnsi="Arial" w:cs="Arial"/>
          <w:color w:val="000000"/>
          <w:spacing w:val="2"/>
          <w:sz w:val="24"/>
          <w:szCs w:val="24"/>
        </w:rPr>
        <w:tab/>
        <w:t>Для достижения цели необходимо решить следующие задачи:</w:t>
      </w:r>
    </w:p>
    <w:p w:rsidR="007B1B85" w:rsidRPr="00300A1C" w:rsidRDefault="007B1B85" w:rsidP="007B1B85">
      <w:pPr>
        <w:numPr>
          <w:ilvl w:val="0"/>
          <w:numId w:val="11"/>
        </w:numPr>
        <w:spacing w:after="0" w:line="240" w:lineRule="auto"/>
        <w:contextualSpacing/>
        <w:jc w:val="both"/>
        <w:rPr>
          <w:rFonts w:ascii="Arial" w:hAnsi="Arial" w:cs="Arial"/>
          <w:color w:val="000000"/>
          <w:spacing w:val="2"/>
          <w:sz w:val="24"/>
          <w:szCs w:val="24"/>
        </w:rPr>
      </w:pPr>
      <w:r w:rsidRPr="00300A1C">
        <w:rPr>
          <w:rFonts w:ascii="Arial" w:hAnsi="Arial" w:cs="Arial"/>
          <w:color w:val="000000"/>
          <w:spacing w:val="2"/>
          <w:sz w:val="24"/>
          <w:szCs w:val="24"/>
        </w:rPr>
        <w:t xml:space="preserve">организация бесперебойного </w:t>
      </w:r>
      <w:proofErr w:type="gramStart"/>
      <w:r w:rsidRPr="00300A1C">
        <w:rPr>
          <w:rFonts w:ascii="Arial" w:hAnsi="Arial" w:cs="Arial"/>
          <w:color w:val="000000"/>
          <w:spacing w:val="2"/>
          <w:sz w:val="24"/>
          <w:szCs w:val="24"/>
        </w:rPr>
        <w:t>функционирования существующих автомобильных дорог общего пользования местного значения Пушкинского муниципального района</w:t>
      </w:r>
      <w:proofErr w:type="gramEnd"/>
      <w:r w:rsidRPr="00300A1C">
        <w:rPr>
          <w:rFonts w:ascii="Arial" w:hAnsi="Arial" w:cs="Arial"/>
          <w:color w:val="000000"/>
          <w:spacing w:val="2"/>
          <w:sz w:val="24"/>
          <w:szCs w:val="24"/>
        </w:rPr>
        <w:t>.</w:t>
      </w:r>
    </w:p>
    <w:p w:rsidR="007B1B85" w:rsidRPr="00300A1C" w:rsidRDefault="007B1B85" w:rsidP="007B1B85">
      <w:pPr>
        <w:numPr>
          <w:ilvl w:val="0"/>
          <w:numId w:val="11"/>
        </w:numPr>
        <w:spacing w:before="30" w:after="30" w:line="240" w:lineRule="auto"/>
        <w:contextualSpacing/>
        <w:jc w:val="both"/>
        <w:rPr>
          <w:rFonts w:ascii="Arial" w:hAnsi="Arial" w:cs="Arial"/>
          <w:color w:val="000000"/>
          <w:spacing w:val="2"/>
          <w:sz w:val="24"/>
          <w:szCs w:val="24"/>
        </w:rPr>
      </w:pPr>
      <w:r w:rsidRPr="00300A1C">
        <w:rPr>
          <w:rFonts w:ascii="Arial" w:hAnsi="Arial" w:cs="Arial"/>
          <w:color w:val="000000"/>
          <w:spacing w:val="2"/>
          <w:sz w:val="24"/>
          <w:szCs w:val="24"/>
        </w:rPr>
        <w:t xml:space="preserve">совершенствование и сохранность автомобильных дорог общего пользования местного значения Пушкинского муниципального района. </w:t>
      </w:r>
    </w:p>
    <w:p w:rsidR="007B1B85" w:rsidRPr="00300A1C" w:rsidRDefault="007B1B85" w:rsidP="007B1B85">
      <w:pPr>
        <w:spacing w:before="30" w:after="30" w:line="240" w:lineRule="auto"/>
        <w:jc w:val="both"/>
        <w:rPr>
          <w:rFonts w:ascii="Arial" w:hAnsi="Arial" w:cs="Arial"/>
          <w:color w:val="000000"/>
          <w:spacing w:val="2"/>
          <w:sz w:val="24"/>
          <w:szCs w:val="24"/>
        </w:rPr>
      </w:pPr>
    </w:p>
    <w:p w:rsidR="007B1B85" w:rsidRPr="00300A1C" w:rsidRDefault="007B1B85" w:rsidP="007B1B85">
      <w:pPr>
        <w:numPr>
          <w:ilvl w:val="0"/>
          <w:numId w:val="9"/>
        </w:numPr>
        <w:spacing w:before="30" w:after="0" w:line="240" w:lineRule="auto"/>
        <w:ind w:left="0" w:firstLine="426"/>
        <w:contextualSpacing/>
        <w:jc w:val="center"/>
        <w:rPr>
          <w:rFonts w:ascii="Arial" w:hAnsi="Arial" w:cs="Arial"/>
          <w:b/>
          <w:color w:val="000000"/>
          <w:spacing w:val="2"/>
          <w:sz w:val="24"/>
          <w:szCs w:val="24"/>
        </w:rPr>
      </w:pPr>
      <w:r w:rsidRPr="00300A1C">
        <w:rPr>
          <w:rFonts w:ascii="Arial" w:hAnsi="Arial" w:cs="Arial"/>
          <w:b/>
          <w:color w:val="000000"/>
          <w:spacing w:val="2"/>
          <w:sz w:val="24"/>
          <w:szCs w:val="24"/>
        </w:rPr>
        <w:t>Сроки реализации Программы</w:t>
      </w:r>
    </w:p>
    <w:p w:rsidR="007B1B85" w:rsidRPr="00300A1C" w:rsidRDefault="007B1B85" w:rsidP="007B1B85">
      <w:pPr>
        <w:spacing w:after="0" w:line="240" w:lineRule="auto"/>
        <w:ind w:firstLine="567"/>
        <w:contextualSpacing/>
        <w:rPr>
          <w:rFonts w:ascii="Arial" w:hAnsi="Arial" w:cs="Arial"/>
          <w:sz w:val="24"/>
          <w:szCs w:val="24"/>
        </w:rPr>
      </w:pPr>
    </w:p>
    <w:p w:rsidR="007B1B85" w:rsidRPr="00300A1C" w:rsidRDefault="007B1B85" w:rsidP="007B1B85">
      <w:pPr>
        <w:spacing w:after="0" w:line="240" w:lineRule="auto"/>
        <w:ind w:firstLine="567"/>
        <w:contextualSpacing/>
        <w:rPr>
          <w:rFonts w:ascii="Arial" w:hAnsi="Arial" w:cs="Arial"/>
          <w:sz w:val="24"/>
          <w:szCs w:val="24"/>
        </w:rPr>
      </w:pPr>
      <w:r w:rsidRPr="00300A1C">
        <w:rPr>
          <w:rFonts w:ascii="Arial" w:hAnsi="Arial" w:cs="Arial"/>
          <w:sz w:val="24"/>
          <w:szCs w:val="24"/>
        </w:rPr>
        <w:t>Срок реализации программы: 2012 - 2014 гг.</w:t>
      </w:r>
    </w:p>
    <w:p w:rsidR="007B1B85" w:rsidRPr="00300A1C" w:rsidRDefault="007B1B85" w:rsidP="007B1B85">
      <w:pPr>
        <w:spacing w:after="0" w:line="240" w:lineRule="auto"/>
        <w:ind w:firstLine="567"/>
        <w:contextualSpacing/>
        <w:rPr>
          <w:rFonts w:ascii="Arial" w:hAnsi="Arial" w:cs="Arial"/>
          <w:sz w:val="24"/>
          <w:szCs w:val="24"/>
        </w:rPr>
      </w:pPr>
    </w:p>
    <w:p w:rsidR="007B1B85" w:rsidRPr="00300A1C" w:rsidRDefault="007B1B85" w:rsidP="007B1B85">
      <w:pPr>
        <w:numPr>
          <w:ilvl w:val="0"/>
          <w:numId w:val="9"/>
        </w:numPr>
        <w:spacing w:after="0" w:line="240" w:lineRule="auto"/>
        <w:ind w:left="0" w:firstLine="284"/>
        <w:contextualSpacing/>
        <w:jc w:val="center"/>
        <w:rPr>
          <w:rFonts w:ascii="Arial" w:hAnsi="Arial" w:cs="Arial"/>
          <w:b/>
          <w:sz w:val="24"/>
          <w:szCs w:val="24"/>
        </w:rPr>
      </w:pPr>
      <w:r w:rsidRPr="00300A1C">
        <w:rPr>
          <w:rFonts w:ascii="Arial" w:hAnsi="Arial" w:cs="Arial"/>
          <w:b/>
          <w:sz w:val="24"/>
          <w:szCs w:val="24"/>
        </w:rPr>
        <w:t>Планируемые количественные и качественные показатели эффективности реализации Программы</w:t>
      </w:r>
    </w:p>
    <w:p w:rsidR="007B1B85" w:rsidRPr="00300A1C" w:rsidRDefault="007B1B85" w:rsidP="007B1B85">
      <w:pPr>
        <w:spacing w:after="0" w:line="240" w:lineRule="auto"/>
        <w:ind w:firstLine="708"/>
        <w:contextualSpacing/>
        <w:rPr>
          <w:rFonts w:ascii="Arial" w:hAnsi="Arial" w:cs="Arial"/>
          <w:sz w:val="24"/>
          <w:szCs w:val="24"/>
        </w:rPr>
      </w:pPr>
    </w:p>
    <w:p w:rsidR="007B1B85" w:rsidRPr="00300A1C" w:rsidRDefault="007B1B85" w:rsidP="007B1B85">
      <w:pPr>
        <w:spacing w:after="0" w:line="240" w:lineRule="auto"/>
        <w:ind w:firstLine="708"/>
        <w:contextualSpacing/>
        <w:rPr>
          <w:rFonts w:ascii="Arial" w:hAnsi="Arial" w:cs="Arial"/>
          <w:sz w:val="24"/>
          <w:szCs w:val="24"/>
        </w:rPr>
      </w:pPr>
      <w:r w:rsidRPr="00300A1C">
        <w:rPr>
          <w:rFonts w:ascii="Arial" w:hAnsi="Arial" w:cs="Arial"/>
          <w:sz w:val="24"/>
          <w:szCs w:val="24"/>
        </w:rPr>
        <w:t>Планируемые количественные и качественные показатели эффективности реализации Программы представлены в  приложении № 1 к настоящей Программе.</w:t>
      </w:r>
    </w:p>
    <w:p w:rsidR="007B1B85" w:rsidRPr="00300A1C" w:rsidRDefault="007B1B85" w:rsidP="007B1B85">
      <w:pPr>
        <w:spacing w:after="0" w:line="240" w:lineRule="auto"/>
        <w:ind w:firstLine="708"/>
        <w:contextualSpacing/>
        <w:rPr>
          <w:rFonts w:ascii="Arial" w:hAnsi="Arial" w:cs="Arial"/>
          <w:b/>
          <w:sz w:val="24"/>
          <w:szCs w:val="24"/>
        </w:rPr>
      </w:pPr>
    </w:p>
    <w:p w:rsidR="007B1B85" w:rsidRPr="00300A1C" w:rsidRDefault="007B1B85" w:rsidP="007B1B85">
      <w:pPr>
        <w:numPr>
          <w:ilvl w:val="0"/>
          <w:numId w:val="9"/>
        </w:numPr>
        <w:spacing w:after="0" w:line="240" w:lineRule="auto"/>
        <w:contextualSpacing/>
        <w:jc w:val="center"/>
        <w:rPr>
          <w:rFonts w:ascii="Arial" w:hAnsi="Arial" w:cs="Arial"/>
          <w:b/>
          <w:sz w:val="24"/>
          <w:szCs w:val="24"/>
        </w:rPr>
      </w:pPr>
      <w:r w:rsidRPr="00300A1C">
        <w:rPr>
          <w:rFonts w:ascii="Arial" w:hAnsi="Arial" w:cs="Arial"/>
          <w:b/>
          <w:sz w:val="24"/>
          <w:szCs w:val="24"/>
        </w:rPr>
        <w:t xml:space="preserve">Методика расчета значений показателей эффективности </w:t>
      </w:r>
    </w:p>
    <w:p w:rsidR="007B1B85" w:rsidRPr="00300A1C" w:rsidRDefault="007B1B85" w:rsidP="007B1B85">
      <w:pPr>
        <w:spacing w:after="0" w:line="240" w:lineRule="auto"/>
        <w:contextualSpacing/>
        <w:jc w:val="center"/>
        <w:rPr>
          <w:rFonts w:ascii="Arial" w:hAnsi="Arial" w:cs="Arial"/>
          <w:b/>
          <w:sz w:val="24"/>
          <w:szCs w:val="24"/>
        </w:rPr>
      </w:pPr>
      <w:r w:rsidRPr="00300A1C">
        <w:rPr>
          <w:rFonts w:ascii="Arial" w:hAnsi="Arial" w:cs="Arial"/>
          <w:b/>
          <w:sz w:val="24"/>
          <w:szCs w:val="24"/>
        </w:rPr>
        <w:t>реализации Программы</w:t>
      </w:r>
    </w:p>
    <w:p w:rsidR="007B1B85" w:rsidRPr="00300A1C" w:rsidRDefault="007B1B85" w:rsidP="007B1B85">
      <w:pPr>
        <w:spacing w:after="0" w:line="240" w:lineRule="auto"/>
        <w:contextualSpacing/>
        <w:rPr>
          <w:rFonts w:ascii="Arial" w:hAnsi="Arial" w:cs="Arial"/>
          <w:b/>
          <w:sz w:val="24"/>
          <w:szCs w:val="24"/>
        </w:rPr>
      </w:pPr>
    </w:p>
    <w:p w:rsidR="007B1B85" w:rsidRPr="00300A1C" w:rsidRDefault="007B1B85" w:rsidP="007B1B85">
      <w:pPr>
        <w:spacing w:after="0" w:line="240" w:lineRule="auto"/>
        <w:contextualSpacing/>
        <w:rPr>
          <w:rFonts w:ascii="Arial" w:hAnsi="Arial" w:cs="Arial"/>
          <w:sz w:val="24"/>
          <w:szCs w:val="24"/>
        </w:rPr>
      </w:pPr>
      <w:r w:rsidRPr="00300A1C">
        <w:rPr>
          <w:rFonts w:ascii="Arial" w:hAnsi="Arial" w:cs="Arial"/>
          <w:sz w:val="24"/>
          <w:szCs w:val="24"/>
        </w:rPr>
        <w:t>Эффективность настоящей Программы оценивается на основании следующих показателей.</w:t>
      </w:r>
    </w:p>
    <w:p w:rsidR="007B1B85" w:rsidRPr="00300A1C" w:rsidRDefault="007B1B85" w:rsidP="007B1B85">
      <w:pPr>
        <w:spacing w:after="0" w:line="240" w:lineRule="auto"/>
        <w:contextualSpacing/>
        <w:rPr>
          <w:rFonts w:ascii="Arial" w:hAnsi="Arial" w:cs="Arial"/>
          <w:sz w:val="24"/>
          <w:szCs w:val="24"/>
        </w:rPr>
      </w:pPr>
    </w:p>
    <w:p w:rsidR="007B1B85" w:rsidRPr="00300A1C" w:rsidRDefault="007B1B85" w:rsidP="007B1B85">
      <w:pPr>
        <w:spacing w:after="0" w:line="240" w:lineRule="auto"/>
        <w:contextualSpacing/>
        <w:jc w:val="both"/>
        <w:rPr>
          <w:rFonts w:ascii="Arial" w:hAnsi="Arial" w:cs="Arial"/>
          <w:color w:val="000000"/>
          <w:sz w:val="24"/>
          <w:szCs w:val="24"/>
        </w:rPr>
      </w:pPr>
      <w:r w:rsidRPr="00300A1C">
        <w:rPr>
          <w:rFonts w:ascii="Arial" w:hAnsi="Arial" w:cs="Arial"/>
          <w:b/>
          <w:color w:val="000000"/>
          <w:sz w:val="24"/>
          <w:szCs w:val="24"/>
        </w:rPr>
        <w:t>Увеличение площади отремонтированных автомобильных дорог</w:t>
      </w:r>
      <w:r w:rsidRPr="00300A1C">
        <w:rPr>
          <w:rFonts w:ascii="Arial" w:hAnsi="Arial" w:cs="Arial"/>
          <w:color w:val="000000"/>
          <w:sz w:val="24"/>
          <w:szCs w:val="24"/>
        </w:rPr>
        <w:t xml:space="preserve"> </w:t>
      </w:r>
      <w:r w:rsidRPr="00300A1C">
        <w:rPr>
          <w:rFonts w:ascii="Arial" w:hAnsi="Arial" w:cs="Arial"/>
          <w:b/>
          <w:color w:val="000000"/>
          <w:sz w:val="24"/>
          <w:szCs w:val="24"/>
        </w:rPr>
        <w:t xml:space="preserve">путем проведения капитального и текущего ремонта, </w:t>
      </w:r>
      <w:r w:rsidRPr="00300A1C">
        <w:rPr>
          <w:rFonts w:ascii="Arial" w:hAnsi="Arial" w:cs="Arial"/>
          <w:color w:val="000000"/>
          <w:sz w:val="24"/>
          <w:szCs w:val="24"/>
        </w:rPr>
        <w:t>выражается в процентах, рассчитывается по следующей формуле:</w:t>
      </w:r>
    </w:p>
    <w:p w:rsidR="007B1B85" w:rsidRPr="00300A1C" w:rsidRDefault="007B1B85" w:rsidP="007B1B85">
      <w:pPr>
        <w:spacing w:after="0" w:line="240" w:lineRule="auto"/>
        <w:contextualSpacing/>
        <w:jc w:val="both"/>
        <w:rPr>
          <w:rFonts w:ascii="Arial" w:hAnsi="Arial" w:cs="Arial"/>
          <w:color w:val="000000"/>
          <w:sz w:val="24"/>
          <w:szCs w:val="24"/>
        </w:rPr>
      </w:pPr>
      <w:proofErr w:type="spellStart"/>
      <w:r w:rsidRPr="00300A1C">
        <w:rPr>
          <w:rFonts w:ascii="Arial" w:hAnsi="Arial" w:cs="Arial"/>
          <w:color w:val="000000"/>
          <w:sz w:val="24"/>
          <w:szCs w:val="24"/>
        </w:rPr>
        <w:t>Упод</w:t>
      </w:r>
      <w:proofErr w:type="spellEnd"/>
      <w:r w:rsidRPr="00300A1C">
        <w:rPr>
          <w:rFonts w:ascii="Arial" w:hAnsi="Arial" w:cs="Arial"/>
          <w:color w:val="000000"/>
          <w:sz w:val="24"/>
          <w:szCs w:val="24"/>
        </w:rPr>
        <w:t xml:space="preserve"> = (</w:t>
      </w:r>
      <w:proofErr w:type="spellStart"/>
      <w:r w:rsidRPr="00300A1C">
        <w:rPr>
          <w:rFonts w:ascii="Arial" w:hAnsi="Arial" w:cs="Arial"/>
          <w:color w:val="000000"/>
          <w:sz w:val="24"/>
          <w:szCs w:val="24"/>
        </w:rPr>
        <w:t>ПодТГ</w:t>
      </w:r>
      <w:proofErr w:type="spellEnd"/>
      <w:r w:rsidRPr="00300A1C">
        <w:rPr>
          <w:rFonts w:ascii="Arial" w:hAnsi="Arial" w:cs="Arial"/>
          <w:color w:val="000000"/>
          <w:sz w:val="24"/>
          <w:szCs w:val="24"/>
        </w:rPr>
        <w:t xml:space="preserve"> + </w:t>
      </w:r>
      <w:proofErr w:type="spellStart"/>
      <w:r w:rsidRPr="00300A1C">
        <w:rPr>
          <w:rFonts w:ascii="Arial" w:hAnsi="Arial" w:cs="Arial"/>
          <w:color w:val="000000"/>
          <w:sz w:val="24"/>
          <w:szCs w:val="24"/>
        </w:rPr>
        <w:t>ПодПГ</w:t>
      </w:r>
      <w:proofErr w:type="spellEnd"/>
      <w:r w:rsidRPr="00300A1C">
        <w:rPr>
          <w:rFonts w:ascii="Arial" w:hAnsi="Arial" w:cs="Arial"/>
          <w:color w:val="000000"/>
          <w:sz w:val="24"/>
          <w:szCs w:val="24"/>
        </w:rPr>
        <w:t xml:space="preserve">) / </w:t>
      </w:r>
      <w:proofErr w:type="spellStart"/>
      <w:r w:rsidRPr="00300A1C">
        <w:rPr>
          <w:rFonts w:ascii="Arial" w:hAnsi="Arial" w:cs="Arial"/>
          <w:color w:val="000000"/>
          <w:sz w:val="24"/>
          <w:szCs w:val="24"/>
        </w:rPr>
        <w:t>Опдтп</w:t>
      </w:r>
      <w:proofErr w:type="spellEnd"/>
      <w:r w:rsidRPr="00300A1C">
        <w:rPr>
          <w:rFonts w:ascii="Arial" w:hAnsi="Arial" w:cs="Arial"/>
          <w:color w:val="000000"/>
          <w:sz w:val="24"/>
          <w:szCs w:val="24"/>
        </w:rPr>
        <w:t>*100, где</w:t>
      </w:r>
    </w:p>
    <w:p w:rsidR="007B1B85" w:rsidRPr="00300A1C" w:rsidRDefault="007B1B85" w:rsidP="007B1B85">
      <w:pPr>
        <w:spacing w:after="0" w:line="240" w:lineRule="auto"/>
        <w:contextualSpacing/>
        <w:jc w:val="both"/>
        <w:rPr>
          <w:rFonts w:ascii="Arial" w:hAnsi="Arial" w:cs="Arial"/>
          <w:color w:val="000000"/>
          <w:sz w:val="24"/>
          <w:szCs w:val="24"/>
        </w:rPr>
      </w:pPr>
      <w:proofErr w:type="spellStart"/>
      <w:r w:rsidRPr="00300A1C">
        <w:rPr>
          <w:rFonts w:ascii="Arial" w:hAnsi="Arial" w:cs="Arial"/>
          <w:color w:val="000000"/>
          <w:sz w:val="24"/>
          <w:szCs w:val="24"/>
        </w:rPr>
        <w:t>Упод</w:t>
      </w:r>
      <w:proofErr w:type="spellEnd"/>
      <w:r w:rsidRPr="00300A1C">
        <w:rPr>
          <w:rFonts w:ascii="Arial" w:hAnsi="Arial" w:cs="Arial"/>
          <w:color w:val="000000"/>
          <w:sz w:val="24"/>
          <w:szCs w:val="24"/>
        </w:rPr>
        <w:t xml:space="preserve"> – увеличение площади отремонтированных автомобильных дорог путем проведения капитального и текущего ремонта;</w:t>
      </w:r>
    </w:p>
    <w:p w:rsidR="007B1B85" w:rsidRPr="00300A1C" w:rsidRDefault="007B1B85" w:rsidP="007B1B85">
      <w:pPr>
        <w:spacing w:after="0" w:line="240" w:lineRule="auto"/>
        <w:contextualSpacing/>
        <w:jc w:val="both"/>
        <w:rPr>
          <w:rFonts w:ascii="Arial" w:hAnsi="Arial" w:cs="Arial"/>
          <w:color w:val="000000"/>
          <w:sz w:val="24"/>
          <w:szCs w:val="24"/>
        </w:rPr>
      </w:pPr>
      <w:proofErr w:type="spellStart"/>
      <w:r w:rsidRPr="00300A1C">
        <w:rPr>
          <w:rFonts w:ascii="Arial" w:hAnsi="Arial" w:cs="Arial"/>
          <w:color w:val="000000"/>
          <w:sz w:val="24"/>
          <w:szCs w:val="24"/>
        </w:rPr>
        <w:t>ПодТГ</w:t>
      </w:r>
      <w:proofErr w:type="spellEnd"/>
      <w:r w:rsidRPr="00300A1C">
        <w:rPr>
          <w:rFonts w:ascii="Arial" w:hAnsi="Arial" w:cs="Arial"/>
          <w:color w:val="000000"/>
          <w:sz w:val="24"/>
          <w:szCs w:val="24"/>
        </w:rPr>
        <w:t xml:space="preserve">  – площадь отремонтированных автомобильных дорог путем проведения капитального и текущего ремонта в текущем году;</w:t>
      </w:r>
    </w:p>
    <w:p w:rsidR="007B1B85" w:rsidRPr="00300A1C" w:rsidRDefault="007B1B85" w:rsidP="007B1B85">
      <w:pPr>
        <w:spacing w:after="0" w:line="240" w:lineRule="auto"/>
        <w:contextualSpacing/>
        <w:jc w:val="both"/>
        <w:rPr>
          <w:rFonts w:ascii="Arial" w:hAnsi="Arial" w:cs="Arial"/>
          <w:color w:val="000000"/>
          <w:sz w:val="24"/>
          <w:szCs w:val="24"/>
        </w:rPr>
      </w:pPr>
      <w:proofErr w:type="spellStart"/>
      <w:r w:rsidRPr="00300A1C">
        <w:rPr>
          <w:rFonts w:ascii="Arial" w:hAnsi="Arial" w:cs="Arial"/>
          <w:color w:val="000000"/>
          <w:sz w:val="24"/>
          <w:szCs w:val="24"/>
        </w:rPr>
        <w:t>ПодПГ</w:t>
      </w:r>
      <w:proofErr w:type="spellEnd"/>
      <w:r w:rsidRPr="00300A1C">
        <w:rPr>
          <w:rFonts w:ascii="Arial" w:hAnsi="Arial" w:cs="Arial"/>
          <w:color w:val="000000"/>
          <w:sz w:val="24"/>
          <w:szCs w:val="24"/>
        </w:rPr>
        <w:t xml:space="preserve"> – площадь отремонтированных автомобильных дорог путем проведения капитального и текущего ремонта в предыдущих годах. </w:t>
      </w:r>
    </w:p>
    <w:p w:rsidR="007B1B85" w:rsidRPr="00300A1C" w:rsidRDefault="007B1B85" w:rsidP="007B1B85">
      <w:pPr>
        <w:spacing w:after="0" w:line="240" w:lineRule="auto"/>
        <w:contextualSpacing/>
        <w:jc w:val="both"/>
        <w:rPr>
          <w:rFonts w:ascii="Arial" w:hAnsi="Arial" w:cs="Arial"/>
          <w:color w:val="000000"/>
          <w:sz w:val="24"/>
          <w:szCs w:val="24"/>
        </w:rPr>
      </w:pPr>
      <w:proofErr w:type="spellStart"/>
      <w:r w:rsidRPr="00300A1C">
        <w:rPr>
          <w:rFonts w:ascii="Arial" w:hAnsi="Arial" w:cs="Arial"/>
          <w:color w:val="000000"/>
          <w:sz w:val="24"/>
          <w:szCs w:val="24"/>
        </w:rPr>
        <w:t>Опдтп</w:t>
      </w:r>
      <w:proofErr w:type="spellEnd"/>
      <w:r w:rsidRPr="00300A1C">
        <w:rPr>
          <w:rFonts w:ascii="Arial" w:hAnsi="Arial" w:cs="Arial"/>
          <w:color w:val="000000"/>
          <w:sz w:val="24"/>
          <w:szCs w:val="24"/>
        </w:rPr>
        <w:t xml:space="preserve"> – общая площадь автомобильных дорог с твердым покрытием.</w:t>
      </w:r>
    </w:p>
    <w:p w:rsidR="007B1B85" w:rsidRPr="00300A1C" w:rsidRDefault="007B1B85" w:rsidP="007B1B85">
      <w:pPr>
        <w:spacing w:after="0" w:line="240" w:lineRule="auto"/>
        <w:contextualSpacing/>
        <w:jc w:val="both"/>
        <w:rPr>
          <w:rFonts w:ascii="Arial" w:hAnsi="Arial" w:cs="Arial"/>
          <w:color w:val="000000"/>
          <w:sz w:val="24"/>
          <w:szCs w:val="24"/>
        </w:rPr>
      </w:pPr>
    </w:p>
    <w:p w:rsidR="007B1B85" w:rsidRPr="00300A1C" w:rsidRDefault="007B1B85" w:rsidP="007B1B85">
      <w:pPr>
        <w:spacing w:after="0" w:line="240" w:lineRule="auto"/>
        <w:contextualSpacing/>
        <w:jc w:val="both"/>
        <w:rPr>
          <w:rFonts w:ascii="Arial" w:hAnsi="Arial" w:cs="Arial"/>
          <w:sz w:val="24"/>
          <w:szCs w:val="24"/>
        </w:rPr>
      </w:pPr>
      <w:r w:rsidRPr="00300A1C">
        <w:rPr>
          <w:rFonts w:ascii="Arial" w:hAnsi="Arial" w:cs="Arial"/>
          <w:b/>
          <w:color w:val="000000"/>
          <w:sz w:val="24"/>
          <w:szCs w:val="24"/>
        </w:rPr>
        <w:t xml:space="preserve">Уровень содержания автомобильных дорог, </w:t>
      </w:r>
      <w:r w:rsidRPr="00300A1C">
        <w:rPr>
          <w:rFonts w:ascii="Arial" w:hAnsi="Arial" w:cs="Arial"/>
          <w:color w:val="000000"/>
          <w:sz w:val="24"/>
          <w:szCs w:val="24"/>
        </w:rPr>
        <w:t>выражается в процентах, рассчитывается по следующей формуле:</w:t>
      </w:r>
    </w:p>
    <w:p w:rsidR="007B1B85" w:rsidRPr="00300A1C" w:rsidRDefault="007B1B85" w:rsidP="007B1B8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Усд</w:t>
      </w:r>
      <w:proofErr w:type="spellEnd"/>
      <w:r w:rsidRPr="00300A1C">
        <w:rPr>
          <w:rFonts w:ascii="Arial" w:hAnsi="Arial" w:cs="Arial"/>
          <w:sz w:val="24"/>
          <w:szCs w:val="24"/>
        </w:rPr>
        <w:t xml:space="preserve"> = </w:t>
      </w:r>
      <w:proofErr w:type="spellStart"/>
      <w:r w:rsidRPr="00300A1C">
        <w:rPr>
          <w:rFonts w:ascii="Arial" w:hAnsi="Arial" w:cs="Arial"/>
          <w:sz w:val="24"/>
          <w:szCs w:val="24"/>
        </w:rPr>
        <w:t>Пдрс</w:t>
      </w:r>
      <w:proofErr w:type="spellEnd"/>
      <w:r w:rsidRPr="00300A1C">
        <w:rPr>
          <w:rFonts w:ascii="Arial" w:hAnsi="Arial" w:cs="Arial"/>
          <w:sz w:val="24"/>
          <w:szCs w:val="24"/>
        </w:rPr>
        <w:t>/</w:t>
      </w:r>
      <w:proofErr w:type="spellStart"/>
      <w:r w:rsidRPr="00300A1C">
        <w:rPr>
          <w:rFonts w:ascii="Arial" w:hAnsi="Arial" w:cs="Arial"/>
          <w:sz w:val="24"/>
          <w:szCs w:val="24"/>
        </w:rPr>
        <w:t>Опд</w:t>
      </w:r>
      <w:proofErr w:type="spellEnd"/>
      <w:r w:rsidRPr="00300A1C">
        <w:rPr>
          <w:rFonts w:ascii="Arial" w:hAnsi="Arial" w:cs="Arial"/>
          <w:sz w:val="24"/>
          <w:szCs w:val="24"/>
        </w:rPr>
        <w:t xml:space="preserve"> *100, где</w:t>
      </w:r>
    </w:p>
    <w:p w:rsidR="007B1B85" w:rsidRPr="00300A1C" w:rsidRDefault="007B1B85" w:rsidP="007B1B85">
      <w:pPr>
        <w:spacing w:after="0" w:line="240" w:lineRule="auto"/>
        <w:contextualSpacing/>
        <w:jc w:val="both"/>
        <w:rPr>
          <w:rFonts w:ascii="Arial" w:hAnsi="Arial" w:cs="Arial"/>
          <w:color w:val="000000"/>
          <w:sz w:val="24"/>
          <w:szCs w:val="24"/>
        </w:rPr>
      </w:pPr>
      <w:proofErr w:type="spellStart"/>
      <w:r w:rsidRPr="00300A1C">
        <w:rPr>
          <w:rFonts w:ascii="Arial" w:hAnsi="Arial" w:cs="Arial"/>
          <w:sz w:val="24"/>
          <w:szCs w:val="24"/>
        </w:rPr>
        <w:t>Усд</w:t>
      </w:r>
      <w:proofErr w:type="spellEnd"/>
      <w:r w:rsidRPr="00300A1C">
        <w:rPr>
          <w:rFonts w:ascii="Arial" w:hAnsi="Arial" w:cs="Arial"/>
          <w:sz w:val="24"/>
          <w:szCs w:val="24"/>
        </w:rPr>
        <w:t xml:space="preserve"> – </w:t>
      </w:r>
      <w:r w:rsidRPr="00300A1C">
        <w:rPr>
          <w:rFonts w:ascii="Arial" w:hAnsi="Arial" w:cs="Arial"/>
          <w:color w:val="000000"/>
          <w:sz w:val="24"/>
          <w:szCs w:val="24"/>
        </w:rPr>
        <w:t>уровень содержания автомобильных дорог;</w:t>
      </w:r>
    </w:p>
    <w:p w:rsidR="007B1B85" w:rsidRPr="00300A1C" w:rsidRDefault="007B1B85" w:rsidP="007B1B85">
      <w:pPr>
        <w:spacing w:after="0" w:line="240" w:lineRule="auto"/>
        <w:contextualSpacing/>
        <w:jc w:val="both"/>
        <w:rPr>
          <w:rFonts w:ascii="Arial" w:hAnsi="Arial" w:cs="Arial"/>
          <w:color w:val="000000"/>
          <w:sz w:val="24"/>
          <w:szCs w:val="24"/>
        </w:rPr>
      </w:pPr>
      <w:proofErr w:type="spellStart"/>
      <w:r w:rsidRPr="00300A1C">
        <w:rPr>
          <w:rFonts w:ascii="Arial" w:hAnsi="Arial" w:cs="Arial"/>
          <w:color w:val="000000"/>
          <w:sz w:val="24"/>
          <w:szCs w:val="24"/>
        </w:rPr>
        <w:t>Пдрс</w:t>
      </w:r>
      <w:proofErr w:type="spellEnd"/>
      <w:r w:rsidRPr="00300A1C">
        <w:rPr>
          <w:rFonts w:ascii="Arial" w:hAnsi="Arial" w:cs="Arial"/>
          <w:color w:val="000000"/>
          <w:sz w:val="24"/>
          <w:szCs w:val="24"/>
        </w:rPr>
        <w:t xml:space="preserve"> – площадь автомобильных дорог, на которых проводятся работы по содержанию; </w:t>
      </w:r>
    </w:p>
    <w:p w:rsidR="007B1B85" w:rsidRPr="00300A1C" w:rsidRDefault="007B1B85" w:rsidP="007B1B8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Опд</w:t>
      </w:r>
      <w:proofErr w:type="spellEnd"/>
      <w:r w:rsidRPr="00300A1C">
        <w:rPr>
          <w:rFonts w:ascii="Arial" w:hAnsi="Arial" w:cs="Arial"/>
          <w:sz w:val="24"/>
          <w:szCs w:val="24"/>
        </w:rPr>
        <w:t xml:space="preserve"> – общая площадь автомобильных дорог  Пушкинского муниципального района.</w:t>
      </w:r>
    </w:p>
    <w:p w:rsidR="007B1B85" w:rsidRPr="00300A1C" w:rsidRDefault="007B1B85" w:rsidP="007B1B85">
      <w:pPr>
        <w:pStyle w:val="ConsNormal"/>
        <w:ind w:firstLine="0"/>
        <w:contextualSpacing/>
        <w:jc w:val="both"/>
        <w:rPr>
          <w:color w:val="000000"/>
          <w:spacing w:val="2"/>
          <w:sz w:val="24"/>
          <w:szCs w:val="24"/>
        </w:rPr>
      </w:pPr>
    </w:p>
    <w:p w:rsidR="007B1B85" w:rsidRPr="00300A1C" w:rsidRDefault="007B1B85" w:rsidP="007B1B85">
      <w:pPr>
        <w:pStyle w:val="a"/>
        <w:numPr>
          <w:ilvl w:val="0"/>
          <w:numId w:val="9"/>
        </w:numPr>
        <w:tabs>
          <w:tab w:val="clear" w:pos="1260"/>
        </w:tabs>
        <w:spacing w:after="0"/>
        <w:ind w:left="0" w:firstLine="426"/>
        <w:contextualSpacing/>
        <w:jc w:val="center"/>
        <w:rPr>
          <w:rFonts w:ascii="Arial" w:hAnsi="Arial" w:cs="Arial"/>
          <w:b/>
          <w:szCs w:val="24"/>
        </w:rPr>
      </w:pPr>
      <w:r w:rsidRPr="00300A1C">
        <w:rPr>
          <w:rFonts w:ascii="Arial" w:hAnsi="Arial" w:cs="Arial"/>
          <w:b/>
          <w:szCs w:val="24"/>
        </w:rPr>
        <w:t>Сведения о ресурсном обеспечении Программы</w:t>
      </w:r>
    </w:p>
    <w:p w:rsidR="007B1B85" w:rsidRPr="00300A1C" w:rsidRDefault="007B1B85" w:rsidP="007B1B85">
      <w:pPr>
        <w:pStyle w:val="a"/>
        <w:numPr>
          <w:ilvl w:val="0"/>
          <w:numId w:val="0"/>
        </w:numPr>
        <w:tabs>
          <w:tab w:val="clear" w:pos="1260"/>
        </w:tabs>
        <w:spacing w:after="0"/>
        <w:contextualSpacing/>
        <w:rPr>
          <w:rFonts w:ascii="Arial" w:hAnsi="Arial" w:cs="Arial"/>
          <w:b/>
          <w:szCs w:val="24"/>
        </w:rPr>
      </w:pPr>
    </w:p>
    <w:p w:rsidR="007B1B85" w:rsidRPr="00300A1C" w:rsidRDefault="007B1B85" w:rsidP="007B1B85">
      <w:pPr>
        <w:pStyle w:val="a"/>
        <w:numPr>
          <w:ilvl w:val="0"/>
          <w:numId w:val="0"/>
        </w:numPr>
        <w:spacing w:before="0" w:after="0"/>
        <w:ind w:firstLine="539"/>
        <w:contextualSpacing/>
        <w:rPr>
          <w:rFonts w:ascii="Arial" w:hAnsi="Arial" w:cs="Arial"/>
          <w:szCs w:val="24"/>
        </w:rPr>
      </w:pPr>
      <w:r w:rsidRPr="00300A1C">
        <w:rPr>
          <w:rFonts w:ascii="Arial" w:hAnsi="Arial" w:cs="Arial"/>
          <w:szCs w:val="24"/>
        </w:rPr>
        <w:t xml:space="preserve">Реализация Программы осуществляется за счет средств бюджета Пушкинского муниципального района, выделяемых на реализацию мероприятий по содержанию, ремонту и реконструкции автодорог, проведению проектно-изыскательских работ и </w:t>
      </w:r>
      <w:r w:rsidRPr="00300A1C">
        <w:rPr>
          <w:rFonts w:ascii="Arial" w:hAnsi="Arial" w:cs="Arial"/>
          <w:szCs w:val="24"/>
        </w:rPr>
        <w:lastRenderedPageBreak/>
        <w:t>обеспечению безопасности дорожного движения, установленных решением Совета депутатов Пушкинского муниципального района о бюджете на очередной финансовый год.</w:t>
      </w:r>
    </w:p>
    <w:p w:rsidR="007B1B85" w:rsidRPr="00300A1C" w:rsidRDefault="007B1B85" w:rsidP="007B1B85">
      <w:pPr>
        <w:pStyle w:val="a"/>
        <w:numPr>
          <w:ilvl w:val="0"/>
          <w:numId w:val="0"/>
        </w:numPr>
        <w:spacing w:before="0" w:after="0"/>
        <w:ind w:firstLine="539"/>
        <w:contextualSpacing/>
        <w:rPr>
          <w:rFonts w:ascii="Arial" w:hAnsi="Arial" w:cs="Arial"/>
          <w:szCs w:val="24"/>
        </w:rPr>
      </w:pPr>
    </w:p>
    <w:p w:rsidR="007B1B85" w:rsidRPr="00300A1C" w:rsidRDefault="007B1B85" w:rsidP="007B1B85">
      <w:pPr>
        <w:pStyle w:val="a"/>
        <w:numPr>
          <w:ilvl w:val="0"/>
          <w:numId w:val="0"/>
        </w:numPr>
        <w:spacing w:before="0" w:after="0"/>
        <w:ind w:firstLine="539"/>
        <w:contextualSpacing/>
        <w:rPr>
          <w:rFonts w:ascii="Arial" w:hAnsi="Arial" w:cs="Arial"/>
          <w:szCs w:val="24"/>
        </w:rPr>
      </w:pPr>
    </w:p>
    <w:p w:rsidR="007B1B85" w:rsidRPr="00300A1C" w:rsidRDefault="007B1B85" w:rsidP="007B1B85">
      <w:pPr>
        <w:pStyle w:val="a"/>
        <w:numPr>
          <w:ilvl w:val="0"/>
          <w:numId w:val="0"/>
        </w:numPr>
        <w:spacing w:before="0" w:after="0"/>
        <w:ind w:firstLine="539"/>
        <w:contextualSpacing/>
        <w:rPr>
          <w:rFonts w:ascii="Arial" w:hAnsi="Arial" w:cs="Arial"/>
          <w:szCs w:val="24"/>
        </w:rPr>
      </w:pPr>
    </w:p>
    <w:p w:rsidR="007B1B85" w:rsidRPr="00300A1C" w:rsidRDefault="007B1B85" w:rsidP="007B1B85">
      <w:pPr>
        <w:pStyle w:val="a"/>
        <w:numPr>
          <w:ilvl w:val="0"/>
          <w:numId w:val="0"/>
        </w:numPr>
        <w:spacing w:before="0" w:after="0"/>
        <w:ind w:firstLine="539"/>
        <w:contextualSpacing/>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7B1B85" w:rsidRPr="00300A1C" w:rsidTr="00C42675">
        <w:trPr>
          <w:trHeight w:val="278"/>
        </w:trPr>
        <w:tc>
          <w:tcPr>
            <w:tcW w:w="1914" w:type="dxa"/>
            <w:vMerge w:val="restart"/>
          </w:tcPr>
          <w:p w:rsidR="007B1B85" w:rsidRPr="00300A1C" w:rsidRDefault="007B1B85" w:rsidP="00C42675">
            <w:pPr>
              <w:pStyle w:val="a"/>
              <w:numPr>
                <w:ilvl w:val="0"/>
                <w:numId w:val="0"/>
              </w:numPr>
              <w:spacing w:before="0" w:after="0"/>
              <w:contextualSpacing/>
              <w:rPr>
                <w:rFonts w:ascii="Arial" w:hAnsi="Arial" w:cs="Arial"/>
                <w:szCs w:val="24"/>
              </w:rPr>
            </w:pPr>
          </w:p>
        </w:tc>
        <w:tc>
          <w:tcPr>
            <w:tcW w:w="1914" w:type="dxa"/>
            <w:vMerge w:val="restart"/>
          </w:tcPr>
          <w:p w:rsidR="007B1B85" w:rsidRPr="00300A1C" w:rsidRDefault="007B1B85" w:rsidP="00C42675">
            <w:pPr>
              <w:pStyle w:val="a"/>
              <w:numPr>
                <w:ilvl w:val="0"/>
                <w:numId w:val="0"/>
              </w:numPr>
              <w:spacing w:before="0" w:after="0"/>
              <w:contextualSpacing/>
              <w:jc w:val="center"/>
              <w:rPr>
                <w:rFonts w:ascii="Arial" w:hAnsi="Arial" w:cs="Arial"/>
                <w:szCs w:val="24"/>
              </w:rPr>
            </w:pPr>
            <w:r w:rsidRPr="00300A1C">
              <w:rPr>
                <w:rFonts w:ascii="Arial" w:hAnsi="Arial" w:cs="Arial"/>
                <w:szCs w:val="24"/>
              </w:rPr>
              <w:t>2012-2014 годы, всего</w:t>
            </w:r>
          </w:p>
        </w:tc>
        <w:tc>
          <w:tcPr>
            <w:tcW w:w="5743" w:type="dxa"/>
            <w:gridSpan w:val="3"/>
          </w:tcPr>
          <w:p w:rsidR="007B1B85" w:rsidRPr="00300A1C" w:rsidRDefault="007B1B85" w:rsidP="00C42675">
            <w:pPr>
              <w:pStyle w:val="a"/>
              <w:numPr>
                <w:ilvl w:val="0"/>
                <w:numId w:val="0"/>
              </w:numPr>
              <w:spacing w:before="0" w:after="0"/>
              <w:contextualSpacing/>
              <w:jc w:val="center"/>
              <w:rPr>
                <w:rFonts w:ascii="Arial" w:hAnsi="Arial" w:cs="Arial"/>
                <w:szCs w:val="24"/>
              </w:rPr>
            </w:pPr>
            <w:r w:rsidRPr="00300A1C">
              <w:rPr>
                <w:rFonts w:ascii="Arial" w:hAnsi="Arial" w:cs="Arial"/>
                <w:szCs w:val="24"/>
              </w:rPr>
              <w:t>в том числе</w:t>
            </w:r>
          </w:p>
        </w:tc>
      </w:tr>
      <w:tr w:rsidR="007B1B85" w:rsidRPr="00300A1C" w:rsidTr="00C42675">
        <w:trPr>
          <w:trHeight w:val="277"/>
        </w:trPr>
        <w:tc>
          <w:tcPr>
            <w:tcW w:w="1914" w:type="dxa"/>
            <w:vMerge/>
          </w:tcPr>
          <w:p w:rsidR="007B1B85" w:rsidRPr="00300A1C" w:rsidRDefault="007B1B85" w:rsidP="00C42675">
            <w:pPr>
              <w:pStyle w:val="a"/>
              <w:numPr>
                <w:ilvl w:val="0"/>
                <w:numId w:val="0"/>
              </w:numPr>
              <w:spacing w:before="0" w:after="0"/>
              <w:contextualSpacing/>
              <w:rPr>
                <w:rFonts w:ascii="Arial" w:hAnsi="Arial" w:cs="Arial"/>
                <w:szCs w:val="24"/>
              </w:rPr>
            </w:pPr>
          </w:p>
        </w:tc>
        <w:tc>
          <w:tcPr>
            <w:tcW w:w="1914" w:type="dxa"/>
            <w:vMerge/>
          </w:tcPr>
          <w:p w:rsidR="007B1B85" w:rsidRPr="00300A1C" w:rsidRDefault="007B1B85" w:rsidP="00C42675">
            <w:pPr>
              <w:pStyle w:val="a"/>
              <w:numPr>
                <w:ilvl w:val="0"/>
                <w:numId w:val="0"/>
              </w:numPr>
              <w:spacing w:before="0" w:after="0"/>
              <w:contextualSpacing/>
              <w:rPr>
                <w:rFonts w:ascii="Arial" w:hAnsi="Arial" w:cs="Arial"/>
                <w:szCs w:val="24"/>
              </w:rPr>
            </w:pPr>
          </w:p>
        </w:tc>
        <w:tc>
          <w:tcPr>
            <w:tcW w:w="1914" w:type="dxa"/>
          </w:tcPr>
          <w:p w:rsidR="007B1B85" w:rsidRPr="00300A1C" w:rsidRDefault="007B1B85" w:rsidP="00C42675">
            <w:pPr>
              <w:pStyle w:val="a"/>
              <w:numPr>
                <w:ilvl w:val="0"/>
                <w:numId w:val="0"/>
              </w:numPr>
              <w:spacing w:before="0" w:after="0"/>
              <w:contextualSpacing/>
              <w:jc w:val="center"/>
              <w:rPr>
                <w:rFonts w:ascii="Arial" w:hAnsi="Arial" w:cs="Arial"/>
                <w:szCs w:val="24"/>
              </w:rPr>
            </w:pPr>
            <w:r w:rsidRPr="00300A1C">
              <w:rPr>
                <w:rFonts w:ascii="Arial" w:hAnsi="Arial" w:cs="Arial"/>
                <w:szCs w:val="24"/>
              </w:rPr>
              <w:t>2012</w:t>
            </w:r>
          </w:p>
        </w:tc>
        <w:tc>
          <w:tcPr>
            <w:tcW w:w="1914" w:type="dxa"/>
          </w:tcPr>
          <w:p w:rsidR="007B1B85" w:rsidRPr="00300A1C" w:rsidRDefault="007B1B85" w:rsidP="00C42675">
            <w:pPr>
              <w:pStyle w:val="a"/>
              <w:numPr>
                <w:ilvl w:val="0"/>
                <w:numId w:val="0"/>
              </w:numPr>
              <w:spacing w:before="0" w:after="0"/>
              <w:contextualSpacing/>
              <w:jc w:val="center"/>
              <w:rPr>
                <w:rFonts w:ascii="Arial" w:hAnsi="Arial" w:cs="Arial"/>
                <w:szCs w:val="24"/>
              </w:rPr>
            </w:pPr>
            <w:r w:rsidRPr="00300A1C">
              <w:rPr>
                <w:rFonts w:ascii="Arial" w:hAnsi="Arial" w:cs="Arial"/>
                <w:szCs w:val="24"/>
              </w:rPr>
              <w:t>2013</w:t>
            </w:r>
          </w:p>
        </w:tc>
        <w:tc>
          <w:tcPr>
            <w:tcW w:w="1915" w:type="dxa"/>
          </w:tcPr>
          <w:p w:rsidR="007B1B85" w:rsidRPr="00300A1C" w:rsidRDefault="007B1B85" w:rsidP="00C42675">
            <w:pPr>
              <w:pStyle w:val="a"/>
              <w:numPr>
                <w:ilvl w:val="0"/>
                <w:numId w:val="0"/>
              </w:numPr>
              <w:spacing w:before="0" w:after="0"/>
              <w:contextualSpacing/>
              <w:jc w:val="center"/>
              <w:rPr>
                <w:rFonts w:ascii="Arial" w:hAnsi="Arial" w:cs="Arial"/>
                <w:szCs w:val="24"/>
              </w:rPr>
            </w:pPr>
            <w:r w:rsidRPr="00300A1C">
              <w:rPr>
                <w:rFonts w:ascii="Arial" w:hAnsi="Arial" w:cs="Arial"/>
                <w:szCs w:val="24"/>
              </w:rPr>
              <w:t>2014</w:t>
            </w:r>
          </w:p>
        </w:tc>
      </w:tr>
      <w:tr w:rsidR="007B1B85" w:rsidRPr="00300A1C" w:rsidTr="00C42675">
        <w:tc>
          <w:tcPr>
            <w:tcW w:w="1914" w:type="dxa"/>
          </w:tcPr>
          <w:p w:rsidR="007B1B85" w:rsidRPr="00300A1C" w:rsidRDefault="007B1B85" w:rsidP="00C42675">
            <w:pPr>
              <w:pStyle w:val="a"/>
              <w:numPr>
                <w:ilvl w:val="0"/>
                <w:numId w:val="0"/>
              </w:numPr>
              <w:spacing w:before="0" w:after="0"/>
              <w:contextualSpacing/>
              <w:jc w:val="center"/>
              <w:rPr>
                <w:rFonts w:ascii="Arial" w:hAnsi="Arial" w:cs="Arial"/>
                <w:szCs w:val="24"/>
              </w:rPr>
            </w:pPr>
            <w:r w:rsidRPr="00300A1C">
              <w:rPr>
                <w:rFonts w:ascii="Arial" w:hAnsi="Arial" w:cs="Arial"/>
                <w:szCs w:val="24"/>
              </w:rPr>
              <w:t>Стоимость затрат, всего</w:t>
            </w:r>
          </w:p>
          <w:p w:rsidR="007B1B85" w:rsidRPr="00300A1C" w:rsidRDefault="007B1B85" w:rsidP="00C42675">
            <w:pPr>
              <w:pStyle w:val="a"/>
              <w:numPr>
                <w:ilvl w:val="0"/>
                <w:numId w:val="0"/>
              </w:numPr>
              <w:spacing w:before="0" w:after="0"/>
              <w:contextualSpacing/>
              <w:jc w:val="center"/>
              <w:rPr>
                <w:rFonts w:ascii="Arial" w:hAnsi="Arial" w:cs="Arial"/>
                <w:szCs w:val="24"/>
              </w:rPr>
            </w:pPr>
          </w:p>
        </w:tc>
        <w:tc>
          <w:tcPr>
            <w:tcW w:w="1914" w:type="dxa"/>
            <w:vAlign w:val="center"/>
          </w:tcPr>
          <w:p w:rsidR="007B1B85" w:rsidRPr="00300A1C" w:rsidRDefault="007B1B85" w:rsidP="00C42675">
            <w:pPr>
              <w:spacing w:after="0" w:line="240" w:lineRule="auto"/>
              <w:contextualSpacing/>
              <w:jc w:val="center"/>
              <w:rPr>
                <w:rFonts w:ascii="Arial" w:hAnsi="Arial" w:cs="Arial"/>
                <w:b/>
                <w:sz w:val="24"/>
                <w:szCs w:val="24"/>
              </w:rPr>
            </w:pPr>
            <w:r w:rsidRPr="00300A1C">
              <w:rPr>
                <w:rFonts w:ascii="Arial" w:hAnsi="Arial" w:cs="Arial"/>
                <w:b/>
                <w:sz w:val="24"/>
                <w:szCs w:val="24"/>
              </w:rPr>
              <w:t>30 726,67</w:t>
            </w:r>
          </w:p>
        </w:tc>
        <w:tc>
          <w:tcPr>
            <w:tcW w:w="1914" w:type="dxa"/>
            <w:vAlign w:val="center"/>
          </w:tcPr>
          <w:p w:rsidR="007B1B85" w:rsidRPr="00300A1C" w:rsidRDefault="007B1B85" w:rsidP="00C42675">
            <w:pPr>
              <w:spacing w:after="0" w:line="240" w:lineRule="auto"/>
              <w:jc w:val="center"/>
              <w:rPr>
                <w:rFonts w:ascii="Arial" w:hAnsi="Arial" w:cs="Arial"/>
                <w:b/>
                <w:sz w:val="24"/>
                <w:szCs w:val="24"/>
              </w:rPr>
            </w:pPr>
            <w:r w:rsidRPr="00300A1C">
              <w:rPr>
                <w:rFonts w:ascii="Arial" w:hAnsi="Arial" w:cs="Arial"/>
                <w:b/>
                <w:sz w:val="24"/>
                <w:szCs w:val="24"/>
              </w:rPr>
              <w:t>4 271,45</w:t>
            </w:r>
          </w:p>
        </w:tc>
        <w:tc>
          <w:tcPr>
            <w:tcW w:w="1914" w:type="dxa"/>
            <w:vAlign w:val="center"/>
          </w:tcPr>
          <w:p w:rsidR="007B1B85" w:rsidRPr="00300A1C" w:rsidRDefault="007B1B85" w:rsidP="00C42675">
            <w:pPr>
              <w:spacing w:after="0" w:line="240" w:lineRule="auto"/>
              <w:jc w:val="center"/>
              <w:rPr>
                <w:rFonts w:ascii="Arial" w:hAnsi="Arial" w:cs="Arial"/>
                <w:b/>
                <w:sz w:val="24"/>
                <w:szCs w:val="24"/>
              </w:rPr>
            </w:pPr>
            <w:r w:rsidRPr="00300A1C">
              <w:rPr>
                <w:rFonts w:ascii="Arial" w:hAnsi="Arial" w:cs="Arial"/>
                <w:b/>
                <w:sz w:val="24"/>
                <w:szCs w:val="24"/>
              </w:rPr>
              <w:t>21 071,75</w:t>
            </w:r>
          </w:p>
        </w:tc>
        <w:tc>
          <w:tcPr>
            <w:tcW w:w="1915" w:type="dxa"/>
            <w:vAlign w:val="center"/>
          </w:tcPr>
          <w:p w:rsidR="007B1B85" w:rsidRPr="00300A1C" w:rsidRDefault="007B1B85" w:rsidP="00C42675">
            <w:pPr>
              <w:spacing w:after="0" w:line="240" w:lineRule="auto"/>
              <w:jc w:val="center"/>
              <w:rPr>
                <w:rFonts w:ascii="Arial" w:hAnsi="Arial" w:cs="Arial"/>
                <w:b/>
                <w:sz w:val="24"/>
                <w:szCs w:val="24"/>
              </w:rPr>
            </w:pPr>
            <w:r w:rsidRPr="00300A1C">
              <w:rPr>
                <w:rFonts w:ascii="Arial" w:hAnsi="Arial" w:cs="Arial"/>
                <w:b/>
                <w:sz w:val="24"/>
                <w:szCs w:val="24"/>
              </w:rPr>
              <w:t>5 383,47</w:t>
            </w:r>
          </w:p>
        </w:tc>
      </w:tr>
    </w:tbl>
    <w:p w:rsidR="007B1B85" w:rsidRPr="00300A1C" w:rsidRDefault="007B1B85" w:rsidP="007B1B85">
      <w:pPr>
        <w:pStyle w:val="ConsNormal"/>
        <w:ind w:firstLine="0"/>
        <w:contextualSpacing/>
        <w:jc w:val="both"/>
        <w:rPr>
          <w:bCs/>
          <w:iCs/>
          <w:sz w:val="24"/>
          <w:szCs w:val="24"/>
        </w:rPr>
      </w:pPr>
    </w:p>
    <w:p w:rsidR="007B1B85" w:rsidRPr="00300A1C" w:rsidRDefault="007B1B85" w:rsidP="007B1B85">
      <w:pPr>
        <w:numPr>
          <w:ilvl w:val="0"/>
          <w:numId w:val="9"/>
        </w:numPr>
        <w:spacing w:after="0" w:line="240" w:lineRule="auto"/>
        <w:contextualSpacing/>
        <w:jc w:val="center"/>
        <w:rPr>
          <w:rFonts w:ascii="Arial" w:hAnsi="Arial" w:cs="Arial"/>
          <w:b/>
          <w:sz w:val="24"/>
          <w:szCs w:val="24"/>
        </w:rPr>
      </w:pPr>
      <w:bookmarkStart w:id="0" w:name="_Toc502407504"/>
      <w:bookmarkStart w:id="1" w:name="_Toc502538681"/>
      <w:r w:rsidRPr="00300A1C">
        <w:rPr>
          <w:rFonts w:ascii="Arial" w:hAnsi="Arial" w:cs="Arial"/>
          <w:b/>
          <w:sz w:val="24"/>
          <w:szCs w:val="24"/>
        </w:rPr>
        <w:t>Перечень программных мероприятий</w:t>
      </w:r>
    </w:p>
    <w:p w:rsidR="007B1B85" w:rsidRPr="00300A1C" w:rsidRDefault="007B1B85" w:rsidP="007B1B85">
      <w:pPr>
        <w:spacing w:after="0" w:line="240" w:lineRule="auto"/>
        <w:ind w:left="720"/>
        <w:contextualSpacing/>
        <w:rPr>
          <w:rFonts w:ascii="Arial" w:hAnsi="Arial" w:cs="Arial"/>
          <w:b/>
          <w:sz w:val="24"/>
          <w:szCs w:val="24"/>
        </w:rPr>
      </w:pPr>
    </w:p>
    <w:p w:rsidR="007B1B85" w:rsidRPr="00300A1C" w:rsidRDefault="007B1B85" w:rsidP="007B1B85">
      <w:pPr>
        <w:spacing w:after="0" w:line="240" w:lineRule="auto"/>
        <w:ind w:firstLine="708"/>
        <w:contextualSpacing/>
        <w:rPr>
          <w:rFonts w:ascii="Arial" w:hAnsi="Arial" w:cs="Arial"/>
          <w:sz w:val="24"/>
          <w:szCs w:val="24"/>
        </w:rPr>
      </w:pPr>
      <w:r w:rsidRPr="00300A1C">
        <w:rPr>
          <w:rFonts w:ascii="Arial" w:hAnsi="Arial" w:cs="Arial"/>
          <w:sz w:val="24"/>
          <w:szCs w:val="24"/>
        </w:rPr>
        <w:t>Перечень программных мероприятий представлен в приложении № 2 к настоящей Программе.</w:t>
      </w:r>
    </w:p>
    <w:p w:rsidR="007B1B85" w:rsidRPr="00300A1C" w:rsidRDefault="007B1B85" w:rsidP="007B1B85">
      <w:pPr>
        <w:spacing w:after="0" w:line="240" w:lineRule="auto"/>
        <w:ind w:firstLine="708"/>
        <w:contextualSpacing/>
        <w:rPr>
          <w:rFonts w:ascii="Arial" w:hAnsi="Arial" w:cs="Arial"/>
          <w:sz w:val="24"/>
          <w:szCs w:val="24"/>
        </w:rPr>
      </w:pPr>
    </w:p>
    <w:p w:rsidR="007B1B85" w:rsidRPr="00300A1C" w:rsidRDefault="007B1B85" w:rsidP="007B1B85">
      <w:pPr>
        <w:pStyle w:val="BodyTextIndent32"/>
        <w:numPr>
          <w:ilvl w:val="0"/>
          <w:numId w:val="9"/>
        </w:numPr>
        <w:contextualSpacing/>
        <w:jc w:val="center"/>
        <w:rPr>
          <w:rFonts w:ascii="Arial" w:hAnsi="Arial" w:cs="Arial"/>
          <w:b/>
          <w:color w:val="000000"/>
          <w:sz w:val="24"/>
          <w:szCs w:val="24"/>
        </w:rPr>
      </w:pPr>
      <w:r w:rsidRPr="00300A1C">
        <w:rPr>
          <w:rFonts w:ascii="Arial" w:hAnsi="Arial" w:cs="Arial"/>
          <w:b/>
          <w:color w:val="000000"/>
          <w:sz w:val="24"/>
          <w:szCs w:val="24"/>
        </w:rPr>
        <w:t>Ожидаемые конечные результаты  реализации программы</w:t>
      </w:r>
    </w:p>
    <w:p w:rsidR="007B1B85" w:rsidRPr="00300A1C" w:rsidRDefault="007B1B85" w:rsidP="007B1B85">
      <w:pPr>
        <w:spacing w:after="0" w:line="240" w:lineRule="auto"/>
        <w:contextualSpacing/>
        <w:rPr>
          <w:rFonts w:ascii="Arial" w:hAnsi="Arial" w:cs="Arial"/>
          <w:sz w:val="24"/>
          <w:szCs w:val="24"/>
        </w:rPr>
      </w:pPr>
    </w:p>
    <w:p w:rsidR="007B1B85" w:rsidRPr="00300A1C" w:rsidRDefault="007B1B85" w:rsidP="007B1B85">
      <w:pPr>
        <w:spacing w:after="0" w:line="240" w:lineRule="auto"/>
        <w:contextualSpacing/>
        <w:rPr>
          <w:rFonts w:ascii="Arial" w:hAnsi="Arial" w:cs="Arial"/>
          <w:sz w:val="24"/>
          <w:szCs w:val="24"/>
        </w:rPr>
      </w:pPr>
      <w:r w:rsidRPr="00300A1C">
        <w:rPr>
          <w:rFonts w:ascii="Arial" w:hAnsi="Arial" w:cs="Arial"/>
          <w:sz w:val="24"/>
          <w:szCs w:val="24"/>
        </w:rPr>
        <w:t>В результате выполнения программы предусматривается:</w:t>
      </w:r>
    </w:p>
    <w:p w:rsidR="007B1B85" w:rsidRPr="00300A1C" w:rsidRDefault="007B1B85" w:rsidP="007B1B85">
      <w:pPr>
        <w:numPr>
          <w:ilvl w:val="0"/>
          <w:numId w:val="8"/>
        </w:numPr>
        <w:spacing w:after="0" w:line="240" w:lineRule="auto"/>
        <w:ind w:left="459" w:hanging="425"/>
        <w:contextualSpacing/>
        <w:jc w:val="both"/>
        <w:rPr>
          <w:rFonts w:ascii="Arial" w:hAnsi="Arial" w:cs="Arial"/>
          <w:color w:val="000000"/>
          <w:sz w:val="24"/>
          <w:szCs w:val="24"/>
        </w:rPr>
      </w:pPr>
      <w:r w:rsidRPr="00300A1C">
        <w:rPr>
          <w:rFonts w:ascii="Arial" w:hAnsi="Arial" w:cs="Arial"/>
          <w:color w:val="000000"/>
          <w:sz w:val="24"/>
          <w:szCs w:val="24"/>
        </w:rPr>
        <w:t>увеличение площади отремонтированных автомобильных дорог</w:t>
      </w:r>
      <w:r w:rsidRPr="00300A1C">
        <w:rPr>
          <w:rFonts w:ascii="Arial" w:hAnsi="Arial" w:cs="Arial"/>
          <w:b/>
          <w:color w:val="000000"/>
          <w:sz w:val="24"/>
          <w:szCs w:val="24"/>
        </w:rPr>
        <w:t xml:space="preserve"> </w:t>
      </w:r>
      <w:r w:rsidRPr="00300A1C">
        <w:rPr>
          <w:rFonts w:ascii="Arial" w:hAnsi="Arial" w:cs="Arial"/>
          <w:color w:val="000000"/>
          <w:sz w:val="24"/>
          <w:szCs w:val="24"/>
        </w:rPr>
        <w:t>путем проведения капитального и текущего ремонта;</w:t>
      </w:r>
    </w:p>
    <w:p w:rsidR="007B1B85" w:rsidRPr="00300A1C" w:rsidRDefault="007B1B85" w:rsidP="007B1B85">
      <w:pPr>
        <w:numPr>
          <w:ilvl w:val="0"/>
          <w:numId w:val="8"/>
        </w:numPr>
        <w:spacing w:after="0" w:line="240" w:lineRule="auto"/>
        <w:ind w:left="459" w:hanging="425"/>
        <w:contextualSpacing/>
        <w:jc w:val="both"/>
        <w:rPr>
          <w:rFonts w:ascii="Arial" w:hAnsi="Arial" w:cs="Arial"/>
          <w:color w:val="000000"/>
          <w:sz w:val="24"/>
          <w:szCs w:val="24"/>
        </w:rPr>
      </w:pPr>
      <w:r w:rsidRPr="00300A1C">
        <w:rPr>
          <w:rFonts w:ascii="Arial" w:hAnsi="Arial" w:cs="Arial"/>
          <w:color w:val="000000"/>
          <w:sz w:val="24"/>
          <w:szCs w:val="24"/>
        </w:rPr>
        <w:t>уровень содержания автомобильных дорог повысится до 90,16 %.</w:t>
      </w:r>
    </w:p>
    <w:bookmarkEnd w:id="0"/>
    <w:bookmarkEnd w:id="1"/>
    <w:p w:rsidR="007B1B85" w:rsidRPr="00300A1C" w:rsidRDefault="007B1B85" w:rsidP="007B1B85">
      <w:pPr>
        <w:numPr>
          <w:ilvl w:val="0"/>
          <w:numId w:val="9"/>
        </w:numPr>
        <w:spacing w:after="0" w:line="240" w:lineRule="auto"/>
        <w:contextualSpacing/>
        <w:jc w:val="center"/>
        <w:rPr>
          <w:rFonts w:ascii="Arial" w:hAnsi="Arial" w:cs="Arial"/>
          <w:b/>
          <w:sz w:val="24"/>
          <w:szCs w:val="24"/>
        </w:rPr>
      </w:pPr>
      <w:r w:rsidRPr="00300A1C">
        <w:rPr>
          <w:rFonts w:ascii="Arial" w:hAnsi="Arial" w:cs="Arial"/>
          <w:b/>
          <w:sz w:val="24"/>
          <w:szCs w:val="24"/>
        </w:rPr>
        <w:t xml:space="preserve">Контроль о ходе реализации Программы </w:t>
      </w:r>
    </w:p>
    <w:p w:rsidR="007B1B85" w:rsidRPr="00300A1C" w:rsidRDefault="007B1B85" w:rsidP="007B1B85">
      <w:pPr>
        <w:spacing w:after="0" w:line="240" w:lineRule="auto"/>
        <w:contextualSpacing/>
        <w:jc w:val="both"/>
        <w:rPr>
          <w:rFonts w:ascii="Arial" w:hAnsi="Arial" w:cs="Arial"/>
          <w:sz w:val="24"/>
          <w:szCs w:val="24"/>
        </w:rPr>
      </w:pPr>
    </w:p>
    <w:p w:rsidR="007B1B85" w:rsidRPr="00300A1C" w:rsidRDefault="007B1B85" w:rsidP="007B1B85">
      <w:pPr>
        <w:pStyle w:val="ac"/>
        <w:spacing w:line="240" w:lineRule="auto"/>
        <w:ind w:firstLine="708"/>
        <w:contextualSpacing/>
        <w:jc w:val="both"/>
        <w:rPr>
          <w:sz w:val="24"/>
          <w:szCs w:val="24"/>
        </w:rPr>
      </w:pPr>
      <w:proofErr w:type="gramStart"/>
      <w:r w:rsidRPr="00300A1C">
        <w:rPr>
          <w:sz w:val="24"/>
          <w:szCs w:val="24"/>
        </w:rPr>
        <w:t>Контроль за</w:t>
      </w:r>
      <w:proofErr w:type="gramEnd"/>
      <w:r w:rsidRPr="00300A1C">
        <w:rPr>
          <w:sz w:val="24"/>
          <w:szCs w:val="24"/>
        </w:rPr>
        <w:t xml:space="preserve"> реализацией Программы осуществляется руководителем администрации Пушкинского муниципального района.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несет заместитель руководителя администрации Пушкинского муниципального района, курирующий работу структурного подразделения администрации Пушкинского муниципального района, являющегося разработчиком (или инициатором разработки) Программы.  С целью </w:t>
      </w:r>
      <w:proofErr w:type="gramStart"/>
      <w:r w:rsidRPr="00300A1C">
        <w:rPr>
          <w:sz w:val="24"/>
          <w:szCs w:val="24"/>
        </w:rPr>
        <w:t>контроля за</w:t>
      </w:r>
      <w:proofErr w:type="gramEnd"/>
      <w:r w:rsidRPr="00300A1C">
        <w:rPr>
          <w:sz w:val="24"/>
          <w:szCs w:val="24"/>
        </w:rPr>
        <w:t xml:space="preserve"> реализацией Программы исполнитель Программы ежеквартально до 15 числа месяца, следующего за отчетным кварталом, направляет Координатору Программы оперативный расчет. </w:t>
      </w:r>
    </w:p>
    <w:p w:rsidR="007B1B85" w:rsidRPr="00300A1C" w:rsidRDefault="007B1B85" w:rsidP="007B1B85">
      <w:pPr>
        <w:spacing w:after="0" w:line="240" w:lineRule="auto"/>
        <w:contextualSpacing/>
        <w:rPr>
          <w:rFonts w:ascii="Arial" w:hAnsi="Arial" w:cs="Arial"/>
          <w:bCs/>
          <w:sz w:val="24"/>
          <w:szCs w:val="24"/>
        </w:rPr>
      </w:pPr>
    </w:p>
    <w:p w:rsidR="007B1B85" w:rsidRPr="00300A1C" w:rsidRDefault="007B1B85" w:rsidP="007B1B85">
      <w:pPr>
        <w:spacing w:after="0" w:line="240" w:lineRule="auto"/>
        <w:contextualSpacing/>
        <w:rPr>
          <w:rFonts w:ascii="Arial" w:hAnsi="Arial" w:cs="Arial"/>
          <w:color w:val="332E2D"/>
          <w:spacing w:val="2"/>
          <w:sz w:val="24"/>
          <w:szCs w:val="24"/>
        </w:rPr>
      </w:pPr>
    </w:p>
    <w:p w:rsidR="001621C8" w:rsidRPr="00300A1C" w:rsidRDefault="001621C8"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1621C8">
      <w:pPr>
        <w:ind w:left="567"/>
        <w:rPr>
          <w:rFonts w:ascii="Arial" w:hAnsi="Arial" w:cs="Arial"/>
          <w:sz w:val="24"/>
          <w:szCs w:val="24"/>
        </w:rPr>
      </w:pPr>
    </w:p>
    <w:p w:rsidR="007B1B85" w:rsidRPr="00300A1C" w:rsidRDefault="007B1B85" w:rsidP="007B1B85">
      <w:pPr>
        <w:spacing w:after="0" w:line="240" w:lineRule="auto"/>
        <w:contextualSpacing/>
        <w:jc w:val="right"/>
        <w:rPr>
          <w:rFonts w:ascii="Arial" w:hAnsi="Arial" w:cs="Arial"/>
          <w:sz w:val="24"/>
          <w:szCs w:val="24"/>
        </w:rPr>
        <w:sectPr w:rsidR="007B1B85" w:rsidRPr="00300A1C" w:rsidSect="00300A1C">
          <w:footerReference w:type="even" r:id="rId17"/>
          <w:pgSz w:w="11906" w:h="16838"/>
          <w:pgMar w:top="1134" w:right="567" w:bottom="1134" w:left="1134" w:header="709" w:footer="709" w:gutter="0"/>
          <w:cols w:space="708"/>
          <w:titlePg/>
          <w:docGrid w:linePitch="360"/>
        </w:sectPr>
      </w:pPr>
    </w:p>
    <w:p w:rsidR="007B1B85" w:rsidRPr="00300A1C" w:rsidRDefault="007B1B85" w:rsidP="007B1B85">
      <w:pPr>
        <w:spacing w:after="0" w:line="240" w:lineRule="auto"/>
        <w:contextualSpacing/>
        <w:jc w:val="right"/>
        <w:rPr>
          <w:rFonts w:ascii="Arial" w:hAnsi="Arial" w:cs="Arial"/>
          <w:sz w:val="24"/>
          <w:szCs w:val="24"/>
        </w:rPr>
      </w:pPr>
      <w:r w:rsidRPr="00300A1C">
        <w:rPr>
          <w:rFonts w:ascii="Arial" w:hAnsi="Arial" w:cs="Arial"/>
          <w:sz w:val="24"/>
          <w:szCs w:val="24"/>
        </w:rPr>
        <w:lastRenderedPageBreak/>
        <w:t xml:space="preserve">Приложение № 1 к </w:t>
      </w:r>
      <w:proofErr w:type="gramStart"/>
      <w:r w:rsidRPr="00300A1C">
        <w:rPr>
          <w:rFonts w:ascii="Arial" w:hAnsi="Arial" w:cs="Arial"/>
          <w:sz w:val="24"/>
          <w:szCs w:val="24"/>
        </w:rPr>
        <w:t>долгосрочной</w:t>
      </w:r>
      <w:proofErr w:type="gramEnd"/>
      <w:r w:rsidRPr="00300A1C">
        <w:rPr>
          <w:rFonts w:ascii="Arial" w:hAnsi="Arial" w:cs="Arial"/>
          <w:sz w:val="24"/>
          <w:szCs w:val="24"/>
        </w:rPr>
        <w:t xml:space="preserve"> муниципальной целевой </w:t>
      </w:r>
    </w:p>
    <w:p w:rsidR="007B1B85" w:rsidRPr="00300A1C" w:rsidRDefault="007B1B85" w:rsidP="007B1B85">
      <w:pPr>
        <w:spacing w:after="0" w:line="240" w:lineRule="auto"/>
        <w:contextualSpacing/>
        <w:jc w:val="right"/>
        <w:rPr>
          <w:rFonts w:ascii="Arial" w:hAnsi="Arial" w:cs="Arial"/>
          <w:sz w:val="24"/>
          <w:szCs w:val="24"/>
        </w:rPr>
      </w:pPr>
      <w:r w:rsidRPr="00300A1C">
        <w:rPr>
          <w:rFonts w:ascii="Arial" w:hAnsi="Arial" w:cs="Arial"/>
          <w:sz w:val="24"/>
          <w:szCs w:val="24"/>
        </w:rPr>
        <w:t xml:space="preserve">программе «Развитие автомобильных дорог </w:t>
      </w:r>
      <w:proofErr w:type="gramStart"/>
      <w:r w:rsidRPr="00300A1C">
        <w:rPr>
          <w:rFonts w:ascii="Arial" w:hAnsi="Arial" w:cs="Arial"/>
          <w:sz w:val="24"/>
          <w:szCs w:val="24"/>
        </w:rPr>
        <w:t>Пушкинского</w:t>
      </w:r>
      <w:proofErr w:type="gramEnd"/>
      <w:r w:rsidRPr="00300A1C">
        <w:rPr>
          <w:rFonts w:ascii="Arial" w:hAnsi="Arial" w:cs="Arial"/>
          <w:sz w:val="24"/>
          <w:szCs w:val="24"/>
        </w:rPr>
        <w:t xml:space="preserve"> </w:t>
      </w:r>
    </w:p>
    <w:p w:rsidR="007B1B85" w:rsidRPr="00300A1C" w:rsidRDefault="007B1B85" w:rsidP="007B1B85">
      <w:pPr>
        <w:spacing w:after="0" w:line="240" w:lineRule="auto"/>
        <w:contextualSpacing/>
        <w:jc w:val="right"/>
        <w:rPr>
          <w:rFonts w:ascii="Arial" w:hAnsi="Arial" w:cs="Arial"/>
          <w:sz w:val="24"/>
          <w:szCs w:val="24"/>
        </w:rPr>
      </w:pPr>
      <w:r w:rsidRPr="00300A1C">
        <w:rPr>
          <w:rFonts w:ascii="Arial" w:hAnsi="Arial" w:cs="Arial"/>
          <w:sz w:val="24"/>
          <w:szCs w:val="24"/>
        </w:rPr>
        <w:t>муниципального района на 2012 – 2014 годы»</w:t>
      </w:r>
    </w:p>
    <w:p w:rsidR="007B1B85" w:rsidRPr="00300A1C" w:rsidRDefault="007B1B85" w:rsidP="007B1B85">
      <w:pPr>
        <w:spacing w:after="0"/>
        <w:jc w:val="right"/>
        <w:rPr>
          <w:rFonts w:ascii="Arial" w:hAnsi="Arial" w:cs="Arial"/>
          <w:sz w:val="24"/>
          <w:szCs w:val="24"/>
        </w:rPr>
      </w:pPr>
    </w:p>
    <w:p w:rsidR="007B1B85" w:rsidRPr="00300A1C" w:rsidRDefault="007B1B85" w:rsidP="007B1B85">
      <w:pPr>
        <w:spacing w:after="0"/>
        <w:jc w:val="center"/>
        <w:rPr>
          <w:rFonts w:ascii="Arial" w:hAnsi="Arial" w:cs="Arial"/>
          <w:sz w:val="24"/>
          <w:szCs w:val="24"/>
        </w:rPr>
      </w:pPr>
      <w:r w:rsidRPr="00300A1C">
        <w:rPr>
          <w:rFonts w:ascii="Arial" w:hAnsi="Arial" w:cs="Arial"/>
          <w:sz w:val="24"/>
          <w:szCs w:val="24"/>
        </w:rPr>
        <w:t xml:space="preserve">ПЛАНИРУЕМЫЕ РЕЗУЛЬТАТЫ РЕАЛИЗАЦИИ </w:t>
      </w:r>
    </w:p>
    <w:p w:rsidR="007B1B85" w:rsidRPr="00300A1C" w:rsidRDefault="007B1B85" w:rsidP="007B1B85">
      <w:pPr>
        <w:spacing w:after="0"/>
        <w:jc w:val="center"/>
        <w:rPr>
          <w:rFonts w:ascii="Arial" w:hAnsi="Arial" w:cs="Arial"/>
          <w:sz w:val="24"/>
          <w:szCs w:val="24"/>
        </w:rPr>
      </w:pPr>
      <w:r w:rsidRPr="00300A1C">
        <w:rPr>
          <w:rFonts w:ascii="Arial" w:hAnsi="Arial" w:cs="Arial"/>
          <w:sz w:val="24"/>
          <w:szCs w:val="24"/>
        </w:rPr>
        <w:t xml:space="preserve">ДОЛГОСРОЧНОЙ ЦЕЛЕВОЙ ПРОГРАММЫ </w:t>
      </w:r>
    </w:p>
    <w:p w:rsidR="007B1B85" w:rsidRPr="00300A1C" w:rsidRDefault="007B1B85" w:rsidP="007B1B85">
      <w:pPr>
        <w:spacing w:after="0"/>
        <w:jc w:val="center"/>
        <w:rPr>
          <w:rFonts w:ascii="Arial" w:hAnsi="Arial" w:cs="Arial"/>
          <w:sz w:val="24"/>
          <w:szCs w:val="24"/>
        </w:rPr>
      </w:pPr>
      <w:r w:rsidRPr="00300A1C">
        <w:rPr>
          <w:rFonts w:ascii="Arial" w:hAnsi="Arial" w:cs="Arial"/>
          <w:sz w:val="24"/>
          <w:szCs w:val="24"/>
        </w:rPr>
        <w:t>«Развитие автомобильных дорог Пушкинского муниципального района на 2012-2014 годы»</w:t>
      </w:r>
    </w:p>
    <w:p w:rsidR="007B1B85" w:rsidRPr="00300A1C" w:rsidRDefault="007B1B85" w:rsidP="007B1B85">
      <w:pPr>
        <w:spacing w:after="0"/>
        <w:jc w:val="center"/>
        <w:rPr>
          <w:rFonts w:ascii="Arial" w:hAnsi="Arial" w:cs="Arial"/>
          <w:sz w:val="24"/>
          <w:szCs w:val="24"/>
        </w:rPr>
      </w:pPr>
    </w:p>
    <w:tbl>
      <w:tblPr>
        <w:tblW w:w="15279"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231"/>
        <w:gridCol w:w="1984"/>
        <w:gridCol w:w="3572"/>
        <w:gridCol w:w="1134"/>
        <w:gridCol w:w="1531"/>
        <w:gridCol w:w="1134"/>
        <w:gridCol w:w="1134"/>
        <w:gridCol w:w="992"/>
      </w:tblGrid>
      <w:tr w:rsidR="007B1B85" w:rsidRPr="00300A1C" w:rsidTr="00C42675">
        <w:tc>
          <w:tcPr>
            <w:tcW w:w="567" w:type="dxa"/>
            <w:vMerge w:val="restart"/>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 xml:space="preserve">№ </w:t>
            </w:r>
            <w:proofErr w:type="spellStart"/>
            <w:proofErr w:type="gramStart"/>
            <w:r w:rsidRPr="00300A1C">
              <w:rPr>
                <w:rFonts w:ascii="Arial" w:hAnsi="Arial" w:cs="Arial"/>
                <w:sz w:val="24"/>
                <w:szCs w:val="24"/>
              </w:rPr>
              <w:t>п</w:t>
            </w:r>
            <w:proofErr w:type="spellEnd"/>
            <w:proofErr w:type="gramEnd"/>
            <w:r w:rsidRPr="00300A1C">
              <w:rPr>
                <w:rFonts w:ascii="Arial" w:hAnsi="Arial" w:cs="Arial"/>
                <w:sz w:val="24"/>
                <w:szCs w:val="24"/>
              </w:rPr>
              <w:t>/</w:t>
            </w:r>
            <w:proofErr w:type="spellStart"/>
            <w:r w:rsidRPr="00300A1C">
              <w:rPr>
                <w:rFonts w:ascii="Arial" w:hAnsi="Arial" w:cs="Arial"/>
                <w:sz w:val="24"/>
                <w:szCs w:val="24"/>
              </w:rPr>
              <w:t>п</w:t>
            </w:r>
            <w:proofErr w:type="spellEnd"/>
          </w:p>
        </w:tc>
        <w:tc>
          <w:tcPr>
            <w:tcW w:w="3231" w:type="dxa"/>
            <w:vMerge w:val="restart"/>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Задачи, направленные на достижение цели</w:t>
            </w:r>
          </w:p>
        </w:tc>
        <w:tc>
          <w:tcPr>
            <w:tcW w:w="1984" w:type="dxa"/>
            <w:vMerge w:val="restart"/>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Планируемый объем финансирования из бюджета Пушкинского муниципального района на решение данной задачи (тыс</w:t>
            </w:r>
            <w:proofErr w:type="gramStart"/>
            <w:r w:rsidRPr="00300A1C">
              <w:rPr>
                <w:rFonts w:ascii="Arial" w:hAnsi="Arial" w:cs="Arial"/>
                <w:sz w:val="24"/>
                <w:szCs w:val="24"/>
              </w:rPr>
              <w:t>.р</w:t>
            </w:r>
            <w:proofErr w:type="gramEnd"/>
            <w:r w:rsidRPr="00300A1C">
              <w:rPr>
                <w:rFonts w:ascii="Arial" w:hAnsi="Arial" w:cs="Arial"/>
                <w:sz w:val="24"/>
                <w:szCs w:val="24"/>
              </w:rPr>
              <w:t>уб.)</w:t>
            </w:r>
          </w:p>
        </w:tc>
        <w:tc>
          <w:tcPr>
            <w:tcW w:w="3572" w:type="dxa"/>
            <w:vMerge w:val="restart"/>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Показатели, характеризующие достижение цели</w:t>
            </w:r>
          </w:p>
        </w:tc>
        <w:tc>
          <w:tcPr>
            <w:tcW w:w="1134" w:type="dxa"/>
            <w:vMerge w:val="restart"/>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 xml:space="preserve">Единица </w:t>
            </w:r>
            <w:proofErr w:type="spellStart"/>
            <w:r w:rsidRPr="00300A1C">
              <w:rPr>
                <w:rFonts w:ascii="Arial" w:hAnsi="Arial" w:cs="Arial"/>
                <w:sz w:val="24"/>
                <w:szCs w:val="24"/>
              </w:rPr>
              <w:t>изме</w:t>
            </w:r>
            <w:proofErr w:type="spellEnd"/>
          </w:p>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рения</w:t>
            </w:r>
          </w:p>
        </w:tc>
        <w:tc>
          <w:tcPr>
            <w:tcW w:w="1531" w:type="dxa"/>
            <w:vMerge w:val="restart"/>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Базовое значение показателя (на начало реализации Программы)</w:t>
            </w:r>
          </w:p>
        </w:tc>
        <w:tc>
          <w:tcPr>
            <w:tcW w:w="3260" w:type="dxa"/>
            <w:gridSpan w:val="3"/>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Планируемое значение показателя по годам реализации</w:t>
            </w:r>
          </w:p>
        </w:tc>
      </w:tr>
      <w:tr w:rsidR="007B1B85" w:rsidRPr="00300A1C" w:rsidTr="00C42675">
        <w:tc>
          <w:tcPr>
            <w:tcW w:w="567" w:type="dxa"/>
            <w:vMerge/>
          </w:tcPr>
          <w:p w:rsidR="007B1B85" w:rsidRPr="00300A1C" w:rsidRDefault="007B1B85" w:rsidP="00C42675">
            <w:pPr>
              <w:spacing w:after="0" w:line="240" w:lineRule="auto"/>
              <w:jc w:val="center"/>
              <w:rPr>
                <w:rFonts w:ascii="Arial" w:hAnsi="Arial" w:cs="Arial"/>
                <w:sz w:val="24"/>
                <w:szCs w:val="24"/>
              </w:rPr>
            </w:pPr>
          </w:p>
        </w:tc>
        <w:tc>
          <w:tcPr>
            <w:tcW w:w="3231" w:type="dxa"/>
            <w:vMerge/>
          </w:tcPr>
          <w:p w:rsidR="007B1B85" w:rsidRPr="00300A1C" w:rsidRDefault="007B1B85" w:rsidP="00C42675">
            <w:pPr>
              <w:spacing w:after="0" w:line="240" w:lineRule="auto"/>
              <w:jc w:val="center"/>
              <w:rPr>
                <w:rFonts w:ascii="Arial" w:hAnsi="Arial" w:cs="Arial"/>
                <w:sz w:val="24"/>
                <w:szCs w:val="24"/>
              </w:rPr>
            </w:pPr>
          </w:p>
        </w:tc>
        <w:tc>
          <w:tcPr>
            <w:tcW w:w="1984" w:type="dxa"/>
            <w:vMerge/>
          </w:tcPr>
          <w:p w:rsidR="007B1B85" w:rsidRPr="00300A1C" w:rsidRDefault="007B1B85" w:rsidP="00C42675">
            <w:pPr>
              <w:spacing w:after="0" w:line="240" w:lineRule="auto"/>
              <w:jc w:val="center"/>
              <w:rPr>
                <w:rFonts w:ascii="Arial" w:hAnsi="Arial" w:cs="Arial"/>
                <w:sz w:val="24"/>
                <w:szCs w:val="24"/>
              </w:rPr>
            </w:pPr>
          </w:p>
        </w:tc>
        <w:tc>
          <w:tcPr>
            <w:tcW w:w="3572" w:type="dxa"/>
            <w:vMerge/>
            <w:vAlign w:val="center"/>
          </w:tcPr>
          <w:p w:rsidR="007B1B85" w:rsidRPr="00300A1C" w:rsidRDefault="007B1B85" w:rsidP="00C42675">
            <w:pPr>
              <w:spacing w:after="0" w:line="240" w:lineRule="auto"/>
              <w:jc w:val="center"/>
              <w:rPr>
                <w:rFonts w:ascii="Arial" w:hAnsi="Arial" w:cs="Arial"/>
                <w:sz w:val="24"/>
                <w:szCs w:val="24"/>
              </w:rPr>
            </w:pPr>
          </w:p>
        </w:tc>
        <w:tc>
          <w:tcPr>
            <w:tcW w:w="1134" w:type="dxa"/>
            <w:vMerge/>
            <w:vAlign w:val="center"/>
          </w:tcPr>
          <w:p w:rsidR="007B1B85" w:rsidRPr="00300A1C" w:rsidRDefault="007B1B85" w:rsidP="00C42675">
            <w:pPr>
              <w:spacing w:after="0" w:line="240" w:lineRule="auto"/>
              <w:jc w:val="center"/>
              <w:rPr>
                <w:rFonts w:ascii="Arial" w:hAnsi="Arial" w:cs="Arial"/>
                <w:sz w:val="24"/>
                <w:szCs w:val="24"/>
              </w:rPr>
            </w:pPr>
          </w:p>
        </w:tc>
        <w:tc>
          <w:tcPr>
            <w:tcW w:w="1531" w:type="dxa"/>
            <w:vMerge/>
            <w:vAlign w:val="center"/>
          </w:tcPr>
          <w:p w:rsidR="007B1B85" w:rsidRPr="00300A1C" w:rsidRDefault="007B1B85" w:rsidP="00C42675">
            <w:pPr>
              <w:spacing w:after="0" w:line="240" w:lineRule="auto"/>
              <w:jc w:val="center"/>
              <w:rPr>
                <w:rFonts w:ascii="Arial" w:hAnsi="Arial" w:cs="Arial"/>
                <w:sz w:val="24"/>
                <w:szCs w:val="24"/>
              </w:rPr>
            </w:pPr>
          </w:p>
        </w:tc>
        <w:tc>
          <w:tcPr>
            <w:tcW w:w="1134"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2012</w:t>
            </w:r>
          </w:p>
        </w:tc>
        <w:tc>
          <w:tcPr>
            <w:tcW w:w="1134"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2013</w:t>
            </w:r>
          </w:p>
        </w:tc>
        <w:tc>
          <w:tcPr>
            <w:tcW w:w="992"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2014</w:t>
            </w:r>
          </w:p>
        </w:tc>
      </w:tr>
      <w:tr w:rsidR="007B1B85" w:rsidRPr="00300A1C" w:rsidTr="00C42675">
        <w:tc>
          <w:tcPr>
            <w:tcW w:w="567" w:type="dxa"/>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1</w:t>
            </w:r>
          </w:p>
        </w:tc>
        <w:tc>
          <w:tcPr>
            <w:tcW w:w="3231" w:type="dxa"/>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2</w:t>
            </w:r>
          </w:p>
        </w:tc>
        <w:tc>
          <w:tcPr>
            <w:tcW w:w="1984" w:type="dxa"/>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3</w:t>
            </w:r>
          </w:p>
        </w:tc>
        <w:tc>
          <w:tcPr>
            <w:tcW w:w="3572" w:type="dxa"/>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4</w:t>
            </w:r>
          </w:p>
        </w:tc>
        <w:tc>
          <w:tcPr>
            <w:tcW w:w="1134" w:type="dxa"/>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5</w:t>
            </w:r>
          </w:p>
        </w:tc>
        <w:tc>
          <w:tcPr>
            <w:tcW w:w="1531" w:type="dxa"/>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6</w:t>
            </w:r>
          </w:p>
        </w:tc>
        <w:tc>
          <w:tcPr>
            <w:tcW w:w="1134" w:type="dxa"/>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7</w:t>
            </w:r>
          </w:p>
        </w:tc>
        <w:tc>
          <w:tcPr>
            <w:tcW w:w="1134" w:type="dxa"/>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8</w:t>
            </w:r>
          </w:p>
        </w:tc>
        <w:tc>
          <w:tcPr>
            <w:tcW w:w="992" w:type="dxa"/>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9</w:t>
            </w:r>
          </w:p>
        </w:tc>
      </w:tr>
      <w:tr w:rsidR="007B1B85" w:rsidRPr="00300A1C" w:rsidTr="00C42675">
        <w:tc>
          <w:tcPr>
            <w:tcW w:w="567" w:type="dxa"/>
            <w:vAlign w:val="center"/>
          </w:tcPr>
          <w:p w:rsidR="007B1B85" w:rsidRPr="00300A1C" w:rsidRDefault="007B1B85" w:rsidP="00C42675">
            <w:pPr>
              <w:spacing w:after="0" w:line="240" w:lineRule="auto"/>
              <w:jc w:val="center"/>
              <w:rPr>
                <w:rFonts w:ascii="Arial" w:hAnsi="Arial" w:cs="Arial"/>
                <w:b/>
                <w:sz w:val="24"/>
                <w:szCs w:val="24"/>
              </w:rPr>
            </w:pPr>
            <w:r w:rsidRPr="00300A1C">
              <w:rPr>
                <w:rFonts w:ascii="Arial" w:hAnsi="Arial" w:cs="Arial"/>
                <w:b/>
                <w:sz w:val="24"/>
                <w:szCs w:val="24"/>
              </w:rPr>
              <w:t>1</w:t>
            </w:r>
          </w:p>
        </w:tc>
        <w:tc>
          <w:tcPr>
            <w:tcW w:w="3231" w:type="dxa"/>
            <w:shd w:val="clear" w:color="auto" w:fill="auto"/>
            <w:vAlign w:val="center"/>
          </w:tcPr>
          <w:p w:rsidR="007B1B85" w:rsidRPr="00300A1C" w:rsidRDefault="007B1B85" w:rsidP="00C42675">
            <w:pPr>
              <w:spacing w:after="0" w:line="240" w:lineRule="auto"/>
              <w:rPr>
                <w:rFonts w:ascii="Arial" w:hAnsi="Arial" w:cs="Arial"/>
                <w:sz w:val="24"/>
                <w:szCs w:val="24"/>
              </w:rPr>
            </w:pPr>
            <w:r w:rsidRPr="00300A1C">
              <w:rPr>
                <w:rFonts w:ascii="Arial" w:hAnsi="Arial" w:cs="Arial"/>
                <w:sz w:val="24"/>
                <w:szCs w:val="24"/>
              </w:rPr>
              <w:t>Организация бесперебойного функционирования существующих автомобильных дорог</w:t>
            </w:r>
          </w:p>
        </w:tc>
        <w:tc>
          <w:tcPr>
            <w:tcW w:w="1984" w:type="dxa"/>
            <w:vAlign w:val="center"/>
          </w:tcPr>
          <w:p w:rsidR="007B1B85" w:rsidRPr="00300A1C" w:rsidRDefault="007B1B85" w:rsidP="00C42675">
            <w:pPr>
              <w:spacing w:after="0" w:line="240" w:lineRule="auto"/>
              <w:jc w:val="center"/>
              <w:rPr>
                <w:rFonts w:ascii="Arial" w:hAnsi="Arial" w:cs="Arial"/>
                <w:b/>
                <w:sz w:val="24"/>
                <w:szCs w:val="24"/>
              </w:rPr>
            </w:pPr>
            <w:r w:rsidRPr="00300A1C">
              <w:rPr>
                <w:rFonts w:ascii="Arial" w:hAnsi="Arial" w:cs="Arial"/>
                <w:b/>
                <w:sz w:val="24"/>
                <w:szCs w:val="24"/>
              </w:rPr>
              <w:t xml:space="preserve"> 4 500,0</w:t>
            </w:r>
          </w:p>
        </w:tc>
        <w:tc>
          <w:tcPr>
            <w:tcW w:w="3572" w:type="dxa"/>
            <w:vAlign w:val="center"/>
          </w:tcPr>
          <w:p w:rsidR="007B1B85" w:rsidRPr="00300A1C" w:rsidRDefault="007B1B85" w:rsidP="00C42675">
            <w:pPr>
              <w:spacing w:after="0" w:line="240" w:lineRule="auto"/>
              <w:rPr>
                <w:rFonts w:ascii="Arial" w:hAnsi="Arial" w:cs="Arial"/>
                <w:sz w:val="24"/>
                <w:szCs w:val="24"/>
              </w:rPr>
            </w:pPr>
            <w:r w:rsidRPr="00300A1C">
              <w:rPr>
                <w:rFonts w:ascii="Arial" w:hAnsi="Arial" w:cs="Arial"/>
                <w:sz w:val="24"/>
                <w:szCs w:val="24"/>
              </w:rPr>
              <w:t>Уровень содержания сети автомобильных дорог Пушкинского муниципального района</w:t>
            </w:r>
          </w:p>
        </w:tc>
        <w:tc>
          <w:tcPr>
            <w:tcW w:w="1134"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w:t>
            </w:r>
          </w:p>
        </w:tc>
        <w:tc>
          <w:tcPr>
            <w:tcW w:w="1531"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85</w:t>
            </w:r>
          </w:p>
        </w:tc>
        <w:tc>
          <w:tcPr>
            <w:tcW w:w="1134"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86,3</w:t>
            </w:r>
          </w:p>
        </w:tc>
        <w:tc>
          <w:tcPr>
            <w:tcW w:w="1134"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88,23</w:t>
            </w:r>
          </w:p>
        </w:tc>
        <w:tc>
          <w:tcPr>
            <w:tcW w:w="992"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90,16</w:t>
            </w:r>
          </w:p>
        </w:tc>
      </w:tr>
      <w:tr w:rsidR="007B1B85" w:rsidRPr="00300A1C" w:rsidTr="00C42675">
        <w:tc>
          <w:tcPr>
            <w:tcW w:w="567" w:type="dxa"/>
            <w:vAlign w:val="center"/>
          </w:tcPr>
          <w:p w:rsidR="007B1B85" w:rsidRPr="00300A1C" w:rsidRDefault="007B1B85" w:rsidP="00C42675">
            <w:pPr>
              <w:spacing w:after="0" w:line="240" w:lineRule="auto"/>
              <w:jc w:val="center"/>
              <w:rPr>
                <w:rFonts w:ascii="Arial" w:hAnsi="Arial" w:cs="Arial"/>
                <w:b/>
                <w:sz w:val="24"/>
                <w:szCs w:val="24"/>
              </w:rPr>
            </w:pPr>
            <w:r w:rsidRPr="00300A1C">
              <w:rPr>
                <w:rFonts w:ascii="Arial" w:hAnsi="Arial" w:cs="Arial"/>
                <w:b/>
                <w:sz w:val="24"/>
                <w:szCs w:val="24"/>
              </w:rPr>
              <w:t>2</w:t>
            </w:r>
          </w:p>
        </w:tc>
        <w:tc>
          <w:tcPr>
            <w:tcW w:w="3231" w:type="dxa"/>
          </w:tcPr>
          <w:p w:rsidR="007B1B85" w:rsidRPr="00300A1C" w:rsidRDefault="007B1B85" w:rsidP="00C42675">
            <w:pPr>
              <w:spacing w:after="0" w:line="240" w:lineRule="auto"/>
              <w:rPr>
                <w:rFonts w:ascii="Arial" w:hAnsi="Arial" w:cs="Arial"/>
                <w:sz w:val="24"/>
                <w:szCs w:val="24"/>
              </w:rPr>
            </w:pPr>
            <w:r w:rsidRPr="00300A1C">
              <w:rPr>
                <w:rFonts w:ascii="Arial" w:hAnsi="Arial" w:cs="Arial"/>
                <w:color w:val="000000"/>
                <w:spacing w:val="2"/>
                <w:sz w:val="24"/>
                <w:szCs w:val="24"/>
              </w:rPr>
              <w:t>Совершенствование и сохранность автомобильных дорог общего пользования местного значения Пушкинского муниципального района.</w:t>
            </w:r>
          </w:p>
        </w:tc>
        <w:tc>
          <w:tcPr>
            <w:tcW w:w="1984" w:type="dxa"/>
            <w:vAlign w:val="center"/>
          </w:tcPr>
          <w:p w:rsidR="007B1B85" w:rsidRPr="00300A1C" w:rsidRDefault="007B1B85" w:rsidP="00C42675">
            <w:pPr>
              <w:spacing w:after="0" w:line="240" w:lineRule="auto"/>
              <w:jc w:val="center"/>
              <w:rPr>
                <w:rFonts w:ascii="Arial" w:hAnsi="Arial" w:cs="Arial"/>
                <w:b/>
                <w:sz w:val="24"/>
                <w:szCs w:val="24"/>
              </w:rPr>
            </w:pPr>
            <w:r w:rsidRPr="00300A1C">
              <w:rPr>
                <w:rFonts w:ascii="Arial" w:hAnsi="Arial" w:cs="Arial"/>
                <w:b/>
                <w:sz w:val="24"/>
                <w:szCs w:val="24"/>
              </w:rPr>
              <w:t>26 226,67</w:t>
            </w:r>
          </w:p>
        </w:tc>
        <w:tc>
          <w:tcPr>
            <w:tcW w:w="3572" w:type="dxa"/>
            <w:vAlign w:val="center"/>
          </w:tcPr>
          <w:p w:rsidR="007B1B85" w:rsidRPr="00300A1C" w:rsidRDefault="007B1B85" w:rsidP="00C42675">
            <w:pPr>
              <w:spacing w:after="0" w:line="240" w:lineRule="auto"/>
              <w:rPr>
                <w:rFonts w:ascii="Arial" w:hAnsi="Arial" w:cs="Arial"/>
                <w:sz w:val="24"/>
                <w:szCs w:val="24"/>
              </w:rPr>
            </w:pPr>
            <w:r w:rsidRPr="00300A1C">
              <w:rPr>
                <w:rFonts w:ascii="Arial" w:hAnsi="Arial" w:cs="Arial"/>
                <w:color w:val="000000"/>
                <w:sz w:val="24"/>
                <w:szCs w:val="24"/>
              </w:rPr>
              <w:t>Увеличение площади отремонтированных автомобильных дорог</w:t>
            </w:r>
            <w:r w:rsidRPr="00300A1C">
              <w:rPr>
                <w:rFonts w:ascii="Arial" w:hAnsi="Arial" w:cs="Arial"/>
                <w:b/>
                <w:color w:val="000000"/>
                <w:sz w:val="24"/>
                <w:szCs w:val="24"/>
              </w:rPr>
              <w:t xml:space="preserve"> </w:t>
            </w:r>
            <w:r w:rsidRPr="00300A1C">
              <w:rPr>
                <w:rFonts w:ascii="Arial" w:hAnsi="Arial" w:cs="Arial"/>
                <w:color w:val="000000"/>
                <w:sz w:val="24"/>
                <w:szCs w:val="24"/>
              </w:rPr>
              <w:t>путем проведения капитального и текущего ремонта</w:t>
            </w:r>
          </w:p>
        </w:tc>
        <w:tc>
          <w:tcPr>
            <w:tcW w:w="1134"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w:t>
            </w:r>
          </w:p>
        </w:tc>
        <w:tc>
          <w:tcPr>
            <w:tcW w:w="1531"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0,97</w:t>
            </w:r>
          </w:p>
        </w:tc>
        <w:tc>
          <w:tcPr>
            <w:tcW w:w="1134"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4,02</w:t>
            </w:r>
          </w:p>
        </w:tc>
        <w:tc>
          <w:tcPr>
            <w:tcW w:w="1134"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33,8</w:t>
            </w:r>
          </w:p>
        </w:tc>
        <w:tc>
          <w:tcPr>
            <w:tcW w:w="992" w:type="dxa"/>
            <w:vAlign w:val="center"/>
          </w:tcPr>
          <w:p w:rsidR="007B1B85" w:rsidRPr="00300A1C" w:rsidRDefault="007B1B85" w:rsidP="00C42675">
            <w:pPr>
              <w:spacing w:after="0" w:line="240" w:lineRule="auto"/>
              <w:jc w:val="center"/>
              <w:rPr>
                <w:rFonts w:ascii="Arial" w:hAnsi="Arial" w:cs="Arial"/>
                <w:sz w:val="24"/>
                <w:szCs w:val="24"/>
              </w:rPr>
            </w:pPr>
            <w:r w:rsidRPr="00300A1C">
              <w:rPr>
                <w:rFonts w:ascii="Arial" w:hAnsi="Arial" w:cs="Arial"/>
                <w:sz w:val="24"/>
                <w:szCs w:val="24"/>
              </w:rPr>
              <w:t>41,93</w:t>
            </w:r>
          </w:p>
        </w:tc>
      </w:tr>
      <w:tr w:rsidR="007B1B85" w:rsidRPr="00300A1C" w:rsidTr="00C42675">
        <w:tc>
          <w:tcPr>
            <w:tcW w:w="567" w:type="dxa"/>
          </w:tcPr>
          <w:p w:rsidR="007B1B85" w:rsidRPr="00300A1C" w:rsidRDefault="007B1B85" w:rsidP="00C42675">
            <w:pPr>
              <w:spacing w:after="0" w:line="240" w:lineRule="auto"/>
              <w:jc w:val="center"/>
              <w:rPr>
                <w:rFonts w:ascii="Arial" w:hAnsi="Arial" w:cs="Arial"/>
                <w:sz w:val="24"/>
                <w:szCs w:val="24"/>
              </w:rPr>
            </w:pPr>
          </w:p>
        </w:tc>
        <w:tc>
          <w:tcPr>
            <w:tcW w:w="3231" w:type="dxa"/>
          </w:tcPr>
          <w:p w:rsidR="007B1B85" w:rsidRPr="00300A1C" w:rsidRDefault="007B1B85" w:rsidP="00C42675">
            <w:pPr>
              <w:spacing w:after="0" w:line="240" w:lineRule="auto"/>
              <w:rPr>
                <w:rFonts w:ascii="Arial" w:hAnsi="Arial" w:cs="Arial"/>
                <w:sz w:val="24"/>
                <w:szCs w:val="24"/>
              </w:rPr>
            </w:pPr>
            <w:r w:rsidRPr="00300A1C">
              <w:rPr>
                <w:rFonts w:ascii="Arial" w:hAnsi="Arial" w:cs="Arial"/>
                <w:sz w:val="24"/>
                <w:szCs w:val="24"/>
              </w:rPr>
              <w:t>Всего:</w:t>
            </w:r>
          </w:p>
        </w:tc>
        <w:tc>
          <w:tcPr>
            <w:tcW w:w="1984" w:type="dxa"/>
            <w:vAlign w:val="center"/>
          </w:tcPr>
          <w:p w:rsidR="007B1B85" w:rsidRPr="00300A1C" w:rsidRDefault="007B1B85" w:rsidP="00C42675">
            <w:pPr>
              <w:spacing w:after="0" w:line="240" w:lineRule="auto"/>
              <w:jc w:val="center"/>
              <w:rPr>
                <w:rFonts w:ascii="Arial" w:hAnsi="Arial" w:cs="Arial"/>
                <w:b/>
                <w:sz w:val="24"/>
                <w:szCs w:val="24"/>
              </w:rPr>
            </w:pPr>
            <w:r w:rsidRPr="00300A1C">
              <w:rPr>
                <w:rFonts w:ascii="Arial" w:hAnsi="Arial" w:cs="Arial"/>
                <w:b/>
                <w:sz w:val="24"/>
                <w:szCs w:val="24"/>
              </w:rPr>
              <w:t>30 726,67</w:t>
            </w:r>
          </w:p>
        </w:tc>
        <w:tc>
          <w:tcPr>
            <w:tcW w:w="3572" w:type="dxa"/>
          </w:tcPr>
          <w:p w:rsidR="007B1B85" w:rsidRPr="00300A1C" w:rsidRDefault="007B1B85" w:rsidP="00C42675">
            <w:pPr>
              <w:spacing w:after="0" w:line="240" w:lineRule="auto"/>
              <w:jc w:val="center"/>
              <w:rPr>
                <w:rFonts w:ascii="Arial" w:hAnsi="Arial" w:cs="Arial"/>
                <w:sz w:val="24"/>
                <w:szCs w:val="24"/>
              </w:rPr>
            </w:pPr>
          </w:p>
        </w:tc>
        <w:tc>
          <w:tcPr>
            <w:tcW w:w="1134" w:type="dxa"/>
          </w:tcPr>
          <w:p w:rsidR="007B1B85" w:rsidRPr="00300A1C" w:rsidRDefault="007B1B85" w:rsidP="00C42675">
            <w:pPr>
              <w:spacing w:after="0" w:line="240" w:lineRule="auto"/>
              <w:jc w:val="center"/>
              <w:rPr>
                <w:rFonts w:ascii="Arial" w:hAnsi="Arial" w:cs="Arial"/>
                <w:sz w:val="24"/>
                <w:szCs w:val="24"/>
              </w:rPr>
            </w:pPr>
          </w:p>
        </w:tc>
        <w:tc>
          <w:tcPr>
            <w:tcW w:w="1531" w:type="dxa"/>
          </w:tcPr>
          <w:p w:rsidR="007B1B85" w:rsidRPr="00300A1C" w:rsidRDefault="007B1B85" w:rsidP="00C42675">
            <w:pPr>
              <w:spacing w:after="0" w:line="240" w:lineRule="auto"/>
              <w:jc w:val="center"/>
              <w:rPr>
                <w:rFonts w:ascii="Arial" w:hAnsi="Arial" w:cs="Arial"/>
                <w:sz w:val="24"/>
                <w:szCs w:val="24"/>
              </w:rPr>
            </w:pPr>
          </w:p>
        </w:tc>
        <w:tc>
          <w:tcPr>
            <w:tcW w:w="1134" w:type="dxa"/>
          </w:tcPr>
          <w:p w:rsidR="007B1B85" w:rsidRPr="00300A1C" w:rsidRDefault="007B1B85" w:rsidP="00C42675">
            <w:pPr>
              <w:spacing w:after="0" w:line="240" w:lineRule="auto"/>
              <w:jc w:val="center"/>
              <w:rPr>
                <w:rFonts w:ascii="Arial" w:hAnsi="Arial" w:cs="Arial"/>
                <w:sz w:val="24"/>
                <w:szCs w:val="24"/>
              </w:rPr>
            </w:pPr>
          </w:p>
        </w:tc>
        <w:tc>
          <w:tcPr>
            <w:tcW w:w="1134" w:type="dxa"/>
          </w:tcPr>
          <w:p w:rsidR="007B1B85" w:rsidRPr="00300A1C" w:rsidRDefault="007B1B85" w:rsidP="00C42675">
            <w:pPr>
              <w:spacing w:after="0" w:line="240" w:lineRule="auto"/>
              <w:jc w:val="center"/>
              <w:rPr>
                <w:rFonts w:ascii="Arial" w:hAnsi="Arial" w:cs="Arial"/>
                <w:sz w:val="24"/>
                <w:szCs w:val="24"/>
              </w:rPr>
            </w:pPr>
          </w:p>
        </w:tc>
        <w:tc>
          <w:tcPr>
            <w:tcW w:w="992" w:type="dxa"/>
          </w:tcPr>
          <w:p w:rsidR="007B1B85" w:rsidRPr="00300A1C" w:rsidRDefault="007B1B85" w:rsidP="00C42675">
            <w:pPr>
              <w:spacing w:after="0" w:line="240" w:lineRule="auto"/>
              <w:jc w:val="center"/>
              <w:rPr>
                <w:rFonts w:ascii="Arial" w:hAnsi="Arial" w:cs="Arial"/>
                <w:sz w:val="24"/>
                <w:szCs w:val="24"/>
              </w:rPr>
            </w:pPr>
          </w:p>
        </w:tc>
      </w:tr>
    </w:tbl>
    <w:p w:rsidR="007B1B85" w:rsidRPr="00300A1C" w:rsidRDefault="007B1B85" w:rsidP="007B1B85">
      <w:pPr>
        <w:spacing w:after="0"/>
        <w:jc w:val="center"/>
        <w:rPr>
          <w:rFonts w:ascii="Arial" w:hAnsi="Arial" w:cs="Arial"/>
          <w:sz w:val="24"/>
          <w:szCs w:val="24"/>
        </w:rPr>
      </w:pPr>
    </w:p>
    <w:p w:rsidR="0022464F" w:rsidRPr="00300A1C" w:rsidRDefault="0022464F" w:rsidP="007B1B85">
      <w:pPr>
        <w:spacing w:after="0"/>
        <w:jc w:val="center"/>
        <w:rPr>
          <w:rFonts w:ascii="Arial" w:hAnsi="Arial" w:cs="Arial"/>
          <w:sz w:val="24"/>
          <w:szCs w:val="24"/>
        </w:rPr>
      </w:pPr>
    </w:p>
    <w:p w:rsidR="0022464F" w:rsidRPr="00300A1C" w:rsidRDefault="0022464F" w:rsidP="0022464F">
      <w:pPr>
        <w:spacing w:after="0"/>
        <w:rPr>
          <w:rFonts w:ascii="Arial" w:hAnsi="Arial" w:cs="Arial"/>
          <w:sz w:val="24"/>
          <w:szCs w:val="24"/>
        </w:rPr>
      </w:pPr>
    </w:p>
    <w:p w:rsidR="0022464F" w:rsidRPr="00300A1C" w:rsidRDefault="0022464F" w:rsidP="0022464F">
      <w:pPr>
        <w:spacing w:after="0" w:line="240" w:lineRule="auto"/>
        <w:contextualSpacing/>
        <w:jc w:val="right"/>
        <w:rPr>
          <w:rFonts w:ascii="Arial" w:hAnsi="Arial" w:cs="Arial"/>
          <w:sz w:val="24"/>
          <w:szCs w:val="24"/>
        </w:rPr>
      </w:pPr>
      <w:r w:rsidRPr="00300A1C">
        <w:rPr>
          <w:rFonts w:ascii="Arial" w:hAnsi="Arial" w:cs="Arial"/>
          <w:sz w:val="24"/>
          <w:szCs w:val="24"/>
        </w:rPr>
        <w:t xml:space="preserve">Приложение № 2 к </w:t>
      </w:r>
      <w:proofErr w:type="gramStart"/>
      <w:r w:rsidRPr="00300A1C">
        <w:rPr>
          <w:rFonts w:ascii="Arial" w:hAnsi="Arial" w:cs="Arial"/>
          <w:sz w:val="24"/>
          <w:szCs w:val="24"/>
        </w:rPr>
        <w:t>долгосрочной</w:t>
      </w:r>
      <w:proofErr w:type="gramEnd"/>
      <w:r w:rsidRPr="00300A1C">
        <w:rPr>
          <w:rFonts w:ascii="Arial" w:hAnsi="Arial" w:cs="Arial"/>
          <w:sz w:val="24"/>
          <w:szCs w:val="24"/>
        </w:rPr>
        <w:t xml:space="preserve"> муниципальной целевой </w:t>
      </w:r>
    </w:p>
    <w:p w:rsidR="0022464F" w:rsidRPr="00300A1C" w:rsidRDefault="0022464F" w:rsidP="0022464F">
      <w:pPr>
        <w:spacing w:after="0" w:line="240" w:lineRule="auto"/>
        <w:contextualSpacing/>
        <w:jc w:val="right"/>
        <w:rPr>
          <w:rFonts w:ascii="Arial" w:hAnsi="Arial" w:cs="Arial"/>
          <w:sz w:val="24"/>
          <w:szCs w:val="24"/>
        </w:rPr>
      </w:pPr>
      <w:r w:rsidRPr="00300A1C">
        <w:rPr>
          <w:rFonts w:ascii="Arial" w:hAnsi="Arial" w:cs="Arial"/>
          <w:sz w:val="24"/>
          <w:szCs w:val="24"/>
        </w:rPr>
        <w:t xml:space="preserve">программе «Развитие автомобильных дорог </w:t>
      </w:r>
      <w:proofErr w:type="gramStart"/>
      <w:r w:rsidRPr="00300A1C">
        <w:rPr>
          <w:rFonts w:ascii="Arial" w:hAnsi="Arial" w:cs="Arial"/>
          <w:sz w:val="24"/>
          <w:szCs w:val="24"/>
        </w:rPr>
        <w:t>Пушкинского</w:t>
      </w:r>
      <w:proofErr w:type="gramEnd"/>
      <w:r w:rsidRPr="00300A1C">
        <w:rPr>
          <w:rFonts w:ascii="Arial" w:hAnsi="Arial" w:cs="Arial"/>
          <w:sz w:val="24"/>
          <w:szCs w:val="24"/>
        </w:rPr>
        <w:t xml:space="preserve"> </w:t>
      </w:r>
    </w:p>
    <w:p w:rsidR="0022464F" w:rsidRPr="00300A1C" w:rsidRDefault="0022464F" w:rsidP="0022464F">
      <w:pPr>
        <w:spacing w:after="0" w:line="240" w:lineRule="auto"/>
        <w:contextualSpacing/>
        <w:jc w:val="right"/>
        <w:rPr>
          <w:rFonts w:ascii="Arial" w:hAnsi="Arial" w:cs="Arial"/>
          <w:sz w:val="24"/>
          <w:szCs w:val="24"/>
        </w:rPr>
      </w:pPr>
      <w:r w:rsidRPr="00300A1C">
        <w:rPr>
          <w:rFonts w:ascii="Arial" w:hAnsi="Arial" w:cs="Arial"/>
          <w:sz w:val="24"/>
          <w:szCs w:val="24"/>
        </w:rPr>
        <w:t>муниципального района на 2012 – 2014 годы»</w:t>
      </w:r>
    </w:p>
    <w:p w:rsidR="0022464F" w:rsidRPr="00300A1C" w:rsidRDefault="0022464F" w:rsidP="0022464F">
      <w:pPr>
        <w:spacing w:after="0"/>
        <w:jc w:val="center"/>
        <w:rPr>
          <w:rFonts w:ascii="Arial" w:hAnsi="Arial" w:cs="Arial"/>
          <w:sz w:val="24"/>
          <w:szCs w:val="24"/>
        </w:rPr>
      </w:pPr>
    </w:p>
    <w:p w:rsidR="0022464F" w:rsidRPr="00300A1C" w:rsidRDefault="0022464F" w:rsidP="0022464F">
      <w:pPr>
        <w:spacing w:after="0"/>
        <w:jc w:val="center"/>
        <w:rPr>
          <w:rFonts w:ascii="Arial" w:hAnsi="Arial" w:cs="Arial"/>
          <w:sz w:val="24"/>
          <w:szCs w:val="24"/>
        </w:rPr>
      </w:pPr>
      <w:r w:rsidRPr="00300A1C">
        <w:rPr>
          <w:rFonts w:ascii="Arial" w:hAnsi="Arial" w:cs="Arial"/>
          <w:sz w:val="24"/>
          <w:szCs w:val="24"/>
        </w:rPr>
        <w:t xml:space="preserve">ПЕРЕЧЕНЬ МЕРОПРИЯТИЙ ДОЛГОСРОЧНОЙ ЦЕЛЕВОЙ ПРОГРАММЫ </w:t>
      </w:r>
    </w:p>
    <w:p w:rsidR="0022464F" w:rsidRPr="00300A1C" w:rsidRDefault="0022464F" w:rsidP="0022464F">
      <w:pPr>
        <w:spacing w:after="0"/>
        <w:jc w:val="center"/>
        <w:rPr>
          <w:rFonts w:ascii="Arial" w:hAnsi="Arial" w:cs="Arial"/>
          <w:sz w:val="24"/>
          <w:szCs w:val="24"/>
        </w:rPr>
      </w:pPr>
      <w:r w:rsidRPr="00300A1C">
        <w:rPr>
          <w:rFonts w:ascii="Arial" w:hAnsi="Arial" w:cs="Arial"/>
          <w:sz w:val="24"/>
          <w:szCs w:val="24"/>
        </w:rPr>
        <w:t>«РАЗВИТИЕ АВТОМОБИЛЬНЫХ ДОРОГ ПУШКИНСКОГО МУНИЦИПАЛЬНОГО РАЙОНА НА 2012-2014 ГОДЫ»</w:t>
      </w:r>
    </w:p>
    <w:p w:rsidR="0022464F" w:rsidRPr="00300A1C" w:rsidRDefault="0022464F" w:rsidP="0022464F">
      <w:pPr>
        <w:spacing w:after="0"/>
        <w:jc w:val="center"/>
        <w:rPr>
          <w:rFonts w:ascii="Arial" w:hAnsi="Arial" w:cs="Arial"/>
          <w:sz w:val="24"/>
          <w:szCs w:val="24"/>
        </w:rPr>
      </w:pPr>
    </w:p>
    <w:tbl>
      <w:tblPr>
        <w:tblW w:w="15072"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97"/>
        <w:gridCol w:w="2519"/>
        <w:gridCol w:w="2438"/>
        <w:gridCol w:w="1422"/>
        <w:gridCol w:w="1302"/>
        <w:gridCol w:w="1391"/>
        <w:gridCol w:w="1560"/>
        <w:gridCol w:w="1275"/>
        <w:gridCol w:w="2268"/>
      </w:tblGrid>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 xml:space="preserve">№ </w:t>
            </w:r>
            <w:proofErr w:type="spellStart"/>
            <w:proofErr w:type="gramStart"/>
            <w:r w:rsidRPr="00300A1C">
              <w:rPr>
                <w:rFonts w:ascii="Arial" w:hAnsi="Arial" w:cs="Arial"/>
                <w:sz w:val="24"/>
                <w:szCs w:val="24"/>
              </w:rPr>
              <w:t>п</w:t>
            </w:r>
            <w:proofErr w:type="spellEnd"/>
            <w:proofErr w:type="gramEnd"/>
            <w:r w:rsidRPr="00300A1C">
              <w:rPr>
                <w:rFonts w:ascii="Arial" w:hAnsi="Arial" w:cs="Arial"/>
                <w:sz w:val="24"/>
                <w:szCs w:val="24"/>
              </w:rPr>
              <w:t>/</w:t>
            </w:r>
            <w:proofErr w:type="spellStart"/>
            <w:r w:rsidRPr="00300A1C">
              <w:rPr>
                <w:rFonts w:ascii="Arial" w:hAnsi="Arial" w:cs="Arial"/>
                <w:sz w:val="24"/>
                <w:szCs w:val="24"/>
              </w:rPr>
              <w:t>п</w:t>
            </w:r>
            <w:proofErr w:type="spellEnd"/>
          </w:p>
        </w:tc>
        <w:tc>
          <w:tcPr>
            <w:tcW w:w="2519"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Мероприятия по реализации Программы</w:t>
            </w:r>
          </w:p>
        </w:tc>
        <w:tc>
          <w:tcPr>
            <w:tcW w:w="243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Источники финансирования</w:t>
            </w:r>
          </w:p>
        </w:tc>
        <w:tc>
          <w:tcPr>
            <w:tcW w:w="1422"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Срок исполнения</w:t>
            </w:r>
          </w:p>
        </w:tc>
        <w:tc>
          <w:tcPr>
            <w:tcW w:w="1302"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Всего (тыс. руб.)</w:t>
            </w:r>
          </w:p>
        </w:tc>
        <w:tc>
          <w:tcPr>
            <w:tcW w:w="4226" w:type="dxa"/>
            <w:gridSpan w:val="3"/>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 xml:space="preserve">Объем финансирования по годам </w:t>
            </w:r>
          </w:p>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(тыс. руб.)</w:t>
            </w:r>
          </w:p>
          <w:p w:rsidR="0022464F" w:rsidRPr="00300A1C" w:rsidRDefault="0022464F" w:rsidP="00C42675">
            <w:pPr>
              <w:spacing w:after="0" w:line="240" w:lineRule="auto"/>
              <w:jc w:val="center"/>
              <w:rPr>
                <w:rFonts w:ascii="Arial" w:hAnsi="Arial" w:cs="Arial"/>
                <w:sz w:val="24"/>
                <w:szCs w:val="24"/>
              </w:rPr>
            </w:pPr>
          </w:p>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 xml:space="preserve">        2012               2013                2014</w:t>
            </w:r>
          </w:p>
        </w:tc>
        <w:tc>
          <w:tcPr>
            <w:tcW w:w="226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 xml:space="preserve">Структурное подразделение, ответственное за выполнение </w:t>
            </w: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1</w:t>
            </w:r>
          </w:p>
        </w:tc>
        <w:tc>
          <w:tcPr>
            <w:tcW w:w="2519"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w:t>
            </w:r>
          </w:p>
        </w:tc>
        <w:tc>
          <w:tcPr>
            <w:tcW w:w="243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3</w:t>
            </w:r>
          </w:p>
        </w:tc>
        <w:tc>
          <w:tcPr>
            <w:tcW w:w="1422"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4</w:t>
            </w:r>
          </w:p>
        </w:tc>
        <w:tc>
          <w:tcPr>
            <w:tcW w:w="1302"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5</w:t>
            </w:r>
          </w:p>
        </w:tc>
        <w:tc>
          <w:tcPr>
            <w:tcW w:w="1391"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6</w:t>
            </w:r>
          </w:p>
        </w:tc>
        <w:tc>
          <w:tcPr>
            <w:tcW w:w="1560"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7</w:t>
            </w:r>
          </w:p>
        </w:tc>
        <w:tc>
          <w:tcPr>
            <w:tcW w:w="1275"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8</w:t>
            </w:r>
          </w:p>
        </w:tc>
        <w:tc>
          <w:tcPr>
            <w:tcW w:w="226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9</w:t>
            </w: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rPr>
                <w:rFonts w:ascii="Arial" w:hAnsi="Arial" w:cs="Arial"/>
                <w:b/>
                <w:sz w:val="24"/>
                <w:szCs w:val="24"/>
              </w:rPr>
            </w:pPr>
            <w:r w:rsidRPr="00300A1C">
              <w:rPr>
                <w:rFonts w:ascii="Arial" w:hAnsi="Arial" w:cs="Arial"/>
                <w:b/>
                <w:sz w:val="24"/>
                <w:szCs w:val="24"/>
              </w:rPr>
              <w:t>Раздел 1</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sz w:val="24"/>
                <w:szCs w:val="24"/>
              </w:rPr>
            </w:pPr>
          </w:p>
        </w:tc>
        <w:tc>
          <w:tcPr>
            <w:tcW w:w="1391" w:type="dxa"/>
          </w:tcPr>
          <w:p w:rsidR="0022464F" w:rsidRPr="00300A1C" w:rsidRDefault="0022464F" w:rsidP="00C42675">
            <w:pPr>
              <w:spacing w:after="0" w:line="240" w:lineRule="auto"/>
              <w:jc w:val="center"/>
              <w:rPr>
                <w:rFonts w:ascii="Arial" w:hAnsi="Arial" w:cs="Arial"/>
                <w:sz w:val="24"/>
                <w:szCs w:val="24"/>
              </w:rPr>
            </w:pPr>
          </w:p>
        </w:tc>
        <w:tc>
          <w:tcPr>
            <w:tcW w:w="1560" w:type="dxa"/>
          </w:tcPr>
          <w:p w:rsidR="0022464F" w:rsidRPr="00300A1C" w:rsidRDefault="0022464F" w:rsidP="00C42675">
            <w:pPr>
              <w:spacing w:after="0" w:line="240" w:lineRule="auto"/>
              <w:jc w:val="center"/>
              <w:rPr>
                <w:rFonts w:ascii="Arial" w:hAnsi="Arial" w:cs="Arial"/>
                <w:sz w:val="24"/>
                <w:szCs w:val="24"/>
              </w:rPr>
            </w:pPr>
          </w:p>
        </w:tc>
        <w:tc>
          <w:tcPr>
            <w:tcW w:w="1275" w:type="dxa"/>
          </w:tcPr>
          <w:p w:rsidR="0022464F" w:rsidRPr="00300A1C" w:rsidRDefault="0022464F" w:rsidP="00C42675">
            <w:pPr>
              <w:spacing w:after="0" w:line="240" w:lineRule="auto"/>
              <w:jc w:val="center"/>
              <w:rPr>
                <w:rFonts w:ascii="Arial" w:hAnsi="Arial" w:cs="Arial"/>
                <w:sz w:val="24"/>
                <w:szCs w:val="24"/>
              </w:rPr>
            </w:pP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rPr>
          <w:trHeight w:val="369"/>
        </w:trPr>
        <w:tc>
          <w:tcPr>
            <w:tcW w:w="897" w:type="dxa"/>
            <w:shd w:val="clear" w:color="auto" w:fill="auto"/>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1.1</w:t>
            </w:r>
          </w:p>
        </w:tc>
        <w:tc>
          <w:tcPr>
            <w:tcW w:w="2519" w:type="dxa"/>
          </w:tcPr>
          <w:p w:rsidR="0022464F" w:rsidRPr="00300A1C" w:rsidRDefault="0022464F" w:rsidP="00C42675">
            <w:pPr>
              <w:spacing w:after="0" w:line="240" w:lineRule="auto"/>
              <w:rPr>
                <w:rFonts w:ascii="Arial" w:hAnsi="Arial" w:cs="Arial"/>
                <w:b/>
                <w:sz w:val="24"/>
                <w:szCs w:val="24"/>
              </w:rPr>
            </w:pPr>
            <w:r w:rsidRPr="00300A1C">
              <w:rPr>
                <w:rFonts w:ascii="Arial" w:hAnsi="Arial" w:cs="Arial"/>
                <w:b/>
                <w:sz w:val="24"/>
                <w:szCs w:val="24"/>
              </w:rPr>
              <w:t>Содержание автомобильных дорог и тротуаров</w:t>
            </w:r>
          </w:p>
        </w:tc>
        <w:tc>
          <w:tcPr>
            <w:tcW w:w="2438" w:type="dxa"/>
            <w:vMerge w:val="restart"/>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Средства местного бюджета</w:t>
            </w:r>
          </w:p>
        </w:tc>
        <w:tc>
          <w:tcPr>
            <w:tcW w:w="1422" w:type="dxa"/>
            <w:vMerge w:val="restart"/>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2012-2014</w:t>
            </w:r>
          </w:p>
        </w:tc>
        <w:tc>
          <w:tcPr>
            <w:tcW w:w="1302" w:type="dxa"/>
            <w:vMerge w:val="restart"/>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4 500,0</w:t>
            </w:r>
          </w:p>
        </w:tc>
        <w:tc>
          <w:tcPr>
            <w:tcW w:w="1391" w:type="dxa"/>
            <w:vMerge w:val="restart"/>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1 200,0</w:t>
            </w:r>
          </w:p>
        </w:tc>
        <w:tc>
          <w:tcPr>
            <w:tcW w:w="1560" w:type="dxa"/>
            <w:vMerge w:val="restart"/>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1 500,0</w:t>
            </w:r>
          </w:p>
        </w:tc>
        <w:tc>
          <w:tcPr>
            <w:tcW w:w="1275" w:type="dxa"/>
            <w:vMerge w:val="restart"/>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1 800,0</w:t>
            </w:r>
          </w:p>
        </w:tc>
        <w:tc>
          <w:tcPr>
            <w:tcW w:w="2268" w:type="dxa"/>
            <w:vMerge w:val="restart"/>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отдел транспорта</w:t>
            </w:r>
          </w:p>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и дорожной деятельности, иные организации определенные в установленном законодательством порядке</w:t>
            </w:r>
          </w:p>
        </w:tc>
      </w:tr>
      <w:tr w:rsidR="0022464F" w:rsidRPr="00300A1C" w:rsidTr="00C42675">
        <w:trPr>
          <w:trHeight w:val="368"/>
        </w:trPr>
        <w:tc>
          <w:tcPr>
            <w:tcW w:w="897" w:type="dxa"/>
            <w:shd w:val="clear" w:color="auto" w:fill="auto"/>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1.1.1</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 xml:space="preserve">Очистка проезжей части автодорог </w:t>
            </w:r>
            <w:proofErr w:type="gramStart"/>
            <w:r w:rsidRPr="00300A1C">
              <w:rPr>
                <w:rFonts w:ascii="Arial" w:hAnsi="Arial" w:cs="Arial"/>
                <w:sz w:val="24"/>
                <w:szCs w:val="24"/>
              </w:rPr>
              <w:t>от</w:t>
            </w:r>
            <w:proofErr w:type="gramEnd"/>
            <w:r w:rsidRPr="00300A1C">
              <w:rPr>
                <w:rFonts w:ascii="Arial" w:hAnsi="Arial" w:cs="Arial"/>
                <w:sz w:val="24"/>
                <w:szCs w:val="24"/>
              </w:rPr>
              <w:t xml:space="preserve"> </w:t>
            </w:r>
            <w:proofErr w:type="gramStart"/>
            <w:r w:rsidRPr="00300A1C">
              <w:rPr>
                <w:rFonts w:ascii="Arial" w:hAnsi="Arial" w:cs="Arial"/>
                <w:sz w:val="24"/>
                <w:szCs w:val="24"/>
              </w:rPr>
              <w:t>смета</w:t>
            </w:r>
            <w:proofErr w:type="gramEnd"/>
            <w:r w:rsidRPr="00300A1C">
              <w:rPr>
                <w:rFonts w:ascii="Arial" w:hAnsi="Arial" w:cs="Arial"/>
                <w:sz w:val="24"/>
                <w:szCs w:val="24"/>
              </w:rPr>
              <w:t xml:space="preserve"> и мусора</w:t>
            </w:r>
          </w:p>
        </w:tc>
        <w:tc>
          <w:tcPr>
            <w:tcW w:w="2438" w:type="dxa"/>
            <w:vMerge/>
          </w:tcPr>
          <w:p w:rsidR="0022464F" w:rsidRPr="00300A1C" w:rsidRDefault="0022464F" w:rsidP="00C42675">
            <w:pPr>
              <w:spacing w:after="0" w:line="240" w:lineRule="auto"/>
              <w:rPr>
                <w:rFonts w:ascii="Arial" w:hAnsi="Arial" w:cs="Arial"/>
                <w:sz w:val="24"/>
                <w:szCs w:val="24"/>
              </w:rPr>
            </w:pPr>
          </w:p>
        </w:tc>
        <w:tc>
          <w:tcPr>
            <w:tcW w:w="1422" w:type="dxa"/>
            <w:vMerge/>
          </w:tcPr>
          <w:p w:rsidR="0022464F" w:rsidRPr="00300A1C" w:rsidRDefault="0022464F" w:rsidP="00C42675">
            <w:pPr>
              <w:spacing w:after="0" w:line="240" w:lineRule="auto"/>
              <w:jc w:val="center"/>
              <w:rPr>
                <w:rFonts w:ascii="Arial" w:hAnsi="Arial" w:cs="Arial"/>
                <w:sz w:val="24"/>
                <w:szCs w:val="24"/>
              </w:rPr>
            </w:pPr>
          </w:p>
        </w:tc>
        <w:tc>
          <w:tcPr>
            <w:tcW w:w="1302" w:type="dxa"/>
            <w:vMerge/>
          </w:tcPr>
          <w:p w:rsidR="0022464F" w:rsidRPr="00300A1C" w:rsidRDefault="0022464F" w:rsidP="00C42675">
            <w:pPr>
              <w:spacing w:after="0" w:line="240" w:lineRule="auto"/>
              <w:jc w:val="center"/>
              <w:rPr>
                <w:rFonts w:ascii="Arial" w:hAnsi="Arial" w:cs="Arial"/>
                <w:sz w:val="24"/>
                <w:szCs w:val="24"/>
              </w:rPr>
            </w:pPr>
          </w:p>
        </w:tc>
        <w:tc>
          <w:tcPr>
            <w:tcW w:w="1391" w:type="dxa"/>
            <w:vMerge/>
          </w:tcPr>
          <w:p w:rsidR="0022464F" w:rsidRPr="00300A1C" w:rsidRDefault="0022464F" w:rsidP="00C42675">
            <w:pPr>
              <w:spacing w:after="0" w:line="240" w:lineRule="auto"/>
              <w:jc w:val="center"/>
              <w:rPr>
                <w:rFonts w:ascii="Arial" w:hAnsi="Arial" w:cs="Arial"/>
                <w:sz w:val="24"/>
                <w:szCs w:val="24"/>
              </w:rPr>
            </w:pPr>
          </w:p>
        </w:tc>
        <w:tc>
          <w:tcPr>
            <w:tcW w:w="1560" w:type="dxa"/>
            <w:vMerge/>
          </w:tcPr>
          <w:p w:rsidR="0022464F" w:rsidRPr="00300A1C" w:rsidRDefault="0022464F" w:rsidP="00C42675">
            <w:pPr>
              <w:spacing w:after="0" w:line="240" w:lineRule="auto"/>
              <w:jc w:val="center"/>
              <w:rPr>
                <w:rFonts w:ascii="Arial" w:hAnsi="Arial" w:cs="Arial"/>
                <w:sz w:val="24"/>
                <w:szCs w:val="24"/>
              </w:rPr>
            </w:pPr>
          </w:p>
        </w:tc>
        <w:tc>
          <w:tcPr>
            <w:tcW w:w="1275" w:type="dxa"/>
            <w:vMerge/>
          </w:tcPr>
          <w:p w:rsidR="0022464F" w:rsidRPr="00300A1C" w:rsidRDefault="0022464F" w:rsidP="00C42675">
            <w:pPr>
              <w:spacing w:after="0" w:line="240" w:lineRule="auto"/>
              <w:jc w:val="center"/>
              <w:rPr>
                <w:rFonts w:ascii="Arial" w:hAnsi="Arial" w:cs="Arial"/>
                <w:sz w:val="24"/>
                <w:szCs w:val="24"/>
              </w:rPr>
            </w:pPr>
          </w:p>
        </w:tc>
        <w:tc>
          <w:tcPr>
            <w:tcW w:w="2268" w:type="dxa"/>
            <w:vMerge/>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rPr>
          <w:trHeight w:val="368"/>
        </w:trPr>
        <w:tc>
          <w:tcPr>
            <w:tcW w:w="897" w:type="dxa"/>
            <w:shd w:val="clear" w:color="auto" w:fill="auto"/>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1.1.2</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 xml:space="preserve">Обработка проезжей части автодорог </w:t>
            </w:r>
            <w:proofErr w:type="spellStart"/>
            <w:r w:rsidRPr="00300A1C">
              <w:rPr>
                <w:rFonts w:ascii="Arial" w:hAnsi="Arial" w:cs="Arial"/>
                <w:sz w:val="24"/>
                <w:szCs w:val="24"/>
              </w:rPr>
              <w:t>противогололедными</w:t>
            </w:r>
            <w:proofErr w:type="spellEnd"/>
            <w:r w:rsidRPr="00300A1C">
              <w:rPr>
                <w:rFonts w:ascii="Arial" w:hAnsi="Arial" w:cs="Arial"/>
                <w:sz w:val="24"/>
                <w:szCs w:val="24"/>
              </w:rPr>
              <w:t xml:space="preserve"> материалами</w:t>
            </w:r>
          </w:p>
        </w:tc>
        <w:tc>
          <w:tcPr>
            <w:tcW w:w="2438" w:type="dxa"/>
            <w:vMerge/>
          </w:tcPr>
          <w:p w:rsidR="0022464F" w:rsidRPr="00300A1C" w:rsidRDefault="0022464F" w:rsidP="00C42675">
            <w:pPr>
              <w:spacing w:after="0" w:line="240" w:lineRule="auto"/>
              <w:rPr>
                <w:rFonts w:ascii="Arial" w:hAnsi="Arial" w:cs="Arial"/>
                <w:sz w:val="24"/>
                <w:szCs w:val="24"/>
              </w:rPr>
            </w:pPr>
          </w:p>
        </w:tc>
        <w:tc>
          <w:tcPr>
            <w:tcW w:w="1422" w:type="dxa"/>
            <w:vMerge/>
          </w:tcPr>
          <w:p w:rsidR="0022464F" w:rsidRPr="00300A1C" w:rsidRDefault="0022464F" w:rsidP="00C42675">
            <w:pPr>
              <w:spacing w:after="0" w:line="240" w:lineRule="auto"/>
              <w:jc w:val="center"/>
              <w:rPr>
                <w:rFonts w:ascii="Arial" w:hAnsi="Arial" w:cs="Arial"/>
                <w:sz w:val="24"/>
                <w:szCs w:val="24"/>
              </w:rPr>
            </w:pPr>
          </w:p>
        </w:tc>
        <w:tc>
          <w:tcPr>
            <w:tcW w:w="1302" w:type="dxa"/>
            <w:vMerge/>
          </w:tcPr>
          <w:p w:rsidR="0022464F" w:rsidRPr="00300A1C" w:rsidRDefault="0022464F" w:rsidP="00C42675">
            <w:pPr>
              <w:spacing w:after="0" w:line="240" w:lineRule="auto"/>
              <w:jc w:val="center"/>
              <w:rPr>
                <w:rFonts w:ascii="Arial" w:hAnsi="Arial" w:cs="Arial"/>
                <w:sz w:val="24"/>
                <w:szCs w:val="24"/>
              </w:rPr>
            </w:pPr>
          </w:p>
        </w:tc>
        <w:tc>
          <w:tcPr>
            <w:tcW w:w="1391" w:type="dxa"/>
            <w:vMerge/>
          </w:tcPr>
          <w:p w:rsidR="0022464F" w:rsidRPr="00300A1C" w:rsidRDefault="0022464F" w:rsidP="00C42675">
            <w:pPr>
              <w:spacing w:after="0" w:line="240" w:lineRule="auto"/>
              <w:jc w:val="center"/>
              <w:rPr>
                <w:rFonts w:ascii="Arial" w:hAnsi="Arial" w:cs="Arial"/>
                <w:sz w:val="24"/>
                <w:szCs w:val="24"/>
              </w:rPr>
            </w:pPr>
          </w:p>
        </w:tc>
        <w:tc>
          <w:tcPr>
            <w:tcW w:w="1560" w:type="dxa"/>
            <w:vMerge/>
          </w:tcPr>
          <w:p w:rsidR="0022464F" w:rsidRPr="00300A1C" w:rsidRDefault="0022464F" w:rsidP="00C42675">
            <w:pPr>
              <w:spacing w:after="0" w:line="240" w:lineRule="auto"/>
              <w:jc w:val="center"/>
              <w:rPr>
                <w:rFonts w:ascii="Arial" w:hAnsi="Arial" w:cs="Arial"/>
                <w:sz w:val="24"/>
                <w:szCs w:val="24"/>
              </w:rPr>
            </w:pPr>
          </w:p>
        </w:tc>
        <w:tc>
          <w:tcPr>
            <w:tcW w:w="1275" w:type="dxa"/>
            <w:vMerge/>
          </w:tcPr>
          <w:p w:rsidR="0022464F" w:rsidRPr="00300A1C" w:rsidRDefault="0022464F" w:rsidP="00C42675">
            <w:pPr>
              <w:spacing w:after="0" w:line="240" w:lineRule="auto"/>
              <w:jc w:val="center"/>
              <w:rPr>
                <w:rFonts w:ascii="Arial" w:hAnsi="Arial" w:cs="Arial"/>
                <w:sz w:val="24"/>
                <w:szCs w:val="24"/>
              </w:rPr>
            </w:pPr>
          </w:p>
        </w:tc>
        <w:tc>
          <w:tcPr>
            <w:tcW w:w="2268" w:type="dxa"/>
            <w:vMerge/>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rPr>
          <w:trHeight w:val="368"/>
        </w:trPr>
        <w:tc>
          <w:tcPr>
            <w:tcW w:w="897" w:type="dxa"/>
            <w:shd w:val="clear" w:color="auto" w:fill="auto"/>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1.1.3</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Очистка проезжей части автодорог от снега</w:t>
            </w:r>
          </w:p>
        </w:tc>
        <w:tc>
          <w:tcPr>
            <w:tcW w:w="2438" w:type="dxa"/>
            <w:vMerge/>
          </w:tcPr>
          <w:p w:rsidR="0022464F" w:rsidRPr="00300A1C" w:rsidRDefault="0022464F" w:rsidP="00C42675">
            <w:pPr>
              <w:spacing w:after="0" w:line="240" w:lineRule="auto"/>
              <w:rPr>
                <w:rFonts w:ascii="Arial" w:hAnsi="Arial" w:cs="Arial"/>
                <w:sz w:val="24"/>
                <w:szCs w:val="24"/>
              </w:rPr>
            </w:pPr>
          </w:p>
        </w:tc>
        <w:tc>
          <w:tcPr>
            <w:tcW w:w="1422" w:type="dxa"/>
            <w:vMerge/>
          </w:tcPr>
          <w:p w:rsidR="0022464F" w:rsidRPr="00300A1C" w:rsidRDefault="0022464F" w:rsidP="00C42675">
            <w:pPr>
              <w:spacing w:after="0" w:line="240" w:lineRule="auto"/>
              <w:jc w:val="center"/>
              <w:rPr>
                <w:rFonts w:ascii="Arial" w:hAnsi="Arial" w:cs="Arial"/>
                <w:sz w:val="24"/>
                <w:szCs w:val="24"/>
              </w:rPr>
            </w:pPr>
          </w:p>
        </w:tc>
        <w:tc>
          <w:tcPr>
            <w:tcW w:w="1302" w:type="dxa"/>
            <w:vMerge/>
          </w:tcPr>
          <w:p w:rsidR="0022464F" w:rsidRPr="00300A1C" w:rsidRDefault="0022464F" w:rsidP="00C42675">
            <w:pPr>
              <w:spacing w:after="0" w:line="240" w:lineRule="auto"/>
              <w:jc w:val="center"/>
              <w:rPr>
                <w:rFonts w:ascii="Arial" w:hAnsi="Arial" w:cs="Arial"/>
                <w:sz w:val="24"/>
                <w:szCs w:val="24"/>
              </w:rPr>
            </w:pPr>
          </w:p>
        </w:tc>
        <w:tc>
          <w:tcPr>
            <w:tcW w:w="1391" w:type="dxa"/>
            <w:vMerge/>
          </w:tcPr>
          <w:p w:rsidR="0022464F" w:rsidRPr="00300A1C" w:rsidRDefault="0022464F" w:rsidP="00C42675">
            <w:pPr>
              <w:spacing w:after="0" w:line="240" w:lineRule="auto"/>
              <w:jc w:val="center"/>
              <w:rPr>
                <w:rFonts w:ascii="Arial" w:hAnsi="Arial" w:cs="Arial"/>
                <w:sz w:val="24"/>
                <w:szCs w:val="24"/>
              </w:rPr>
            </w:pPr>
          </w:p>
        </w:tc>
        <w:tc>
          <w:tcPr>
            <w:tcW w:w="1560" w:type="dxa"/>
            <w:vMerge/>
          </w:tcPr>
          <w:p w:rsidR="0022464F" w:rsidRPr="00300A1C" w:rsidRDefault="0022464F" w:rsidP="00C42675">
            <w:pPr>
              <w:spacing w:after="0" w:line="240" w:lineRule="auto"/>
              <w:jc w:val="center"/>
              <w:rPr>
                <w:rFonts w:ascii="Arial" w:hAnsi="Arial" w:cs="Arial"/>
                <w:sz w:val="24"/>
                <w:szCs w:val="24"/>
              </w:rPr>
            </w:pPr>
          </w:p>
        </w:tc>
        <w:tc>
          <w:tcPr>
            <w:tcW w:w="1275" w:type="dxa"/>
            <w:vMerge/>
          </w:tcPr>
          <w:p w:rsidR="0022464F" w:rsidRPr="00300A1C" w:rsidRDefault="0022464F" w:rsidP="00C42675">
            <w:pPr>
              <w:spacing w:after="0" w:line="240" w:lineRule="auto"/>
              <w:jc w:val="center"/>
              <w:rPr>
                <w:rFonts w:ascii="Arial" w:hAnsi="Arial" w:cs="Arial"/>
                <w:sz w:val="24"/>
                <w:szCs w:val="24"/>
              </w:rPr>
            </w:pPr>
          </w:p>
        </w:tc>
        <w:tc>
          <w:tcPr>
            <w:tcW w:w="2268" w:type="dxa"/>
            <w:vMerge/>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rPr>
          <w:trHeight w:val="368"/>
        </w:trPr>
        <w:tc>
          <w:tcPr>
            <w:tcW w:w="897" w:type="dxa"/>
            <w:shd w:val="clear" w:color="auto" w:fill="auto"/>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1.1.4</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Очистка обочин автодорог от снега</w:t>
            </w:r>
          </w:p>
        </w:tc>
        <w:tc>
          <w:tcPr>
            <w:tcW w:w="2438" w:type="dxa"/>
            <w:vMerge/>
          </w:tcPr>
          <w:p w:rsidR="0022464F" w:rsidRPr="00300A1C" w:rsidRDefault="0022464F" w:rsidP="00C42675">
            <w:pPr>
              <w:spacing w:after="0" w:line="240" w:lineRule="auto"/>
              <w:rPr>
                <w:rFonts w:ascii="Arial" w:hAnsi="Arial" w:cs="Arial"/>
                <w:sz w:val="24"/>
                <w:szCs w:val="24"/>
              </w:rPr>
            </w:pPr>
          </w:p>
        </w:tc>
        <w:tc>
          <w:tcPr>
            <w:tcW w:w="1422" w:type="dxa"/>
            <w:vMerge/>
          </w:tcPr>
          <w:p w:rsidR="0022464F" w:rsidRPr="00300A1C" w:rsidRDefault="0022464F" w:rsidP="00C42675">
            <w:pPr>
              <w:spacing w:after="0" w:line="240" w:lineRule="auto"/>
              <w:jc w:val="center"/>
              <w:rPr>
                <w:rFonts w:ascii="Arial" w:hAnsi="Arial" w:cs="Arial"/>
                <w:sz w:val="24"/>
                <w:szCs w:val="24"/>
              </w:rPr>
            </w:pPr>
          </w:p>
        </w:tc>
        <w:tc>
          <w:tcPr>
            <w:tcW w:w="1302" w:type="dxa"/>
            <w:vMerge/>
          </w:tcPr>
          <w:p w:rsidR="0022464F" w:rsidRPr="00300A1C" w:rsidRDefault="0022464F" w:rsidP="00C42675">
            <w:pPr>
              <w:spacing w:after="0" w:line="240" w:lineRule="auto"/>
              <w:jc w:val="center"/>
              <w:rPr>
                <w:rFonts w:ascii="Arial" w:hAnsi="Arial" w:cs="Arial"/>
                <w:sz w:val="24"/>
                <w:szCs w:val="24"/>
              </w:rPr>
            </w:pPr>
          </w:p>
        </w:tc>
        <w:tc>
          <w:tcPr>
            <w:tcW w:w="1391" w:type="dxa"/>
            <w:vMerge/>
          </w:tcPr>
          <w:p w:rsidR="0022464F" w:rsidRPr="00300A1C" w:rsidRDefault="0022464F" w:rsidP="00C42675">
            <w:pPr>
              <w:spacing w:after="0" w:line="240" w:lineRule="auto"/>
              <w:jc w:val="center"/>
              <w:rPr>
                <w:rFonts w:ascii="Arial" w:hAnsi="Arial" w:cs="Arial"/>
                <w:sz w:val="24"/>
                <w:szCs w:val="24"/>
              </w:rPr>
            </w:pPr>
          </w:p>
        </w:tc>
        <w:tc>
          <w:tcPr>
            <w:tcW w:w="1560" w:type="dxa"/>
            <w:vMerge/>
          </w:tcPr>
          <w:p w:rsidR="0022464F" w:rsidRPr="00300A1C" w:rsidRDefault="0022464F" w:rsidP="00C42675">
            <w:pPr>
              <w:spacing w:after="0" w:line="240" w:lineRule="auto"/>
              <w:jc w:val="center"/>
              <w:rPr>
                <w:rFonts w:ascii="Arial" w:hAnsi="Arial" w:cs="Arial"/>
                <w:sz w:val="24"/>
                <w:szCs w:val="24"/>
              </w:rPr>
            </w:pPr>
          </w:p>
        </w:tc>
        <w:tc>
          <w:tcPr>
            <w:tcW w:w="1275" w:type="dxa"/>
            <w:vMerge/>
          </w:tcPr>
          <w:p w:rsidR="0022464F" w:rsidRPr="00300A1C" w:rsidRDefault="0022464F" w:rsidP="00C42675">
            <w:pPr>
              <w:spacing w:after="0" w:line="240" w:lineRule="auto"/>
              <w:jc w:val="center"/>
              <w:rPr>
                <w:rFonts w:ascii="Arial" w:hAnsi="Arial" w:cs="Arial"/>
                <w:sz w:val="24"/>
                <w:szCs w:val="24"/>
              </w:rPr>
            </w:pPr>
          </w:p>
        </w:tc>
        <w:tc>
          <w:tcPr>
            <w:tcW w:w="2268" w:type="dxa"/>
            <w:vMerge/>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rPr>
          <w:trHeight w:val="368"/>
        </w:trPr>
        <w:tc>
          <w:tcPr>
            <w:tcW w:w="897" w:type="dxa"/>
            <w:shd w:val="clear" w:color="auto" w:fill="auto"/>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1.1.5</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 xml:space="preserve">Восстановление </w:t>
            </w:r>
            <w:r w:rsidRPr="00300A1C">
              <w:rPr>
                <w:rFonts w:ascii="Arial" w:hAnsi="Arial" w:cs="Arial"/>
                <w:sz w:val="24"/>
                <w:szCs w:val="24"/>
              </w:rPr>
              <w:lastRenderedPageBreak/>
              <w:t>изношенных верхних слоев асфальтобетонных покрытий</w:t>
            </w:r>
          </w:p>
        </w:tc>
        <w:tc>
          <w:tcPr>
            <w:tcW w:w="2438" w:type="dxa"/>
            <w:vMerge/>
          </w:tcPr>
          <w:p w:rsidR="0022464F" w:rsidRPr="00300A1C" w:rsidRDefault="0022464F" w:rsidP="00C42675">
            <w:pPr>
              <w:spacing w:after="0" w:line="240" w:lineRule="auto"/>
              <w:rPr>
                <w:rFonts w:ascii="Arial" w:hAnsi="Arial" w:cs="Arial"/>
                <w:sz w:val="24"/>
                <w:szCs w:val="24"/>
              </w:rPr>
            </w:pPr>
          </w:p>
        </w:tc>
        <w:tc>
          <w:tcPr>
            <w:tcW w:w="1422" w:type="dxa"/>
            <w:vMerge/>
          </w:tcPr>
          <w:p w:rsidR="0022464F" w:rsidRPr="00300A1C" w:rsidRDefault="0022464F" w:rsidP="00C42675">
            <w:pPr>
              <w:spacing w:after="0" w:line="240" w:lineRule="auto"/>
              <w:jc w:val="center"/>
              <w:rPr>
                <w:rFonts w:ascii="Arial" w:hAnsi="Arial" w:cs="Arial"/>
                <w:sz w:val="24"/>
                <w:szCs w:val="24"/>
              </w:rPr>
            </w:pPr>
          </w:p>
        </w:tc>
        <w:tc>
          <w:tcPr>
            <w:tcW w:w="1302" w:type="dxa"/>
            <w:vMerge/>
          </w:tcPr>
          <w:p w:rsidR="0022464F" w:rsidRPr="00300A1C" w:rsidRDefault="0022464F" w:rsidP="00C42675">
            <w:pPr>
              <w:spacing w:after="0" w:line="240" w:lineRule="auto"/>
              <w:jc w:val="center"/>
              <w:rPr>
                <w:rFonts w:ascii="Arial" w:hAnsi="Arial" w:cs="Arial"/>
                <w:sz w:val="24"/>
                <w:szCs w:val="24"/>
              </w:rPr>
            </w:pPr>
          </w:p>
        </w:tc>
        <w:tc>
          <w:tcPr>
            <w:tcW w:w="1391" w:type="dxa"/>
            <w:vMerge/>
          </w:tcPr>
          <w:p w:rsidR="0022464F" w:rsidRPr="00300A1C" w:rsidRDefault="0022464F" w:rsidP="00C42675">
            <w:pPr>
              <w:spacing w:after="0" w:line="240" w:lineRule="auto"/>
              <w:jc w:val="center"/>
              <w:rPr>
                <w:rFonts w:ascii="Arial" w:hAnsi="Arial" w:cs="Arial"/>
                <w:sz w:val="24"/>
                <w:szCs w:val="24"/>
              </w:rPr>
            </w:pPr>
          </w:p>
        </w:tc>
        <w:tc>
          <w:tcPr>
            <w:tcW w:w="1560" w:type="dxa"/>
            <w:vMerge/>
          </w:tcPr>
          <w:p w:rsidR="0022464F" w:rsidRPr="00300A1C" w:rsidRDefault="0022464F" w:rsidP="00C42675">
            <w:pPr>
              <w:spacing w:after="0" w:line="240" w:lineRule="auto"/>
              <w:jc w:val="center"/>
              <w:rPr>
                <w:rFonts w:ascii="Arial" w:hAnsi="Arial" w:cs="Arial"/>
                <w:sz w:val="24"/>
                <w:szCs w:val="24"/>
              </w:rPr>
            </w:pPr>
          </w:p>
        </w:tc>
        <w:tc>
          <w:tcPr>
            <w:tcW w:w="1275" w:type="dxa"/>
            <w:vMerge/>
          </w:tcPr>
          <w:p w:rsidR="0022464F" w:rsidRPr="00300A1C" w:rsidRDefault="0022464F" w:rsidP="00C42675">
            <w:pPr>
              <w:spacing w:after="0" w:line="240" w:lineRule="auto"/>
              <w:jc w:val="center"/>
              <w:rPr>
                <w:rFonts w:ascii="Arial" w:hAnsi="Arial" w:cs="Arial"/>
                <w:sz w:val="24"/>
                <w:szCs w:val="24"/>
              </w:rPr>
            </w:pPr>
          </w:p>
        </w:tc>
        <w:tc>
          <w:tcPr>
            <w:tcW w:w="2268" w:type="dxa"/>
            <w:vMerge/>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rPr>
          <w:trHeight w:val="368"/>
        </w:trPr>
        <w:tc>
          <w:tcPr>
            <w:tcW w:w="897" w:type="dxa"/>
            <w:shd w:val="clear" w:color="auto" w:fill="auto"/>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lastRenderedPageBreak/>
              <w:t>1.1.6</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Исправление профиля щебеночных покрытий с добавлением щебня</w:t>
            </w:r>
          </w:p>
        </w:tc>
        <w:tc>
          <w:tcPr>
            <w:tcW w:w="2438" w:type="dxa"/>
            <w:vMerge/>
          </w:tcPr>
          <w:p w:rsidR="0022464F" w:rsidRPr="00300A1C" w:rsidRDefault="0022464F" w:rsidP="00C42675">
            <w:pPr>
              <w:spacing w:after="0" w:line="240" w:lineRule="auto"/>
              <w:rPr>
                <w:rFonts w:ascii="Arial" w:hAnsi="Arial" w:cs="Arial"/>
                <w:sz w:val="24"/>
                <w:szCs w:val="24"/>
              </w:rPr>
            </w:pPr>
          </w:p>
        </w:tc>
        <w:tc>
          <w:tcPr>
            <w:tcW w:w="1422" w:type="dxa"/>
            <w:vMerge/>
          </w:tcPr>
          <w:p w:rsidR="0022464F" w:rsidRPr="00300A1C" w:rsidRDefault="0022464F" w:rsidP="00C42675">
            <w:pPr>
              <w:spacing w:after="0" w:line="240" w:lineRule="auto"/>
              <w:jc w:val="center"/>
              <w:rPr>
                <w:rFonts w:ascii="Arial" w:hAnsi="Arial" w:cs="Arial"/>
                <w:sz w:val="24"/>
                <w:szCs w:val="24"/>
              </w:rPr>
            </w:pPr>
          </w:p>
        </w:tc>
        <w:tc>
          <w:tcPr>
            <w:tcW w:w="1302" w:type="dxa"/>
            <w:vMerge/>
          </w:tcPr>
          <w:p w:rsidR="0022464F" w:rsidRPr="00300A1C" w:rsidRDefault="0022464F" w:rsidP="00C42675">
            <w:pPr>
              <w:spacing w:after="0" w:line="240" w:lineRule="auto"/>
              <w:jc w:val="center"/>
              <w:rPr>
                <w:rFonts w:ascii="Arial" w:hAnsi="Arial" w:cs="Arial"/>
                <w:sz w:val="24"/>
                <w:szCs w:val="24"/>
              </w:rPr>
            </w:pPr>
          </w:p>
        </w:tc>
        <w:tc>
          <w:tcPr>
            <w:tcW w:w="1391" w:type="dxa"/>
            <w:vMerge/>
          </w:tcPr>
          <w:p w:rsidR="0022464F" w:rsidRPr="00300A1C" w:rsidRDefault="0022464F" w:rsidP="00C42675">
            <w:pPr>
              <w:spacing w:after="0" w:line="240" w:lineRule="auto"/>
              <w:jc w:val="center"/>
              <w:rPr>
                <w:rFonts w:ascii="Arial" w:hAnsi="Arial" w:cs="Arial"/>
                <w:sz w:val="24"/>
                <w:szCs w:val="24"/>
              </w:rPr>
            </w:pPr>
          </w:p>
        </w:tc>
        <w:tc>
          <w:tcPr>
            <w:tcW w:w="1560" w:type="dxa"/>
            <w:vMerge/>
          </w:tcPr>
          <w:p w:rsidR="0022464F" w:rsidRPr="00300A1C" w:rsidRDefault="0022464F" w:rsidP="00C42675">
            <w:pPr>
              <w:spacing w:after="0" w:line="240" w:lineRule="auto"/>
              <w:jc w:val="center"/>
              <w:rPr>
                <w:rFonts w:ascii="Arial" w:hAnsi="Arial" w:cs="Arial"/>
                <w:sz w:val="24"/>
                <w:szCs w:val="24"/>
              </w:rPr>
            </w:pPr>
          </w:p>
        </w:tc>
        <w:tc>
          <w:tcPr>
            <w:tcW w:w="1275" w:type="dxa"/>
            <w:vMerge/>
          </w:tcPr>
          <w:p w:rsidR="0022464F" w:rsidRPr="00300A1C" w:rsidRDefault="0022464F" w:rsidP="00C42675">
            <w:pPr>
              <w:spacing w:after="0" w:line="240" w:lineRule="auto"/>
              <w:jc w:val="center"/>
              <w:rPr>
                <w:rFonts w:ascii="Arial" w:hAnsi="Arial" w:cs="Arial"/>
                <w:sz w:val="24"/>
                <w:szCs w:val="24"/>
              </w:rPr>
            </w:pPr>
          </w:p>
        </w:tc>
        <w:tc>
          <w:tcPr>
            <w:tcW w:w="2268" w:type="dxa"/>
            <w:vMerge/>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rPr>
          <w:trHeight w:val="368"/>
        </w:trPr>
        <w:tc>
          <w:tcPr>
            <w:tcW w:w="897" w:type="dxa"/>
            <w:shd w:val="clear" w:color="auto" w:fill="auto"/>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1.1.7</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Профилировка грунтовых дорог, восстановление профиля и улучшение их проезжей части щебнем.</w:t>
            </w:r>
          </w:p>
        </w:tc>
        <w:tc>
          <w:tcPr>
            <w:tcW w:w="2438" w:type="dxa"/>
            <w:vMerge/>
          </w:tcPr>
          <w:p w:rsidR="0022464F" w:rsidRPr="00300A1C" w:rsidRDefault="0022464F" w:rsidP="00C42675">
            <w:pPr>
              <w:spacing w:after="0" w:line="240" w:lineRule="auto"/>
              <w:rPr>
                <w:rFonts w:ascii="Arial" w:hAnsi="Arial" w:cs="Arial"/>
                <w:sz w:val="24"/>
                <w:szCs w:val="24"/>
              </w:rPr>
            </w:pPr>
          </w:p>
        </w:tc>
        <w:tc>
          <w:tcPr>
            <w:tcW w:w="1422" w:type="dxa"/>
            <w:vMerge/>
          </w:tcPr>
          <w:p w:rsidR="0022464F" w:rsidRPr="00300A1C" w:rsidRDefault="0022464F" w:rsidP="00C42675">
            <w:pPr>
              <w:spacing w:after="0" w:line="240" w:lineRule="auto"/>
              <w:jc w:val="center"/>
              <w:rPr>
                <w:rFonts w:ascii="Arial" w:hAnsi="Arial" w:cs="Arial"/>
                <w:sz w:val="24"/>
                <w:szCs w:val="24"/>
              </w:rPr>
            </w:pPr>
          </w:p>
        </w:tc>
        <w:tc>
          <w:tcPr>
            <w:tcW w:w="1302" w:type="dxa"/>
            <w:vMerge/>
          </w:tcPr>
          <w:p w:rsidR="0022464F" w:rsidRPr="00300A1C" w:rsidRDefault="0022464F" w:rsidP="00C42675">
            <w:pPr>
              <w:spacing w:after="0" w:line="240" w:lineRule="auto"/>
              <w:jc w:val="center"/>
              <w:rPr>
                <w:rFonts w:ascii="Arial" w:hAnsi="Arial" w:cs="Arial"/>
                <w:sz w:val="24"/>
                <w:szCs w:val="24"/>
              </w:rPr>
            </w:pPr>
          </w:p>
        </w:tc>
        <w:tc>
          <w:tcPr>
            <w:tcW w:w="1391" w:type="dxa"/>
            <w:vMerge/>
          </w:tcPr>
          <w:p w:rsidR="0022464F" w:rsidRPr="00300A1C" w:rsidRDefault="0022464F" w:rsidP="00C42675">
            <w:pPr>
              <w:spacing w:after="0" w:line="240" w:lineRule="auto"/>
              <w:jc w:val="center"/>
              <w:rPr>
                <w:rFonts w:ascii="Arial" w:hAnsi="Arial" w:cs="Arial"/>
                <w:sz w:val="24"/>
                <w:szCs w:val="24"/>
              </w:rPr>
            </w:pPr>
          </w:p>
        </w:tc>
        <w:tc>
          <w:tcPr>
            <w:tcW w:w="1560" w:type="dxa"/>
            <w:vMerge/>
          </w:tcPr>
          <w:p w:rsidR="0022464F" w:rsidRPr="00300A1C" w:rsidRDefault="0022464F" w:rsidP="00C42675">
            <w:pPr>
              <w:spacing w:after="0" w:line="240" w:lineRule="auto"/>
              <w:jc w:val="center"/>
              <w:rPr>
                <w:rFonts w:ascii="Arial" w:hAnsi="Arial" w:cs="Arial"/>
                <w:sz w:val="24"/>
                <w:szCs w:val="24"/>
              </w:rPr>
            </w:pPr>
          </w:p>
        </w:tc>
        <w:tc>
          <w:tcPr>
            <w:tcW w:w="1275" w:type="dxa"/>
            <w:vMerge/>
          </w:tcPr>
          <w:p w:rsidR="0022464F" w:rsidRPr="00300A1C" w:rsidRDefault="0022464F" w:rsidP="00C42675">
            <w:pPr>
              <w:spacing w:after="0" w:line="240" w:lineRule="auto"/>
              <w:jc w:val="center"/>
              <w:rPr>
                <w:rFonts w:ascii="Arial" w:hAnsi="Arial" w:cs="Arial"/>
                <w:sz w:val="24"/>
                <w:szCs w:val="24"/>
              </w:rPr>
            </w:pPr>
          </w:p>
        </w:tc>
        <w:tc>
          <w:tcPr>
            <w:tcW w:w="2268" w:type="dxa"/>
            <w:vMerge/>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rPr>
          <w:trHeight w:val="368"/>
        </w:trPr>
        <w:tc>
          <w:tcPr>
            <w:tcW w:w="897" w:type="dxa"/>
            <w:shd w:val="clear" w:color="auto" w:fill="auto"/>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1.1.8</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Планировка обочин</w:t>
            </w:r>
          </w:p>
        </w:tc>
        <w:tc>
          <w:tcPr>
            <w:tcW w:w="2438" w:type="dxa"/>
            <w:vMerge/>
          </w:tcPr>
          <w:p w:rsidR="0022464F" w:rsidRPr="00300A1C" w:rsidRDefault="0022464F" w:rsidP="00C42675">
            <w:pPr>
              <w:spacing w:after="0" w:line="240" w:lineRule="auto"/>
              <w:rPr>
                <w:rFonts w:ascii="Arial" w:hAnsi="Arial" w:cs="Arial"/>
                <w:sz w:val="24"/>
                <w:szCs w:val="24"/>
              </w:rPr>
            </w:pPr>
          </w:p>
        </w:tc>
        <w:tc>
          <w:tcPr>
            <w:tcW w:w="1422" w:type="dxa"/>
            <w:vMerge/>
          </w:tcPr>
          <w:p w:rsidR="0022464F" w:rsidRPr="00300A1C" w:rsidRDefault="0022464F" w:rsidP="00C42675">
            <w:pPr>
              <w:spacing w:after="0" w:line="240" w:lineRule="auto"/>
              <w:jc w:val="center"/>
              <w:rPr>
                <w:rFonts w:ascii="Arial" w:hAnsi="Arial" w:cs="Arial"/>
                <w:sz w:val="24"/>
                <w:szCs w:val="24"/>
              </w:rPr>
            </w:pPr>
          </w:p>
        </w:tc>
        <w:tc>
          <w:tcPr>
            <w:tcW w:w="1302" w:type="dxa"/>
            <w:vMerge/>
          </w:tcPr>
          <w:p w:rsidR="0022464F" w:rsidRPr="00300A1C" w:rsidRDefault="0022464F" w:rsidP="00C42675">
            <w:pPr>
              <w:spacing w:after="0" w:line="240" w:lineRule="auto"/>
              <w:jc w:val="center"/>
              <w:rPr>
                <w:rFonts w:ascii="Arial" w:hAnsi="Arial" w:cs="Arial"/>
                <w:sz w:val="24"/>
                <w:szCs w:val="24"/>
              </w:rPr>
            </w:pPr>
          </w:p>
        </w:tc>
        <w:tc>
          <w:tcPr>
            <w:tcW w:w="1391" w:type="dxa"/>
            <w:vMerge/>
          </w:tcPr>
          <w:p w:rsidR="0022464F" w:rsidRPr="00300A1C" w:rsidRDefault="0022464F" w:rsidP="00C42675">
            <w:pPr>
              <w:spacing w:after="0" w:line="240" w:lineRule="auto"/>
              <w:jc w:val="center"/>
              <w:rPr>
                <w:rFonts w:ascii="Arial" w:hAnsi="Arial" w:cs="Arial"/>
                <w:sz w:val="24"/>
                <w:szCs w:val="24"/>
              </w:rPr>
            </w:pPr>
          </w:p>
        </w:tc>
        <w:tc>
          <w:tcPr>
            <w:tcW w:w="1560" w:type="dxa"/>
            <w:vMerge/>
          </w:tcPr>
          <w:p w:rsidR="0022464F" w:rsidRPr="00300A1C" w:rsidRDefault="0022464F" w:rsidP="00C42675">
            <w:pPr>
              <w:spacing w:after="0" w:line="240" w:lineRule="auto"/>
              <w:jc w:val="center"/>
              <w:rPr>
                <w:rFonts w:ascii="Arial" w:hAnsi="Arial" w:cs="Arial"/>
                <w:sz w:val="24"/>
                <w:szCs w:val="24"/>
              </w:rPr>
            </w:pPr>
          </w:p>
        </w:tc>
        <w:tc>
          <w:tcPr>
            <w:tcW w:w="1275" w:type="dxa"/>
            <w:vMerge/>
          </w:tcPr>
          <w:p w:rsidR="0022464F" w:rsidRPr="00300A1C" w:rsidRDefault="0022464F" w:rsidP="00C42675">
            <w:pPr>
              <w:spacing w:after="0" w:line="240" w:lineRule="auto"/>
              <w:jc w:val="center"/>
              <w:rPr>
                <w:rFonts w:ascii="Arial" w:hAnsi="Arial" w:cs="Arial"/>
                <w:sz w:val="24"/>
                <w:szCs w:val="24"/>
              </w:rPr>
            </w:pPr>
          </w:p>
        </w:tc>
        <w:tc>
          <w:tcPr>
            <w:tcW w:w="2268" w:type="dxa"/>
            <w:vMerge/>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rPr>
          <w:trHeight w:val="368"/>
        </w:trPr>
        <w:tc>
          <w:tcPr>
            <w:tcW w:w="897" w:type="dxa"/>
            <w:shd w:val="clear" w:color="auto" w:fill="auto"/>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1.1.9</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Ямочный ремонт автодорог</w:t>
            </w:r>
          </w:p>
        </w:tc>
        <w:tc>
          <w:tcPr>
            <w:tcW w:w="2438" w:type="dxa"/>
            <w:vMerge/>
          </w:tcPr>
          <w:p w:rsidR="0022464F" w:rsidRPr="00300A1C" w:rsidRDefault="0022464F" w:rsidP="00C42675">
            <w:pPr>
              <w:spacing w:after="0" w:line="240" w:lineRule="auto"/>
              <w:rPr>
                <w:rFonts w:ascii="Arial" w:hAnsi="Arial" w:cs="Arial"/>
                <w:sz w:val="24"/>
                <w:szCs w:val="24"/>
              </w:rPr>
            </w:pPr>
          </w:p>
        </w:tc>
        <w:tc>
          <w:tcPr>
            <w:tcW w:w="1422" w:type="dxa"/>
            <w:vMerge/>
          </w:tcPr>
          <w:p w:rsidR="0022464F" w:rsidRPr="00300A1C" w:rsidRDefault="0022464F" w:rsidP="00C42675">
            <w:pPr>
              <w:spacing w:after="0" w:line="240" w:lineRule="auto"/>
              <w:jc w:val="center"/>
              <w:rPr>
                <w:rFonts w:ascii="Arial" w:hAnsi="Arial" w:cs="Arial"/>
                <w:sz w:val="24"/>
                <w:szCs w:val="24"/>
              </w:rPr>
            </w:pPr>
          </w:p>
        </w:tc>
        <w:tc>
          <w:tcPr>
            <w:tcW w:w="1302" w:type="dxa"/>
            <w:vMerge/>
          </w:tcPr>
          <w:p w:rsidR="0022464F" w:rsidRPr="00300A1C" w:rsidRDefault="0022464F" w:rsidP="00C42675">
            <w:pPr>
              <w:spacing w:after="0" w:line="240" w:lineRule="auto"/>
              <w:jc w:val="center"/>
              <w:rPr>
                <w:rFonts w:ascii="Arial" w:hAnsi="Arial" w:cs="Arial"/>
                <w:sz w:val="24"/>
                <w:szCs w:val="24"/>
              </w:rPr>
            </w:pPr>
          </w:p>
        </w:tc>
        <w:tc>
          <w:tcPr>
            <w:tcW w:w="1391" w:type="dxa"/>
            <w:vMerge/>
          </w:tcPr>
          <w:p w:rsidR="0022464F" w:rsidRPr="00300A1C" w:rsidRDefault="0022464F" w:rsidP="00C42675">
            <w:pPr>
              <w:spacing w:after="0" w:line="240" w:lineRule="auto"/>
              <w:jc w:val="center"/>
              <w:rPr>
                <w:rFonts w:ascii="Arial" w:hAnsi="Arial" w:cs="Arial"/>
                <w:sz w:val="24"/>
                <w:szCs w:val="24"/>
              </w:rPr>
            </w:pPr>
          </w:p>
        </w:tc>
        <w:tc>
          <w:tcPr>
            <w:tcW w:w="1560" w:type="dxa"/>
            <w:vMerge/>
          </w:tcPr>
          <w:p w:rsidR="0022464F" w:rsidRPr="00300A1C" w:rsidRDefault="0022464F" w:rsidP="00C42675">
            <w:pPr>
              <w:spacing w:after="0" w:line="240" w:lineRule="auto"/>
              <w:jc w:val="center"/>
              <w:rPr>
                <w:rFonts w:ascii="Arial" w:hAnsi="Arial" w:cs="Arial"/>
                <w:sz w:val="24"/>
                <w:szCs w:val="24"/>
              </w:rPr>
            </w:pPr>
          </w:p>
        </w:tc>
        <w:tc>
          <w:tcPr>
            <w:tcW w:w="1275" w:type="dxa"/>
            <w:vMerge/>
          </w:tcPr>
          <w:p w:rsidR="0022464F" w:rsidRPr="00300A1C" w:rsidRDefault="0022464F" w:rsidP="00C42675">
            <w:pPr>
              <w:spacing w:after="0" w:line="240" w:lineRule="auto"/>
              <w:jc w:val="center"/>
              <w:rPr>
                <w:rFonts w:ascii="Arial" w:hAnsi="Arial" w:cs="Arial"/>
                <w:sz w:val="24"/>
                <w:szCs w:val="24"/>
              </w:rPr>
            </w:pPr>
          </w:p>
        </w:tc>
        <w:tc>
          <w:tcPr>
            <w:tcW w:w="2268" w:type="dxa"/>
            <w:vMerge/>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rPr>
                <w:rFonts w:ascii="Arial" w:hAnsi="Arial" w:cs="Arial"/>
                <w:b/>
                <w:sz w:val="24"/>
                <w:szCs w:val="24"/>
              </w:rPr>
            </w:pPr>
            <w:r w:rsidRPr="00300A1C">
              <w:rPr>
                <w:rFonts w:ascii="Arial" w:hAnsi="Arial" w:cs="Arial"/>
                <w:b/>
                <w:sz w:val="24"/>
                <w:szCs w:val="24"/>
              </w:rPr>
              <w:t>Итого по разделу 1</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4 500</w:t>
            </w:r>
          </w:p>
        </w:tc>
        <w:tc>
          <w:tcPr>
            <w:tcW w:w="1391"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1 200,0</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1 500,0</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1 800,0</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rPr>
                <w:rFonts w:ascii="Arial" w:hAnsi="Arial" w:cs="Arial"/>
                <w:b/>
                <w:sz w:val="24"/>
                <w:szCs w:val="24"/>
              </w:rPr>
            </w:pPr>
            <w:r w:rsidRPr="00300A1C">
              <w:rPr>
                <w:rFonts w:ascii="Arial" w:hAnsi="Arial" w:cs="Arial"/>
                <w:b/>
                <w:sz w:val="24"/>
                <w:szCs w:val="24"/>
              </w:rPr>
              <w:t>Раздел 2</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sz w:val="24"/>
                <w:szCs w:val="24"/>
              </w:rPr>
            </w:pPr>
          </w:p>
        </w:tc>
        <w:tc>
          <w:tcPr>
            <w:tcW w:w="1391" w:type="dxa"/>
          </w:tcPr>
          <w:p w:rsidR="0022464F" w:rsidRPr="00300A1C" w:rsidRDefault="0022464F" w:rsidP="00C42675">
            <w:pPr>
              <w:spacing w:after="0" w:line="240" w:lineRule="auto"/>
              <w:jc w:val="center"/>
              <w:rPr>
                <w:rFonts w:ascii="Arial" w:hAnsi="Arial" w:cs="Arial"/>
                <w:sz w:val="24"/>
                <w:szCs w:val="24"/>
              </w:rPr>
            </w:pPr>
          </w:p>
        </w:tc>
        <w:tc>
          <w:tcPr>
            <w:tcW w:w="1560" w:type="dxa"/>
          </w:tcPr>
          <w:p w:rsidR="0022464F" w:rsidRPr="00300A1C" w:rsidRDefault="0022464F" w:rsidP="00C42675">
            <w:pPr>
              <w:spacing w:after="0" w:line="240" w:lineRule="auto"/>
              <w:jc w:val="center"/>
              <w:rPr>
                <w:rFonts w:ascii="Arial" w:hAnsi="Arial" w:cs="Arial"/>
                <w:sz w:val="24"/>
                <w:szCs w:val="24"/>
              </w:rPr>
            </w:pPr>
          </w:p>
        </w:tc>
        <w:tc>
          <w:tcPr>
            <w:tcW w:w="1275" w:type="dxa"/>
          </w:tcPr>
          <w:p w:rsidR="0022464F" w:rsidRPr="00300A1C" w:rsidRDefault="0022464F" w:rsidP="00C42675">
            <w:pPr>
              <w:spacing w:after="0" w:line="240" w:lineRule="auto"/>
              <w:jc w:val="center"/>
              <w:rPr>
                <w:rFonts w:ascii="Arial" w:hAnsi="Arial" w:cs="Arial"/>
                <w:sz w:val="24"/>
                <w:szCs w:val="24"/>
              </w:rPr>
            </w:pP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2.1</w:t>
            </w:r>
          </w:p>
        </w:tc>
        <w:tc>
          <w:tcPr>
            <w:tcW w:w="2519" w:type="dxa"/>
          </w:tcPr>
          <w:p w:rsidR="0022464F" w:rsidRPr="00300A1C" w:rsidRDefault="0022464F" w:rsidP="00C42675">
            <w:pPr>
              <w:spacing w:after="0" w:line="240" w:lineRule="auto"/>
              <w:rPr>
                <w:rFonts w:ascii="Arial" w:hAnsi="Arial" w:cs="Arial"/>
                <w:b/>
                <w:sz w:val="24"/>
                <w:szCs w:val="24"/>
              </w:rPr>
            </w:pPr>
            <w:r w:rsidRPr="00300A1C">
              <w:rPr>
                <w:rFonts w:ascii="Arial" w:hAnsi="Arial" w:cs="Arial"/>
                <w:b/>
                <w:sz w:val="24"/>
                <w:szCs w:val="24"/>
              </w:rPr>
              <w:t>Текущий ремонт автодорог</w:t>
            </w:r>
          </w:p>
        </w:tc>
        <w:tc>
          <w:tcPr>
            <w:tcW w:w="243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Средства местного бюджета</w:t>
            </w:r>
          </w:p>
        </w:tc>
        <w:tc>
          <w:tcPr>
            <w:tcW w:w="1422"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2012-2014</w:t>
            </w:r>
          </w:p>
        </w:tc>
        <w:tc>
          <w:tcPr>
            <w:tcW w:w="1302"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3 638,03</w:t>
            </w:r>
          </w:p>
        </w:tc>
        <w:tc>
          <w:tcPr>
            <w:tcW w:w="1391"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1 224,07</w:t>
            </w:r>
          </w:p>
        </w:tc>
        <w:tc>
          <w:tcPr>
            <w:tcW w:w="1560"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1 097,95</w:t>
            </w:r>
          </w:p>
        </w:tc>
        <w:tc>
          <w:tcPr>
            <w:tcW w:w="1275"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1 316,011</w:t>
            </w:r>
          </w:p>
        </w:tc>
        <w:tc>
          <w:tcPr>
            <w:tcW w:w="226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отдел транспорта</w:t>
            </w:r>
          </w:p>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и дорожной деятельности, иные организации определенные в установленном законодательством порядке</w:t>
            </w: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2.1.1</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 xml:space="preserve">участок автодороги </w:t>
            </w:r>
            <w:proofErr w:type="spellStart"/>
            <w:r w:rsidRPr="00300A1C">
              <w:rPr>
                <w:rFonts w:ascii="Arial" w:hAnsi="Arial" w:cs="Arial"/>
                <w:sz w:val="24"/>
                <w:szCs w:val="24"/>
              </w:rPr>
              <w:t>д</w:t>
            </w:r>
            <w:proofErr w:type="gramStart"/>
            <w:r w:rsidRPr="00300A1C">
              <w:rPr>
                <w:rFonts w:ascii="Arial" w:hAnsi="Arial" w:cs="Arial"/>
                <w:sz w:val="24"/>
                <w:szCs w:val="24"/>
              </w:rPr>
              <w:t>.Н</w:t>
            </w:r>
            <w:proofErr w:type="gramEnd"/>
            <w:r w:rsidRPr="00300A1C">
              <w:rPr>
                <w:rFonts w:ascii="Arial" w:hAnsi="Arial" w:cs="Arial"/>
                <w:sz w:val="24"/>
                <w:szCs w:val="24"/>
              </w:rPr>
              <w:t>евзорово</w:t>
            </w:r>
            <w:proofErr w:type="spellEnd"/>
            <w:r w:rsidRPr="00300A1C">
              <w:rPr>
                <w:rFonts w:ascii="Arial" w:hAnsi="Arial" w:cs="Arial"/>
                <w:sz w:val="24"/>
                <w:szCs w:val="24"/>
              </w:rPr>
              <w:t xml:space="preserve"> (от кладбища до ГУП ОК «</w:t>
            </w:r>
            <w:proofErr w:type="spellStart"/>
            <w:r w:rsidRPr="00300A1C">
              <w:rPr>
                <w:rFonts w:ascii="Arial" w:hAnsi="Arial" w:cs="Arial"/>
                <w:sz w:val="24"/>
                <w:szCs w:val="24"/>
              </w:rPr>
              <w:t>Левково</w:t>
            </w:r>
            <w:proofErr w:type="spellEnd"/>
            <w:r w:rsidRPr="00300A1C">
              <w:rPr>
                <w:rFonts w:ascii="Arial" w:hAnsi="Arial" w:cs="Arial"/>
                <w:sz w:val="24"/>
                <w:szCs w:val="24"/>
              </w:rPr>
              <w:t>»)</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1 224,07</w:t>
            </w:r>
          </w:p>
        </w:tc>
        <w:tc>
          <w:tcPr>
            <w:tcW w:w="1391"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1 224,07</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lastRenderedPageBreak/>
              <w:t>2.1.2</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а/</w:t>
            </w:r>
            <w:proofErr w:type="spellStart"/>
            <w:r w:rsidRPr="00300A1C">
              <w:rPr>
                <w:rFonts w:ascii="Arial" w:hAnsi="Arial" w:cs="Arial"/>
                <w:sz w:val="24"/>
                <w:szCs w:val="24"/>
              </w:rPr>
              <w:t>д</w:t>
            </w:r>
            <w:proofErr w:type="spellEnd"/>
            <w:r w:rsidRPr="00300A1C">
              <w:rPr>
                <w:rFonts w:ascii="Arial" w:hAnsi="Arial" w:cs="Arial"/>
                <w:sz w:val="24"/>
                <w:szCs w:val="24"/>
              </w:rPr>
              <w:t xml:space="preserve"> д</w:t>
            </w:r>
            <w:proofErr w:type="gramStart"/>
            <w:r w:rsidRPr="00300A1C">
              <w:rPr>
                <w:rFonts w:ascii="Arial" w:hAnsi="Arial" w:cs="Arial"/>
                <w:sz w:val="24"/>
                <w:szCs w:val="24"/>
              </w:rPr>
              <w:t>.П</w:t>
            </w:r>
            <w:proofErr w:type="gramEnd"/>
            <w:r w:rsidRPr="00300A1C">
              <w:rPr>
                <w:rFonts w:ascii="Arial" w:hAnsi="Arial" w:cs="Arial"/>
                <w:sz w:val="24"/>
                <w:szCs w:val="24"/>
              </w:rPr>
              <w:t xml:space="preserve">апертники – </w:t>
            </w:r>
            <w:proofErr w:type="spellStart"/>
            <w:r w:rsidRPr="00300A1C">
              <w:rPr>
                <w:rFonts w:ascii="Arial" w:hAnsi="Arial" w:cs="Arial"/>
                <w:sz w:val="24"/>
                <w:szCs w:val="24"/>
              </w:rPr>
              <w:t>д.Грибаново</w:t>
            </w:r>
            <w:proofErr w:type="spellEnd"/>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1 097,95</w:t>
            </w:r>
          </w:p>
        </w:tc>
        <w:tc>
          <w:tcPr>
            <w:tcW w:w="1391"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1 097,95</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2.1.3</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а/</w:t>
            </w:r>
            <w:proofErr w:type="spellStart"/>
            <w:r w:rsidRPr="00300A1C">
              <w:rPr>
                <w:rFonts w:ascii="Arial" w:hAnsi="Arial" w:cs="Arial"/>
                <w:sz w:val="24"/>
                <w:szCs w:val="24"/>
              </w:rPr>
              <w:t>д</w:t>
            </w:r>
            <w:proofErr w:type="spellEnd"/>
            <w:r w:rsidRPr="00300A1C">
              <w:rPr>
                <w:rFonts w:ascii="Arial" w:hAnsi="Arial" w:cs="Arial"/>
                <w:sz w:val="24"/>
                <w:szCs w:val="24"/>
              </w:rPr>
              <w:t xml:space="preserve"> Красноармейское </w:t>
            </w:r>
            <w:proofErr w:type="spellStart"/>
            <w:r w:rsidRPr="00300A1C">
              <w:rPr>
                <w:rFonts w:ascii="Arial" w:hAnsi="Arial" w:cs="Arial"/>
                <w:sz w:val="24"/>
                <w:szCs w:val="24"/>
              </w:rPr>
              <w:t>шоссе-д</w:t>
            </w:r>
            <w:proofErr w:type="gramStart"/>
            <w:r w:rsidRPr="00300A1C">
              <w:rPr>
                <w:rFonts w:ascii="Arial" w:hAnsi="Arial" w:cs="Arial"/>
                <w:sz w:val="24"/>
                <w:szCs w:val="24"/>
              </w:rPr>
              <w:t>.В</w:t>
            </w:r>
            <w:proofErr w:type="gramEnd"/>
            <w:r w:rsidRPr="00300A1C">
              <w:rPr>
                <w:rFonts w:ascii="Arial" w:hAnsi="Arial" w:cs="Arial"/>
                <w:sz w:val="24"/>
                <w:szCs w:val="24"/>
              </w:rPr>
              <w:t>веденское</w:t>
            </w:r>
            <w:proofErr w:type="spellEnd"/>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1 316,01</w:t>
            </w:r>
          </w:p>
        </w:tc>
        <w:tc>
          <w:tcPr>
            <w:tcW w:w="1391"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1 316,01</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b/>
                <w:sz w:val="24"/>
                <w:szCs w:val="24"/>
              </w:rPr>
              <w:t>Итого по разделу 2</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3 638,03</w:t>
            </w:r>
          </w:p>
        </w:tc>
        <w:tc>
          <w:tcPr>
            <w:tcW w:w="1391"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1 224,07</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1 097,95</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1 316,01</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rPr>
                <w:rFonts w:ascii="Arial" w:hAnsi="Arial" w:cs="Arial"/>
                <w:b/>
                <w:sz w:val="24"/>
                <w:szCs w:val="24"/>
              </w:rPr>
            </w:pPr>
            <w:r w:rsidRPr="00300A1C">
              <w:rPr>
                <w:rFonts w:ascii="Arial" w:hAnsi="Arial" w:cs="Arial"/>
                <w:b/>
                <w:sz w:val="24"/>
                <w:szCs w:val="24"/>
              </w:rPr>
              <w:t>Раздел 3</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sz w:val="24"/>
                <w:szCs w:val="24"/>
              </w:rPr>
            </w:pPr>
          </w:p>
        </w:tc>
        <w:tc>
          <w:tcPr>
            <w:tcW w:w="1391" w:type="dxa"/>
          </w:tcPr>
          <w:p w:rsidR="0022464F" w:rsidRPr="00300A1C" w:rsidRDefault="0022464F" w:rsidP="00C42675">
            <w:pPr>
              <w:spacing w:after="0" w:line="240" w:lineRule="auto"/>
              <w:jc w:val="center"/>
              <w:rPr>
                <w:rFonts w:ascii="Arial" w:hAnsi="Arial" w:cs="Arial"/>
                <w:sz w:val="24"/>
                <w:szCs w:val="24"/>
              </w:rPr>
            </w:pPr>
          </w:p>
        </w:tc>
        <w:tc>
          <w:tcPr>
            <w:tcW w:w="1560" w:type="dxa"/>
          </w:tcPr>
          <w:p w:rsidR="0022464F" w:rsidRPr="00300A1C" w:rsidRDefault="0022464F" w:rsidP="00C42675">
            <w:pPr>
              <w:spacing w:after="0" w:line="240" w:lineRule="auto"/>
              <w:jc w:val="center"/>
              <w:rPr>
                <w:rFonts w:ascii="Arial" w:hAnsi="Arial" w:cs="Arial"/>
                <w:sz w:val="24"/>
                <w:szCs w:val="24"/>
              </w:rPr>
            </w:pPr>
          </w:p>
        </w:tc>
        <w:tc>
          <w:tcPr>
            <w:tcW w:w="1275" w:type="dxa"/>
          </w:tcPr>
          <w:p w:rsidR="0022464F" w:rsidRPr="00300A1C" w:rsidRDefault="0022464F" w:rsidP="00C42675">
            <w:pPr>
              <w:spacing w:after="0" w:line="240" w:lineRule="auto"/>
              <w:jc w:val="center"/>
              <w:rPr>
                <w:rFonts w:ascii="Arial" w:hAnsi="Arial" w:cs="Arial"/>
                <w:sz w:val="24"/>
                <w:szCs w:val="24"/>
              </w:rPr>
            </w:pP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3.1.</w:t>
            </w:r>
          </w:p>
        </w:tc>
        <w:tc>
          <w:tcPr>
            <w:tcW w:w="2519" w:type="dxa"/>
          </w:tcPr>
          <w:p w:rsidR="0022464F" w:rsidRPr="00300A1C" w:rsidRDefault="0022464F" w:rsidP="00C42675">
            <w:pPr>
              <w:spacing w:after="0" w:line="240" w:lineRule="auto"/>
              <w:rPr>
                <w:rFonts w:ascii="Arial" w:hAnsi="Arial" w:cs="Arial"/>
                <w:b/>
                <w:sz w:val="24"/>
                <w:szCs w:val="24"/>
              </w:rPr>
            </w:pPr>
            <w:r w:rsidRPr="00300A1C">
              <w:rPr>
                <w:rFonts w:ascii="Arial" w:hAnsi="Arial" w:cs="Arial"/>
                <w:b/>
                <w:sz w:val="24"/>
                <w:szCs w:val="24"/>
              </w:rPr>
              <w:t>Проектно-изыскательские работы</w:t>
            </w:r>
          </w:p>
        </w:tc>
        <w:tc>
          <w:tcPr>
            <w:tcW w:w="243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Средства местного бюджета</w:t>
            </w:r>
          </w:p>
        </w:tc>
        <w:tc>
          <w:tcPr>
            <w:tcW w:w="1422"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2012-2014</w:t>
            </w:r>
          </w:p>
        </w:tc>
        <w:tc>
          <w:tcPr>
            <w:tcW w:w="1302"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2 053,51</w:t>
            </w:r>
          </w:p>
        </w:tc>
        <w:tc>
          <w:tcPr>
            <w:tcW w:w="1391"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1 847,38</w:t>
            </w:r>
          </w:p>
        </w:tc>
        <w:tc>
          <w:tcPr>
            <w:tcW w:w="1560"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w:t>
            </w:r>
          </w:p>
        </w:tc>
        <w:tc>
          <w:tcPr>
            <w:tcW w:w="1275"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206,13</w:t>
            </w:r>
          </w:p>
        </w:tc>
        <w:tc>
          <w:tcPr>
            <w:tcW w:w="226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отдел транспорта</w:t>
            </w:r>
          </w:p>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и дорожной деятельности, иные организации определенные в установленном законодательством порядке</w:t>
            </w: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3.1.1</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Проект на капитальный ремонт  а/</w:t>
            </w:r>
            <w:proofErr w:type="spellStart"/>
            <w:r w:rsidRPr="00300A1C">
              <w:rPr>
                <w:rFonts w:ascii="Arial" w:hAnsi="Arial" w:cs="Arial"/>
                <w:sz w:val="24"/>
                <w:szCs w:val="24"/>
              </w:rPr>
              <w:t>д</w:t>
            </w:r>
            <w:proofErr w:type="spellEnd"/>
            <w:r w:rsidRPr="00300A1C">
              <w:rPr>
                <w:rFonts w:ascii="Arial" w:hAnsi="Arial" w:cs="Arial"/>
                <w:sz w:val="24"/>
                <w:szCs w:val="24"/>
              </w:rPr>
              <w:t xml:space="preserve"> «Красноармейское шоссе – </w:t>
            </w:r>
            <w:proofErr w:type="spellStart"/>
            <w:r w:rsidRPr="00300A1C">
              <w:rPr>
                <w:rFonts w:ascii="Arial" w:hAnsi="Arial" w:cs="Arial"/>
                <w:sz w:val="24"/>
                <w:szCs w:val="24"/>
              </w:rPr>
              <w:t>д</w:t>
            </w:r>
            <w:proofErr w:type="gramStart"/>
            <w:r w:rsidRPr="00300A1C">
              <w:rPr>
                <w:rFonts w:ascii="Arial" w:hAnsi="Arial" w:cs="Arial"/>
                <w:sz w:val="24"/>
                <w:szCs w:val="24"/>
              </w:rPr>
              <w:t>.Ф</w:t>
            </w:r>
            <w:proofErr w:type="gramEnd"/>
            <w:r w:rsidRPr="00300A1C">
              <w:rPr>
                <w:rFonts w:ascii="Arial" w:hAnsi="Arial" w:cs="Arial"/>
                <w:sz w:val="24"/>
                <w:szCs w:val="24"/>
              </w:rPr>
              <w:t>омкино</w:t>
            </w:r>
            <w:proofErr w:type="spellEnd"/>
            <w:r w:rsidRPr="00300A1C">
              <w:rPr>
                <w:rFonts w:ascii="Arial" w:hAnsi="Arial" w:cs="Arial"/>
                <w:sz w:val="24"/>
                <w:szCs w:val="24"/>
              </w:rPr>
              <w:t xml:space="preserve">» (до д.Доброе) </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1 847,38</w:t>
            </w:r>
          </w:p>
        </w:tc>
        <w:tc>
          <w:tcPr>
            <w:tcW w:w="1391"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1 847,38</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3.1.2</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 xml:space="preserve">Проект на капитальный ремонт </w:t>
            </w:r>
            <w:proofErr w:type="spellStart"/>
            <w:r w:rsidRPr="00300A1C">
              <w:rPr>
                <w:rFonts w:ascii="Arial" w:hAnsi="Arial" w:cs="Arial"/>
                <w:sz w:val="24"/>
                <w:szCs w:val="24"/>
              </w:rPr>
              <w:t>д</w:t>
            </w:r>
            <w:proofErr w:type="gramStart"/>
            <w:r w:rsidRPr="00300A1C">
              <w:rPr>
                <w:rFonts w:ascii="Arial" w:hAnsi="Arial" w:cs="Arial"/>
                <w:sz w:val="24"/>
                <w:szCs w:val="24"/>
              </w:rPr>
              <w:t>.Г</w:t>
            </w:r>
            <w:proofErr w:type="gramEnd"/>
            <w:r w:rsidRPr="00300A1C">
              <w:rPr>
                <w:rFonts w:ascii="Arial" w:hAnsi="Arial" w:cs="Arial"/>
                <w:sz w:val="24"/>
                <w:szCs w:val="24"/>
              </w:rPr>
              <w:t>ерасимиха</w:t>
            </w:r>
            <w:proofErr w:type="spellEnd"/>
            <w:r w:rsidRPr="00300A1C">
              <w:rPr>
                <w:rFonts w:ascii="Arial" w:hAnsi="Arial" w:cs="Arial"/>
                <w:sz w:val="24"/>
                <w:szCs w:val="24"/>
              </w:rPr>
              <w:t xml:space="preserve"> от а/</w:t>
            </w:r>
            <w:proofErr w:type="spellStart"/>
            <w:r w:rsidRPr="00300A1C">
              <w:rPr>
                <w:rFonts w:ascii="Arial" w:hAnsi="Arial" w:cs="Arial"/>
                <w:sz w:val="24"/>
                <w:szCs w:val="24"/>
              </w:rPr>
              <w:t>д</w:t>
            </w:r>
            <w:proofErr w:type="spellEnd"/>
            <w:r w:rsidRPr="00300A1C">
              <w:rPr>
                <w:rFonts w:ascii="Arial" w:hAnsi="Arial" w:cs="Arial"/>
                <w:sz w:val="24"/>
                <w:szCs w:val="24"/>
              </w:rPr>
              <w:t xml:space="preserve"> </w:t>
            </w:r>
            <w:proofErr w:type="spellStart"/>
            <w:r w:rsidRPr="00300A1C">
              <w:rPr>
                <w:rFonts w:ascii="Arial" w:hAnsi="Arial" w:cs="Arial"/>
                <w:sz w:val="24"/>
                <w:szCs w:val="24"/>
              </w:rPr>
              <w:t>Рахманово-Ашукино</w:t>
            </w:r>
            <w:proofErr w:type="spellEnd"/>
            <w:r w:rsidRPr="00300A1C">
              <w:rPr>
                <w:rFonts w:ascii="Arial" w:hAnsi="Arial" w:cs="Arial"/>
                <w:sz w:val="24"/>
                <w:szCs w:val="24"/>
              </w:rPr>
              <w:t>- Алешино от д.1 до д.37</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206,13</w:t>
            </w:r>
          </w:p>
        </w:tc>
        <w:tc>
          <w:tcPr>
            <w:tcW w:w="1391"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206,13</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b/>
                <w:sz w:val="24"/>
                <w:szCs w:val="24"/>
              </w:rPr>
              <w:t>Итого по разделу 3</w:t>
            </w:r>
          </w:p>
        </w:tc>
        <w:tc>
          <w:tcPr>
            <w:tcW w:w="243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Средства местного бюджета</w:t>
            </w: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2 053,51</w:t>
            </w:r>
          </w:p>
        </w:tc>
        <w:tc>
          <w:tcPr>
            <w:tcW w:w="1391"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1 847,38</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206,13</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jc w:val="center"/>
              <w:rPr>
                <w:rFonts w:ascii="Arial" w:hAnsi="Arial" w:cs="Arial"/>
                <w:sz w:val="24"/>
                <w:szCs w:val="24"/>
              </w:rPr>
            </w:pPr>
          </w:p>
          <w:p w:rsidR="0022464F" w:rsidRPr="00300A1C" w:rsidRDefault="0022464F" w:rsidP="00C42675">
            <w:pPr>
              <w:spacing w:after="0" w:line="240" w:lineRule="auto"/>
              <w:jc w:val="center"/>
              <w:rPr>
                <w:rFonts w:ascii="Arial" w:hAnsi="Arial" w:cs="Arial"/>
                <w:sz w:val="24"/>
                <w:szCs w:val="24"/>
              </w:rPr>
            </w:pP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sz w:val="24"/>
                <w:szCs w:val="24"/>
              </w:rPr>
            </w:pPr>
          </w:p>
        </w:tc>
        <w:tc>
          <w:tcPr>
            <w:tcW w:w="1391" w:type="dxa"/>
          </w:tcPr>
          <w:p w:rsidR="0022464F" w:rsidRPr="00300A1C" w:rsidRDefault="0022464F" w:rsidP="00C42675">
            <w:pPr>
              <w:spacing w:after="0" w:line="240" w:lineRule="auto"/>
              <w:jc w:val="center"/>
              <w:rPr>
                <w:rFonts w:ascii="Arial" w:hAnsi="Arial" w:cs="Arial"/>
                <w:sz w:val="24"/>
                <w:szCs w:val="24"/>
              </w:rPr>
            </w:pPr>
          </w:p>
        </w:tc>
        <w:tc>
          <w:tcPr>
            <w:tcW w:w="1560" w:type="dxa"/>
          </w:tcPr>
          <w:p w:rsidR="0022464F" w:rsidRPr="00300A1C" w:rsidRDefault="0022464F" w:rsidP="00C42675">
            <w:pPr>
              <w:spacing w:after="0" w:line="240" w:lineRule="auto"/>
              <w:jc w:val="center"/>
              <w:rPr>
                <w:rFonts w:ascii="Arial" w:hAnsi="Arial" w:cs="Arial"/>
                <w:sz w:val="24"/>
                <w:szCs w:val="24"/>
              </w:rPr>
            </w:pPr>
          </w:p>
        </w:tc>
        <w:tc>
          <w:tcPr>
            <w:tcW w:w="1275" w:type="dxa"/>
          </w:tcPr>
          <w:p w:rsidR="0022464F" w:rsidRPr="00300A1C" w:rsidRDefault="0022464F" w:rsidP="00C42675">
            <w:pPr>
              <w:spacing w:after="0" w:line="240" w:lineRule="auto"/>
              <w:jc w:val="center"/>
              <w:rPr>
                <w:rFonts w:ascii="Arial" w:hAnsi="Arial" w:cs="Arial"/>
                <w:sz w:val="24"/>
                <w:szCs w:val="24"/>
              </w:rPr>
            </w:pP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rPr>
                <w:rFonts w:ascii="Arial" w:hAnsi="Arial" w:cs="Arial"/>
                <w:b/>
                <w:sz w:val="24"/>
                <w:szCs w:val="24"/>
              </w:rPr>
            </w:pPr>
            <w:r w:rsidRPr="00300A1C">
              <w:rPr>
                <w:rFonts w:ascii="Arial" w:hAnsi="Arial" w:cs="Arial"/>
                <w:b/>
                <w:sz w:val="24"/>
                <w:szCs w:val="24"/>
              </w:rPr>
              <w:t>Раздел 4</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sz w:val="24"/>
                <w:szCs w:val="24"/>
              </w:rPr>
            </w:pPr>
          </w:p>
        </w:tc>
        <w:tc>
          <w:tcPr>
            <w:tcW w:w="1391" w:type="dxa"/>
          </w:tcPr>
          <w:p w:rsidR="0022464F" w:rsidRPr="00300A1C" w:rsidRDefault="0022464F" w:rsidP="00C42675">
            <w:pPr>
              <w:spacing w:after="0" w:line="240" w:lineRule="auto"/>
              <w:jc w:val="center"/>
              <w:rPr>
                <w:rFonts w:ascii="Arial" w:hAnsi="Arial" w:cs="Arial"/>
                <w:sz w:val="24"/>
                <w:szCs w:val="24"/>
              </w:rPr>
            </w:pPr>
          </w:p>
        </w:tc>
        <w:tc>
          <w:tcPr>
            <w:tcW w:w="1560" w:type="dxa"/>
          </w:tcPr>
          <w:p w:rsidR="0022464F" w:rsidRPr="00300A1C" w:rsidRDefault="0022464F" w:rsidP="00C42675">
            <w:pPr>
              <w:spacing w:after="0" w:line="240" w:lineRule="auto"/>
              <w:jc w:val="center"/>
              <w:rPr>
                <w:rFonts w:ascii="Arial" w:hAnsi="Arial" w:cs="Arial"/>
                <w:sz w:val="24"/>
                <w:szCs w:val="24"/>
              </w:rPr>
            </w:pPr>
          </w:p>
        </w:tc>
        <w:tc>
          <w:tcPr>
            <w:tcW w:w="1275" w:type="dxa"/>
          </w:tcPr>
          <w:p w:rsidR="0022464F" w:rsidRPr="00300A1C" w:rsidRDefault="0022464F" w:rsidP="00C42675">
            <w:pPr>
              <w:spacing w:after="0" w:line="240" w:lineRule="auto"/>
              <w:jc w:val="center"/>
              <w:rPr>
                <w:rFonts w:ascii="Arial" w:hAnsi="Arial" w:cs="Arial"/>
                <w:sz w:val="24"/>
                <w:szCs w:val="24"/>
              </w:rPr>
            </w:pP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lastRenderedPageBreak/>
              <w:t>4.1</w:t>
            </w:r>
          </w:p>
        </w:tc>
        <w:tc>
          <w:tcPr>
            <w:tcW w:w="2519" w:type="dxa"/>
          </w:tcPr>
          <w:p w:rsidR="0022464F" w:rsidRPr="00300A1C" w:rsidRDefault="0022464F" w:rsidP="00C42675">
            <w:pPr>
              <w:spacing w:after="0" w:line="240" w:lineRule="auto"/>
              <w:rPr>
                <w:rFonts w:ascii="Arial" w:hAnsi="Arial" w:cs="Arial"/>
                <w:b/>
                <w:sz w:val="24"/>
                <w:szCs w:val="24"/>
              </w:rPr>
            </w:pPr>
            <w:r w:rsidRPr="00300A1C">
              <w:rPr>
                <w:rFonts w:ascii="Arial" w:hAnsi="Arial" w:cs="Arial"/>
                <w:b/>
                <w:sz w:val="24"/>
                <w:szCs w:val="24"/>
              </w:rPr>
              <w:t>Капитальный ремонт автодорог</w:t>
            </w:r>
          </w:p>
        </w:tc>
        <w:tc>
          <w:tcPr>
            <w:tcW w:w="243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Средства местного бюджета</w:t>
            </w:r>
          </w:p>
        </w:tc>
        <w:tc>
          <w:tcPr>
            <w:tcW w:w="1422"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2012-2014</w:t>
            </w:r>
          </w:p>
        </w:tc>
        <w:tc>
          <w:tcPr>
            <w:tcW w:w="1302"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20 535,13</w:t>
            </w:r>
          </w:p>
        </w:tc>
        <w:tc>
          <w:tcPr>
            <w:tcW w:w="1391"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w:t>
            </w:r>
          </w:p>
        </w:tc>
        <w:tc>
          <w:tcPr>
            <w:tcW w:w="1560"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18 473,8</w:t>
            </w:r>
          </w:p>
        </w:tc>
        <w:tc>
          <w:tcPr>
            <w:tcW w:w="1275"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2 061,33</w:t>
            </w:r>
          </w:p>
        </w:tc>
        <w:tc>
          <w:tcPr>
            <w:tcW w:w="2268"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отдел транспорта</w:t>
            </w:r>
          </w:p>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и дорожной деятельности, иные организации определенные в установленном законодательством порядке</w:t>
            </w: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4.1.1.</w:t>
            </w:r>
          </w:p>
        </w:tc>
        <w:tc>
          <w:tcPr>
            <w:tcW w:w="2519"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а/</w:t>
            </w:r>
            <w:proofErr w:type="spellStart"/>
            <w:r w:rsidRPr="00300A1C">
              <w:rPr>
                <w:rFonts w:ascii="Arial" w:hAnsi="Arial" w:cs="Arial"/>
                <w:sz w:val="24"/>
                <w:szCs w:val="24"/>
              </w:rPr>
              <w:t>д</w:t>
            </w:r>
            <w:proofErr w:type="spellEnd"/>
            <w:r w:rsidRPr="00300A1C">
              <w:rPr>
                <w:rFonts w:ascii="Arial" w:hAnsi="Arial" w:cs="Arial"/>
                <w:sz w:val="24"/>
                <w:szCs w:val="24"/>
              </w:rPr>
              <w:t xml:space="preserve"> «Красноармейское шоссе – </w:t>
            </w:r>
            <w:proofErr w:type="spellStart"/>
            <w:r w:rsidRPr="00300A1C">
              <w:rPr>
                <w:rFonts w:ascii="Arial" w:hAnsi="Arial" w:cs="Arial"/>
                <w:sz w:val="24"/>
                <w:szCs w:val="24"/>
              </w:rPr>
              <w:t>д</w:t>
            </w:r>
            <w:proofErr w:type="gramStart"/>
            <w:r w:rsidRPr="00300A1C">
              <w:rPr>
                <w:rFonts w:ascii="Arial" w:hAnsi="Arial" w:cs="Arial"/>
                <w:sz w:val="24"/>
                <w:szCs w:val="24"/>
              </w:rPr>
              <w:t>.Ф</w:t>
            </w:r>
            <w:proofErr w:type="gramEnd"/>
            <w:r w:rsidRPr="00300A1C">
              <w:rPr>
                <w:rFonts w:ascii="Arial" w:hAnsi="Arial" w:cs="Arial"/>
                <w:sz w:val="24"/>
                <w:szCs w:val="24"/>
              </w:rPr>
              <w:t>омкино</w:t>
            </w:r>
            <w:proofErr w:type="spellEnd"/>
            <w:r w:rsidRPr="00300A1C">
              <w:rPr>
                <w:rFonts w:ascii="Arial" w:hAnsi="Arial" w:cs="Arial"/>
                <w:sz w:val="24"/>
                <w:szCs w:val="24"/>
              </w:rPr>
              <w:t>» (до д.Доброе)</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18 473,8</w:t>
            </w:r>
          </w:p>
        </w:tc>
        <w:tc>
          <w:tcPr>
            <w:tcW w:w="1391"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18 473,8</w:t>
            </w:r>
          </w:p>
        </w:tc>
        <w:tc>
          <w:tcPr>
            <w:tcW w:w="1275"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4.1.2</w:t>
            </w:r>
          </w:p>
        </w:tc>
        <w:tc>
          <w:tcPr>
            <w:tcW w:w="2519" w:type="dxa"/>
          </w:tcPr>
          <w:p w:rsidR="0022464F" w:rsidRPr="00300A1C" w:rsidRDefault="0022464F" w:rsidP="00C42675">
            <w:pPr>
              <w:spacing w:after="0" w:line="240" w:lineRule="auto"/>
              <w:rPr>
                <w:rFonts w:ascii="Arial" w:hAnsi="Arial" w:cs="Arial"/>
                <w:sz w:val="24"/>
                <w:szCs w:val="24"/>
              </w:rPr>
            </w:pPr>
            <w:proofErr w:type="spellStart"/>
            <w:r w:rsidRPr="00300A1C">
              <w:rPr>
                <w:rFonts w:ascii="Arial" w:hAnsi="Arial" w:cs="Arial"/>
                <w:sz w:val="24"/>
                <w:szCs w:val="24"/>
              </w:rPr>
              <w:t>д</w:t>
            </w:r>
            <w:proofErr w:type="gramStart"/>
            <w:r w:rsidRPr="00300A1C">
              <w:rPr>
                <w:rFonts w:ascii="Arial" w:hAnsi="Arial" w:cs="Arial"/>
                <w:sz w:val="24"/>
                <w:szCs w:val="24"/>
              </w:rPr>
              <w:t>.Г</w:t>
            </w:r>
            <w:proofErr w:type="gramEnd"/>
            <w:r w:rsidRPr="00300A1C">
              <w:rPr>
                <w:rFonts w:ascii="Arial" w:hAnsi="Arial" w:cs="Arial"/>
                <w:sz w:val="24"/>
                <w:szCs w:val="24"/>
              </w:rPr>
              <w:t>ерасимиха</w:t>
            </w:r>
            <w:proofErr w:type="spellEnd"/>
            <w:r w:rsidRPr="00300A1C">
              <w:rPr>
                <w:rFonts w:ascii="Arial" w:hAnsi="Arial" w:cs="Arial"/>
                <w:sz w:val="24"/>
                <w:szCs w:val="24"/>
              </w:rPr>
              <w:t xml:space="preserve"> от а/</w:t>
            </w:r>
            <w:proofErr w:type="spellStart"/>
            <w:r w:rsidRPr="00300A1C">
              <w:rPr>
                <w:rFonts w:ascii="Arial" w:hAnsi="Arial" w:cs="Arial"/>
                <w:sz w:val="24"/>
                <w:szCs w:val="24"/>
              </w:rPr>
              <w:t>д</w:t>
            </w:r>
            <w:proofErr w:type="spellEnd"/>
            <w:r w:rsidRPr="00300A1C">
              <w:rPr>
                <w:rFonts w:ascii="Arial" w:hAnsi="Arial" w:cs="Arial"/>
                <w:sz w:val="24"/>
                <w:szCs w:val="24"/>
              </w:rPr>
              <w:t xml:space="preserve"> </w:t>
            </w:r>
            <w:proofErr w:type="spellStart"/>
            <w:r w:rsidRPr="00300A1C">
              <w:rPr>
                <w:rFonts w:ascii="Arial" w:hAnsi="Arial" w:cs="Arial"/>
                <w:sz w:val="24"/>
                <w:szCs w:val="24"/>
              </w:rPr>
              <w:t>Рахманово-Ашукино</w:t>
            </w:r>
            <w:proofErr w:type="spellEnd"/>
            <w:r w:rsidRPr="00300A1C">
              <w:rPr>
                <w:rFonts w:ascii="Arial" w:hAnsi="Arial" w:cs="Arial"/>
                <w:sz w:val="24"/>
                <w:szCs w:val="24"/>
              </w:rPr>
              <w:t>- Алешино от д.1 до д.37</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2 061,33</w:t>
            </w:r>
          </w:p>
        </w:tc>
        <w:tc>
          <w:tcPr>
            <w:tcW w:w="1391"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w:t>
            </w:r>
          </w:p>
        </w:tc>
        <w:tc>
          <w:tcPr>
            <w:tcW w:w="1560"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sz w:val="24"/>
                <w:szCs w:val="24"/>
              </w:rPr>
              <w:t>-</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2 061,33</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jc w:val="center"/>
              <w:rPr>
                <w:rFonts w:ascii="Arial" w:hAnsi="Arial" w:cs="Arial"/>
                <w:sz w:val="24"/>
                <w:szCs w:val="24"/>
              </w:rPr>
            </w:pPr>
            <w:r w:rsidRPr="00300A1C">
              <w:rPr>
                <w:rFonts w:ascii="Arial" w:hAnsi="Arial" w:cs="Arial"/>
                <w:b/>
                <w:sz w:val="24"/>
                <w:szCs w:val="24"/>
              </w:rPr>
              <w:t>Итого по разделу 4</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20 535,13</w:t>
            </w:r>
          </w:p>
        </w:tc>
        <w:tc>
          <w:tcPr>
            <w:tcW w:w="1391"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18 473,8</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2 061,33</w:t>
            </w: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jc w:val="center"/>
              <w:rPr>
                <w:rFonts w:ascii="Arial" w:hAnsi="Arial" w:cs="Arial"/>
                <w:sz w:val="24"/>
                <w:szCs w:val="24"/>
              </w:rPr>
            </w:pP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sz w:val="24"/>
                <w:szCs w:val="24"/>
              </w:rPr>
            </w:pPr>
          </w:p>
        </w:tc>
        <w:tc>
          <w:tcPr>
            <w:tcW w:w="1391" w:type="dxa"/>
          </w:tcPr>
          <w:p w:rsidR="0022464F" w:rsidRPr="00300A1C" w:rsidRDefault="0022464F" w:rsidP="00C42675">
            <w:pPr>
              <w:spacing w:after="0" w:line="240" w:lineRule="auto"/>
              <w:jc w:val="center"/>
              <w:rPr>
                <w:rFonts w:ascii="Arial" w:hAnsi="Arial" w:cs="Arial"/>
                <w:sz w:val="24"/>
                <w:szCs w:val="24"/>
              </w:rPr>
            </w:pPr>
          </w:p>
        </w:tc>
        <w:tc>
          <w:tcPr>
            <w:tcW w:w="1560" w:type="dxa"/>
          </w:tcPr>
          <w:p w:rsidR="0022464F" w:rsidRPr="00300A1C" w:rsidRDefault="0022464F" w:rsidP="00C42675">
            <w:pPr>
              <w:spacing w:after="0" w:line="240" w:lineRule="auto"/>
              <w:jc w:val="center"/>
              <w:rPr>
                <w:rFonts w:ascii="Arial" w:hAnsi="Arial" w:cs="Arial"/>
                <w:sz w:val="24"/>
                <w:szCs w:val="24"/>
              </w:rPr>
            </w:pPr>
          </w:p>
        </w:tc>
        <w:tc>
          <w:tcPr>
            <w:tcW w:w="1275" w:type="dxa"/>
          </w:tcPr>
          <w:p w:rsidR="0022464F" w:rsidRPr="00300A1C" w:rsidRDefault="0022464F" w:rsidP="00C42675">
            <w:pPr>
              <w:spacing w:after="0" w:line="240" w:lineRule="auto"/>
              <w:jc w:val="center"/>
              <w:rPr>
                <w:rFonts w:ascii="Arial" w:hAnsi="Arial" w:cs="Arial"/>
                <w:sz w:val="24"/>
                <w:szCs w:val="24"/>
              </w:rPr>
            </w:pP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jc w:val="center"/>
              <w:rPr>
                <w:rFonts w:ascii="Arial" w:hAnsi="Arial" w:cs="Arial"/>
                <w:sz w:val="24"/>
                <w:szCs w:val="24"/>
              </w:rPr>
            </w:pP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sz w:val="24"/>
                <w:szCs w:val="24"/>
              </w:rPr>
            </w:pPr>
          </w:p>
        </w:tc>
        <w:tc>
          <w:tcPr>
            <w:tcW w:w="1391" w:type="dxa"/>
          </w:tcPr>
          <w:p w:rsidR="0022464F" w:rsidRPr="00300A1C" w:rsidRDefault="0022464F" w:rsidP="00C42675">
            <w:pPr>
              <w:spacing w:after="0" w:line="240" w:lineRule="auto"/>
              <w:jc w:val="center"/>
              <w:rPr>
                <w:rFonts w:ascii="Arial" w:hAnsi="Arial" w:cs="Arial"/>
                <w:sz w:val="24"/>
                <w:szCs w:val="24"/>
              </w:rPr>
            </w:pPr>
          </w:p>
        </w:tc>
        <w:tc>
          <w:tcPr>
            <w:tcW w:w="1560" w:type="dxa"/>
          </w:tcPr>
          <w:p w:rsidR="0022464F" w:rsidRPr="00300A1C" w:rsidRDefault="0022464F" w:rsidP="00C42675">
            <w:pPr>
              <w:spacing w:after="0" w:line="240" w:lineRule="auto"/>
              <w:jc w:val="center"/>
              <w:rPr>
                <w:rFonts w:ascii="Arial" w:hAnsi="Arial" w:cs="Arial"/>
                <w:sz w:val="24"/>
                <w:szCs w:val="24"/>
              </w:rPr>
            </w:pPr>
          </w:p>
        </w:tc>
        <w:tc>
          <w:tcPr>
            <w:tcW w:w="1275" w:type="dxa"/>
          </w:tcPr>
          <w:p w:rsidR="0022464F" w:rsidRPr="00300A1C" w:rsidRDefault="0022464F" w:rsidP="00C42675">
            <w:pPr>
              <w:spacing w:after="0" w:line="240" w:lineRule="auto"/>
              <w:jc w:val="center"/>
              <w:rPr>
                <w:rFonts w:ascii="Arial" w:hAnsi="Arial" w:cs="Arial"/>
                <w:sz w:val="24"/>
                <w:szCs w:val="24"/>
              </w:rPr>
            </w:pPr>
          </w:p>
        </w:tc>
        <w:tc>
          <w:tcPr>
            <w:tcW w:w="2268" w:type="dxa"/>
          </w:tcPr>
          <w:p w:rsidR="0022464F" w:rsidRPr="00300A1C" w:rsidRDefault="0022464F" w:rsidP="00C42675">
            <w:pPr>
              <w:spacing w:after="0" w:line="240" w:lineRule="auto"/>
              <w:jc w:val="center"/>
              <w:rPr>
                <w:rFonts w:ascii="Arial" w:hAnsi="Arial" w:cs="Arial"/>
                <w:sz w:val="24"/>
                <w:szCs w:val="24"/>
              </w:rPr>
            </w:pPr>
          </w:p>
        </w:tc>
      </w:tr>
      <w:tr w:rsidR="0022464F" w:rsidRPr="00300A1C" w:rsidTr="00C42675">
        <w:trPr>
          <w:trHeight w:val="276"/>
        </w:trPr>
        <w:tc>
          <w:tcPr>
            <w:tcW w:w="897" w:type="dxa"/>
          </w:tcPr>
          <w:p w:rsidR="0022464F" w:rsidRPr="00300A1C" w:rsidRDefault="0022464F" w:rsidP="00C42675">
            <w:pPr>
              <w:spacing w:after="0" w:line="240" w:lineRule="auto"/>
              <w:jc w:val="center"/>
              <w:rPr>
                <w:rFonts w:ascii="Arial" w:hAnsi="Arial" w:cs="Arial"/>
                <w:sz w:val="24"/>
                <w:szCs w:val="24"/>
              </w:rPr>
            </w:pPr>
          </w:p>
        </w:tc>
        <w:tc>
          <w:tcPr>
            <w:tcW w:w="2519"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ВСЕГО:</w:t>
            </w:r>
          </w:p>
        </w:tc>
        <w:tc>
          <w:tcPr>
            <w:tcW w:w="2438" w:type="dxa"/>
          </w:tcPr>
          <w:p w:rsidR="0022464F" w:rsidRPr="00300A1C" w:rsidRDefault="0022464F" w:rsidP="00C42675">
            <w:pPr>
              <w:spacing w:after="0" w:line="240" w:lineRule="auto"/>
              <w:jc w:val="center"/>
              <w:rPr>
                <w:rFonts w:ascii="Arial" w:hAnsi="Arial" w:cs="Arial"/>
                <w:sz w:val="24"/>
                <w:szCs w:val="24"/>
              </w:rPr>
            </w:pPr>
          </w:p>
        </w:tc>
        <w:tc>
          <w:tcPr>
            <w:tcW w:w="1422" w:type="dxa"/>
          </w:tcPr>
          <w:p w:rsidR="0022464F" w:rsidRPr="00300A1C" w:rsidRDefault="0022464F" w:rsidP="00C42675">
            <w:pPr>
              <w:spacing w:after="0" w:line="240" w:lineRule="auto"/>
              <w:jc w:val="center"/>
              <w:rPr>
                <w:rFonts w:ascii="Arial" w:hAnsi="Arial" w:cs="Arial"/>
                <w:sz w:val="24"/>
                <w:szCs w:val="24"/>
              </w:rPr>
            </w:pPr>
          </w:p>
        </w:tc>
        <w:tc>
          <w:tcPr>
            <w:tcW w:w="1302"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30 726,67</w:t>
            </w:r>
          </w:p>
        </w:tc>
        <w:tc>
          <w:tcPr>
            <w:tcW w:w="1391"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4 271,45</w:t>
            </w:r>
          </w:p>
        </w:tc>
        <w:tc>
          <w:tcPr>
            <w:tcW w:w="1560"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21 071,75</w:t>
            </w:r>
          </w:p>
        </w:tc>
        <w:tc>
          <w:tcPr>
            <w:tcW w:w="1275" w:type="dxa"/>
          </w:tcPr>
          <w:p w:rsidR="0022464F" w:rsidRPr="00300A1C" w:rsidRDefault="0022464F" w:rsidP="00C42675">
            <w:pPr>
              <w:spacing w:after="0" w:line="240" w:lineRule="auto"/>
              <w:jc w:val="center"/>
              <w:rPr>
                <w:rFonts w:ascii="Arial" w:hAnsi="Arial" w:cs="Arial"/>
                <w:b/>
                <w:sz w:val="24"/>
                <w:szCs w:val="24"/>
              </w:rPr>
            </w:pPr>
            <w:r w:rsidRPr="00300A1C">
              <w:rPr>
                <w:rFonts w:ascii="Arial" w:hAnsi="Arial" w:cs="Arial"/>
                <w:b/>
                <w:sz w:val="24"/>
                <w:szCs w:val="24"/>
              </w:rPr>
              <w:t>5 383,47</w:t>
            </w:r>
          </w:p>
        </w:tc>
        <w:tc>
          <w:tcPr>
            <w:tcW w:w="2268" w:type="dxa"/>
          </w:tcPr>
          <w:p w:rsidR="0022464F" w:rsidRPr="00300A1C" w:rsidRDefault="0022464F" w:rsidP="00C42675">
            <w:pPr>
              <w:spacing w:after="0" w:line="240" w:lineRule="auto"/>
              <w:jc w:val="center"/>
              <w:rPr>
                <w:rFonts w:ascii="Arial" w:hAnsi="Arial" w:cs="Arial"/>
                <w:sz w:val="24"/>
                <w:szCs w:val="24"/>
              </w:rPr>
            </w:pPr>
          </w:p>
        </w:tc>
      </w:tr>
    </w:tbl>
    <w:p w:rsidR="0022464F" w:rsidRPr="00300A1C" w:rsidRDefault="0022464F" w:rsidP="0022464F">
      <w:pPr>
        <w:spacing w:after="0"/>
        <w:jc w:val="center"/>
        <w:rPr>
          <w:rFonts w:ascii="Arial" w:hAnsi="Arial" w:cs="Arial"/>
          <w:sz w:val="24"/>
          <w:szCs w:val="24"/>
        </w:rPr>
      </w:pPr>
      <w:r w:rsidRPr="00300A1C">
        <w:rPr>
          <w:rFonts w:ascii="Arial" w:hAnsi="Arial" w:cs="Arial"/>
          <w:sz w:val="24"/>
          <w:szCs w:val="24"/>
        </w:rPr>
        <w:t xml:space="preserve"> </w:t>
      </w:r>
    </w:p>
    <w:p w:rsidR="0022464F" w:rsidRPr="00300A1C" w:rsidRDefault="0022464F" w:rsidP="007B1B85">
      <w:pPr>
        <w:spacing w:after="0"/>
        <w:jc w:val="center"/>
        <w:rPr>
          <w:rFonts w:ascii="Arial" w:hAnsi="Arial" w:cs="Arial"/>
          <w:sz w:val="24"/>
          <w:szCs w:val="24"/>
        </w:rPr>
        <w:sectPr w:rsidR="0022464F" w:rsidRPr="00300A1C" w:rsidSect="00300A1C">
          <w:pgSz w:w="16838" w:h="11906" w:orient="landscape"/>
          <w:pgMar w:top="1134" w:right="567" w:bottom="1134" w:left="1134" w:header="709" w:footer="709" w:gutter="0"/>
          <w:cols w:space="708"/>
          <w:titlePg/>
          <w:docGrid w:linePitch="360"/>
        </w:sectPr>
      </w:pPr>
    </w:p>
    <w:p w:rsidR="007B1B85" w:rsidRPr="00300A1C" w:rsidRDefault="007B1B85" w:rsidP="0022464F">
      <w:pPr>
        <w:spacing w:after="0"/>
        <w:rPr>
          <w:rFonts w:ascii="Arial" w:hAnsi="Arial" w:cs="Arial"/>
          <w:sz w:val="24"/>
          <w:szCs w:val="24"/>
        </w:rPr>
      </w:pPr>
    </w:p>
    <w:p w:rsidR="0022464F" w:rsidRPr="00300A1C" w:rsidRDefault="0022464F" w:rsidP="0022464F">
      <w:pPr>
        <w:spacing w:after="0" w:line="240" w:lineRule="auto"/>
        <w:ind w:left="6095"/>
        <w:jc w:val="right"/>
        <w:rPr>
          <w:rFonts w:ascii="Arial" w:hAnsi="Arial" w:cs="Arial"/>
          <w:sz w:val="24"/>
          <w:szCs w:val="24"/>
        </w:rPr>
      </w:pPr>
      <w:r w:rsidRPr="00300A1C">
        <w:rPr>
          <w:rFonts w:ascii="Arial" w:hAnsi="Arial" w:cs="Arial"/>
          <w:sz w:val="24"/>
          <w:szCs w:val="24"/>
        </w:rPr>
        <w:t xml:space="preserve">  Приложение № 5  </w:t>
      </w:r>
    </w:p>
    <w:p w:rsidR="0022464F" w:rsidRPr="00300A1C" w:rsidRDefault="0022464F" w:rsidP="0022464F">
      <w:pPr>
        <w:spacing w:after="0" w:line="240" w:lineRule="auto"/>
        <w:ind w:left="6095"/>
        <w:jc w:val="right"/>
        <w:rPr>
          <w:rFonts w:ascii="Arial" w:hAnsi="Arial" w:cs="Arial"/>
          <w:sz w:val="24"/>
          <w:szCs w:val="24"/>
        </w:rPr>
      </w:pPr>
      <w:r w:rsidRPr="00300A1C">
        <w:rPr>
          <w:rFonts w:ascii="Arial" w:hAnsi="Arial" w:cs="Arial"/>
          <w:sz w:val="24"/>
          <w:szCs w:val="24"/>
        </w:rPr>
        <w:t>к постановлению администрации</w:t>
      </w:r>
    </w:p>
    <w:p w:rsidR="0022464F" w:rsidRPr="00300A1C" w:rsidRDefault="0022464F" w:rsidP="0022464F">
      <w:pPr>
        <w:spacing w:after="0" w:line="240" w:lineRule="auto"/>
        <w:jc w:val="right"/>
        <w:rPr>
          <w:rFonts w:ascii="Arial" w:hAnsi="Arial" w:cs="Arial"/>
          <w:sz w:val="24"/>
          <w:szCs w:val="24"/>
        </w:rPr>
      </w:pPr>
      <w:r w:rsidRPr="00300A1C">
        <w:rPr>
          <w:rFonts w:ascii="Arial" w:hAnsi="Arial" w:cs="Arial"/>
          <w:sz w:val="24"/>
          <w:szCs w:val="24"/>
        </w:rPr>
        <w:t>Пушкинского муниципального района</w:t>
      </w:r>
    </w:p>
    <w:p w:rsidR="0022464F" w:rsidRPr="00300A1C" w:rsidRDefault="0022464F" w:rsidP="0022464F">
      <w:pPr>
        <w:spacing w:after="0" w:line="240" w:lineRule="auto"/>
        <w:jc w:val="right"/>
        <w:rPr>
          <w:rFonts w:ascii="Arial" w:hAnsi="Arial" w:cs="Arial"/>
          <w:sz w:val="24"/>
          <w:szCs w:val="24"/>
        </w:rPr>
      </w:pPr>
      <w:r w:rsidRPr="00300A1C">
        <w:rPr>
          <w:rFonts w:ascii="Arial" w:hAnsi="Arial" w:cs="Arial"/>
          <w:sz w:val="24"/>
          <w:szCs w:val="24"/>
        </w:rPr>
        <w:t>от  14.10.2011 № 2736</w:t>
      </w:r>
    </w:p>
    <w:p w:rsidR="0022464F" w:rsidRPr="00300A1C" w:rsidRDefault="0022464F" w:rsidP="0022464F">
      <w:pPr>
        <w:spacing w:after="0" w:line="240" w:lineRule="auto"/>
        <w:jc w:val="center"/>
        <w:rPr>
          <w:rFonts w:ascii="Arial" w:hAnsi="Arial" w:cs="Arial"/>
          <w:b/>
          <w:sz w:val="24"/>
          <w:szCs w:val="24"/>
        </w:rPr>
      </w:pPr>
    </w:p>
    <w:p w:rsidR="0022464F" w:rsidRPr="00300A1C" w:rsidRDefault="0022464F" w:rsidP="0022464F">
      <w:pPr>
        <w:spacing w:after="0" w:line="240" w:lineRule="auto"/>
        <w:jc w:val="center"/>
        <w:rPr>
          <w:rFonts w:ascii="Arial" w:hAnsi="Arial" w:cs="Arial"/>
          <w:b/>
          <w:sz w:val="24"/>
          <w:szCs w:val="24"/>
        </w:rPr>
      </w:pPr>
    </w:p>
    <w:p w:rsidR="0022464F" w:rsidRPr="00300A1C" w:rsidRDefault="0022464F" w:rsidP="0022464F">
      <w:pPr>
        <w:spacing w:after="0" w:line="240" w:lineRule="auto"/>
        <w:jc w:val="center"/>
        <w:rPr>
          <w:rFonts w:ascii="Arial" w:hAnsi="Arial" w:cs="Arial"/>
          <w:b/>
          <w:sz w:val="24"/>
          <w:szCs w:val="24"/>
        </w:rPr>
      </w:pPr>
    </w:p>
    <w:p w:rsidR="0022464F" w:rsidRPr="00300A1C" w:rsidRDefault="0022464F" w:rsidP="0022464F">
      <w:pPr>
        <w:spacing w:after="0" w:line="240" w:lineRule="auto"/>
        <w:jc w:val="center"/>
        <w:rPr>
          <w:rFonts w:ascii="Arial" w:hAnsi="Arial" w:cs="Arial"/>
          <w:b/>
          <w:sz w:val="24"/>
          <w:szCs w:val="24"/>
        </w:rPr>
      </w:pPr>
      <w:r w:rsidRPr="00300A1C">
        <w:rPr>
          <w:rFonts w:ascii="Arial" w:hAnsi="Arial" w:cs="Arial"/>
          <w:b/>
          <w:sz w:val="24"/>
          <w:szCs w:val="24"/>
        </w:rPr>
        <w:t>Долгосрочная  муниципальная целевая программа</w:t>
      </w:r>
    </w:p>
    <w:p w:rsidR="0022464F" w:rsidRPr="00300A1C" w:rsidRDefault="0022464F" w:rsidP="0022464F">
      <w:pPr>
        <w:spacing w:after="0" w:line="240" w:lineRule="auto"/>
        <w:jc w:val="center"/>
        <w:rPr>
          <w:rFonts w:ascii="Arial" w:hAnsi="Arial" w:cs="Arial"/>
          <w:b/>
          <w:sz w:val="24"/>
          <w:szCs w:val="24"/>
        </w:rPr>
      </w:pPr>
      <w:r w:rsidRPr="00300A1C">
        <w:rPr>
          <w:rFonts w:ascii="Arial" w:hAnsi="Arial" w:cs="Arial"/>
          <w:b/>
          <w:sz w:val="24"/>
          <w:szCs w:val="24"/>
        </w:rPr>
        <w:t>Пушкинского муниципального района Московской области:</w:t>
      </w:r>
    </w:p>
    <w:p w:rsidR="0022464F" w:rsidRPr="00300A1C" w:rsidRDefault="0022464F" w:rsidP="0022464F">
      <w:pPr>
        <w:spacing w:after="0" w:line="240" w:lineRule="auto"/>
        <w:jc w:val="center"/>
        <w:rPr>
          <w:rFonts w:ascii="Arial" w:hAnsi="Arial" w:cs="Arial"/>
          <w:b/>
          <w:sz w:val="24"/>
          <w:szCs w:val="24"/>
        </w:rPr>
      </w:pPr>
    </w:p>
    <w:p w:rsidR="0022464F" w:rsidRPr="00300A1C" w:rsidRDefault="0022464F" w:rsidP="0022464F">
      <w:pPr>
        <w:spacing w:after="0"/>
        <w:jc w:val="center"/>
        <w:rPr>
          <w:rFonts w:ascii="Arial" w:hAnsi="Arial" w:cs="Arial"/>
          <w:b/>
          <w:sz w:val="24"/>
          <w:szCs w:val="24"/>
        </w:rPr>
      </w:pPr>
      <w:r w:rsidRPr="00300A1C">
        <w:rPr>
          <w:rFonts w:ascii="Arial" w:hAnsi="Arial" w:cs="Arial"/>
          <w:b/>
          <w:sz w:val="24"/>
          <w:szCs w:val="24"/>
        </w:rPr>
        <w:t>«Переселение граждан из аварийного, непригодного для проживания (в том числе ветхого)  жилищного фонда на 2012-2020 годы с учетом необходимости</w:t>
      </w:r>
    </w:p>
    <w:p w:rsidR="0022464F" w:rsidRPr="00300A1C" w:rsidRDefault="0022464F" w:rsidP="0022464F">
      <w:pPr>
        <w:spacing w:after="0"/>
        <w:jc w:val="center"/>
        <w:rPr>
          <w:rFonts w:ascii="Arial" w:hAnsi="Arial" w:cs="Arial"/>
          <w:b/>
          <w:sz w:val="24"/>
          <w:szCs w:val="24"/>
        </w:rPr>
      </w:pPr>
      <w:r w:rsidRPr="00300A1C">
        <w:rPr>
          <w:rFonts w:ascii="Arial" w:hAnsi="Arial" w:cs="Arial"/>
          <w:b/>
          <w:sz w:val="24"/>
          <w:szCs w:val="24"/>
        </w:rPr>
        <w:t>развития жилищного строительства»</w:t>
      </w:r>
    </w:p>
    <w:p w:rsidR="0022464F" w:rsidRPr="00300A1C" w:rsidRDefault="0022464F" w:rsidP="0022464F">
      <w:pPr>
        <w:jc w:val="center"/>
        <w:rPr>
          <w:rFonts w:ascii="Arial" w:hAnsi="Arial" w:cs="Arial"/>
          <w:b/>
          <w:sz w:val="24"/>
          <w:szCs w:val="24"/>
        </w:rPr>
      </w:pPr>
    </w:p>
    <w:p w:rsidR="0022464F" w:rsidRPr="00300A1C" w:rsidRDefault="0022464F" w:rsidP="0022464F">
      <w:pPr>
        <w:jc w:val="center"/>
        <w:rPr>
          <w:rFonts w:ascii="Arial" w:hAnsi="Arial" w:cs="Arial"/>
          <w:b/>
          <w:sz w:val="24"/>
          <w:szCs w:val="24"/>
        </w:rPr>
      </w:pPr>
      <w:r w:rsidRPr="00300A1C">
        <w:rPr>
          <w:rFonts w:ascii="Arial" w:hAnsi="Arial" w:cs="Arial"/>
          <w:b/>
          <w:sz w:val="24"/>
          <w:szCs w:val="24"/>
        </w:rPr>
        <w:t>Паспорт долгосрочной целевой программы:</w:t>
      </w:r>
    </w:p>
    <w:p w:rsidR="0022464F" w:rsidRPr="00300A1C" w:rsidRDefault="0022464F" w:rsidP="0022464F">
      <w:pPr>
        <w:jc w:val="center"/>
        <w:rPr>
          <w:rFonts w:ascii="Arial" w:hAnsi="Arial" w:cs="Arial"/>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48"/>
        <w:gridCol w:w="5580"/>
      </w:tblGrid>
      <w:tr w:rsidR="0022464F" w:rsidRPr="00300A1C" w:rsidTr="00C42675">
        <w:tc>
          <w:tcPr>
            <w:tcW w:w="4248"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Наименование программы</w:t>
            </w:r>
          </w:p>
        </w:tc>
        <w:tc>
          <w:tcPr>
            <w:tcW w:w="5580"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«Переселение граждан из аварийного, непригодного для проживания (в том числе ветхого) жилищного фонда на 2012-2020 годы с учетом необходимости развития жилищного строительства».</w:t>
            </w:r>
          </w:p>
        </w:tc>
      </w:tr>
      <w:tr w:rsidR="0022464F" w:rsidRPr="00300A1C" w:rsidTr="00C42675">
        <w:tc>
          <w:tcPr>
            <w:tcW w:w="4248"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Основание для разработки программы</w:t>
            </w:r>
          </w:p>
        </w:tc>
        <w:tc>
          <w:tcPr>
            <w:tcW w:w="5580" w:type="dxa"/>
          </w:tcPr>
          <w:p w:rsidR="0022464F" w:rsidRPr="00300A1C" w:rsidRDefault="0022464F" w:rsidP="00C42675">
            <w:pPr>
              <w:spacing w:after="0" w:line="240" w:lineRule="auto"/>
              <w:jc w:val="both"/>
              <w:rPr>
                <w:rFonts w:ascii="Arial" w:hAnsi="Arial" w:cs="Arial"/>
                <w:sz w:val="24"/>
                <w:szCs w:val="24"/>
              </w:rPr>
            </w:pPr>
            <w:proofErr w:type="gramStart"/>
            <w:r w:rsidRPr="00300A1C">
              <w:rPr>
                <w:rFonts w:ascii="Arial" w:hAnsi="Arial" w:cs="Arial"/>
                <w:sz w:val="24"/>
                <w:szCs w:val="24"/>
              </w:rPr>
              <w:t>Жилищный кодекс РФ; Земельный кодекс РФ; Градостроительный Кодекс РФ; Федеральный закон от 06.10.2003г №131-ФЗ «Об общих принципах организации местного самоуправления в Российской Федерации; Федеральный закон от 25.02.1999г № 39-ФЗ «Об инвестиционной деятельности в Российской Федерации в форме капитальных вложений»; закон Московской области «Об инвестиционной политике органов государственной власти Московской области» от 16.07.2010г № 96/2010-ОЗ;</w:t>
            </w:r>
            <w:proofErr w:type="gramEnd"/>
            <w:r w:rsidRPr="00300A1C">
              <w:rPr>
                <w:rFonts w:ascii="Arial" w:hAnsi="Arial" w:cs="Arial"/>
                <w:sz w:val="24"/>
                <w:szCs w:val="24"/>
              </w:rPr>
              <w:t xml:space="preserve"> Программы поселений по переселению граждан из аварийного, непригодного для проживания (в том числе ветхого) жилищного фонда на 2012-2020 годы с учетом необходимости развития жилищного строительства; Правила землепользования и застройки территорий поселений, утверждённых представительными органами поселений; Муниципальные адресные программы </w:t>
            </w:r>
            <w:proofErr w:type="gramStart"/>
            <w:r w:rsidRPr="00300A1C">
              <w:rPr>
                <w:rFonts w:ascii="Arial" w:hAnsi="Arial" w:cs="Arial"/>
                <w:sz w:val="24"/>
                <w:szCs w:val="24"/>
              </w:rPr>
              <w:t>поселений</w:t>
            </w:r>
            <w:proofErr w:type="gramEnd"/>
            <w:r w:rsidRPr="00300A1C">
              <w:rPr>
                <w:rFonts w:ascii="Arial" w:hAnsi="Arial" w:cs="Arial"/>
                <w:sz w:val="24"/>
                <w:szCs w:val="24"/>
              </w:rPr>
              <w:t xml:space="preserve"> по развитию застроенной территорий;  Соглашения между Администрацией Пушкинского муниципального района и администрациями поселений о передаче соответствующих полномочий. </w:t>
            </w:r>
          </w:p>
        </w:tc>
      </w:tr>
      <w:tr w:rsidR="0022464F" w:rsidRPr="00300A1C" w:rsidTr="00C42675">
        <w:tc>
          <w:tcPr>
            <w:tcW w:w="4248"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Заказчик программы</w:t>
            </w:r>
          </w:p>
        </w:tc>
        <w:tc>
          <w:tcPr>
            <w:tcW w:w="5580"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Администрация Пушкинского муниципального района Московской области</w:t>
            </w:r>
          </w:p>
        </w:tc>
      </w:tr>
      <w:tr w:rsidR="0022464F" w:rsidRPr="00300A1C" w:rsidTr="00C42675">
        <w:tc>
          <w:tcPr>
            <w:tcW w:w="4248"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lastRenderedPageBreak/>
              <w:t>Разработчик программы</w:t>
            </w:r>
          </w:p>
        </w:tc>
        <w:tc>
          <w:tcPr>
            <w:tcW w:w="5580"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Рабочая группа, созданная распоряжением Администрации Пушкинского муниципального района от 21.09.201г № 104-р.</w:t>
            </w:r>
          </w:p>
        </w:tc>
      </w:tr>
      <w:tr w:rsidR="0022464F" w:rsidRPr="00300A1C" w:rsidTr="00C42675">
        <w:tc>
          <w:tcPr>
            <w:tcW w:w="4248"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Цель программы</w:t>
            </w:r>
          </w:p>
        </w:tc>
        <w:tc>
          <w:tcPr>
            <w:tcW w:w="5580"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 xml:space="preserve">Основная цель финансовое и организационное обеспечение переселения граждан из жилищного фонда, признанного до 01.10.2011 года в установленном порядке аварийным, непригодным для проживания (в том числе ветхим), подлежащим сносу или реконструкции, в благоустроенные жилые помещения; ликвидация аварийного жилого фонда;  развитие  застроенных территорий и стимулирование  развития жилищного строительства. </w:t>
            </w:r>
          </w:p>
        </w:tc>
      </w:tr>
      <w:tr w:rsidR="0022464F" w:rsidRPr="00300A1C" w:rsidTr="00C42675">
        <w:tc>
          <w:tcPr>
            <w:tcW w:w="4248"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Основные задачи</w:t>
            </w:r>
          </w:p>
        </w:tc>
        <w:tc>
          <w:tcPr>
            <w:tcW w:w="5580"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 xml:space="preserve">Основные задачи программы: </w:t>
            </w:r>
          </w:p>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Решение финансовых и организационных вопросов расселения аварийных, непригодных для проживания (в том числе ветхих) многоквартирных домов в поселениях Пушкинского муниципального района с учетом необходимости развития жилищного строительства;</w:t>
            </w:r>
          </w:p>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Проведение разъяснительной работы среди жителей непригодных для проживания и аварийных многоквартирных  домов и населения в целом;</w:t>
            </w:r>
          </w:p>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Переселение граждан, проживающих в аварийных, признанных непригодными для проживания (в том числе ветхих) многоквартирных домах.</w:t>
            </w:r>
          </w:p>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Развитие застроенных территорий Пушкинского муниципального района</w:t>
            </w:r>
          </w:p>
        </w:tc>
      </w:tr>
      <w:tr w:rsidR="0022464F" w:rsidRPr="00300A1C" w:rsidTr="00C42675">
        <w:tc>
          <w:tcPr>
            <w:tcW w:w="4248"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Сроки реализации программы</w:t>
            </w:r>
          </w:p>
        </w:tc>
        <w:tc>
          <w:tcPr>
            <w:tcW w:w="5580"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2012-2020</w:t>
            </w:r>
          </w:p>
        </w:tc>
      </w:tr>
      <w:tr w:rsidR="0022464F" w:rsidRPr="00300A1C" w:rsidTr="00C42675">
        <w:tc>
          <w:tcPr>
            <w:tcW w:w="4248"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Исполнители программы</w:t>
            </w:r>
          </w:p>
        </w:tc>
        <w:tc>
          <w:tcPr>
            <w:tcW w:w="5580"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Администрация Пушкинского муниципального района Московской области в части переданных полномочий в соответствии с соглашениями. Администрации городских и сельских поселений Пушкинского муниципального района Московской области,</w:t>
            </w:r>
          </w:p>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МКУ «УКС» в объёме поручений Администрации Пушкинского муниципального района, оформленных в установленном порядке.</w:t>
            </w:r>
          </w:p>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Физические и юридические лица в соответствии с действующим законодательством Российской Федерации</w:t>
            </w:r>
          </w:p>
        </w:tc>
      </w:tr>
      <w:tr w:rsidR="0022464F" w:rsidRPr="00300A1C" w:rsidTr="00C42675">
        <w:tc>
          <w:tcPr>
            <w:tcW w:w="4248"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Объемы и источники финансирования программы</w:t>
            </w:r>
          </w:p>
        </w:tc>
        <w:tc>
          <w:tcPr>
            <w:tcW w:w="5580" w:type="dxa"/>
          </w:tcPr>
          <w:p w:rsidR="0022464F" w:rsidRPr="00300A1C" w:rsidRDefault="0022464F" w:rsidP="00C42675">
            <w:pPr>
              <w:spacing w:after="0" w:line="240" w:lineRule="auto"/>
              <w:rPr>
                <w:rFonts w:ascii="Arial" w:hAnsi="Arial" w:cs="Arial"/>
                <w:sz w:val="24"/>
                <w:szCs w:val="24"/>
              </w:rPr>
            </w:pPr>
            <w:r w:rsidRPr="00300A1C">
              <w:rPr>
                <w:rFonts w:ascii="Arial" w:hAnsi="Arial" w:cs="Arial"/>
                <w:sz w:val="24"/>
                <w:szCs w:val="24"/>
              </w:rPr>
              <w:t xml:space="preserve">Общий объем средств на реализацию мероприятий программы составит на 4 кв.2011г - </w:t>
            </w:r>
            <w:r w:rsidRPr="00300A1C">
              <w:rPr>
                <w:rFonts w:ascii="Arial" w:eastAsia="Times New Roman" w:hAnsi="Arial" w:cs="Arial"/>
                <w:bCs/>
                <w:sz w:val="24"/>
                <w:szCs w:val="24"/>
                <w:lang w:eastAsia="ru-RU"/>
              </w:rPr>
              <w:t>1 175 129 550 рублей</w:t>
            </w:r>
            <w:r w:rsidRPr="00300A1C">
              <w:rPr>
                <w:rFonts w:ascii="Arial" w:hAnsi="Arial" w:cs="Arial"/>
                <w:sz w:val="24"/>
                <w:szCs w:val="24"/>
              </w:rPr>
              <w:t xml:space="preserve">, в том числе: заёмные и  бюджетные средства поселений 420 928 125,0 рублей; </w:t>
            </w:r>
          </w:p>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 xml:space="preserve">внебюджетные средства, - 754 201 425,0 </w:t>
            </w:r>
            <w:r w:rsidRPr="00300A1C">
              <w:rPr>
                <w:rFonts w:ascii="Arial" w:hAnsi="Arial" w:cs="Arial"/>
                <w:sz w:val="24"/>
                <w:szCs w:val="24"/>
              </w:rPr>
              <w:lastRenderedPageBreak/>
              <w:t>рубля.</w:t>
            </w:r>
          </w:p>
        </w:tc>
      </w:tr>
      <w:tr w:rsidR="0022464F" w:rsidRPr="00300A1C" w:rsidTr="00C42675">
        <w:tc>
          <w:tcPr>
            <w:tcW w:w="4248"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lastRenderedPageBreak/>
              <w:t>Планируемые показатели программы</w:t>
            </w:r>
          </w:p>
        </w:tc>
        <w:tc>
          <w:tcPr>
            <w:tcW w:w="5580" w:type="dxa"/>
          </w:tcPr>
          <w:p w:rsidR="0022464F" w:rsidRPr="00300A1C" w:rsidRDefault="0022464F" w:rsidP="00C42675">
            <w:pPr>
              <w:spacing w:after="0" w:line="240" w:lineRule="auto"/>
              <w:jc w:val="both"/>
              <w:rPr>
                <w:rFonts w:ascii="Arial" w:hAnsi="Arial" w:cs="Arial"/>
                <w:sz w:val="24"/>
                <w:szCs w:val="24"/>
              </w:rPr>
            </w:pPr>
            <w:r w:rsidRPr="00300A1C">
              <w:rPr>
                <w:rFonts w:ascii="Arial" w:hAnsi="Arial" w:cs="Arial"/>
                <w:sz w:val="24"/>
                <w:szCs w:val="24"/>
              </w:rPr>
              <w:t>В результате реализации программы планируется  обеспечить переселение граждан из аварийного, непригодного для проживания и ветхого жилищного фонда в объеме - 91 дом  общей площадью 39,742,6 кв. метров, в том числе с учётом развития жилищного строительства (новое строительство и реконструкция) 52 дома общей площадью 13 119,9 кв</w:t>
            </w:r>
            <w:proofErr w:type="gramStart"/>
            <w:r w:rsidRPr="00300A1C">
              <w:rPr>
                <w:rFonts w:ascii="Arial" w:hAnsi="Arial" w:cs="Arial"/>
                <w:sz w:val="24"/>
                <w:szCs w:val="24"/>
              </w:rPr>
              <w:t>.м</w:t>
            </w:r>
            <w:proofErr w:type="gramEnd"/>
            <w:r w:rsidRPr="00300A1C">
              <w:rPr>
                <w:rFonts w:ascii="Arial" w:hAnsi="Arial" w:cs="Arial"/>
                <w:sz w:val="24"/>
                <w:szCs w:val="24"/>
              </w:rPr>
              <w:t>; с учётом развития застроенных территорий – 39 домов общей площадью 26 622,7 кв.м; переселение в благоустроенное жильё 2141 человек.</w:t>
            </w:r>
          </w:p>
        </w:tc>
      </w:tr>
    </w:tbl>
    <w:p w:rsidR="0022464F" w:rsidRPr="00300A1C" w:rsidRDefault="0022464F" w:rsidP="0022464F">
      <w:pPr>
        <w:jc w:val="both"/>
        <w:rPr>
          <w:rFonts w:ascii="Arial" w:hAnsi="Arial" w:cs="Arial"/>
          <w:b/>
          <w:sz w:val="24"/>
          <w:szCs w:val="24"/>
        </w:rPr>
      </w:pPr>
    </w:p>
    <w:p w:rsidR="0022464F" w:rsidRPr="00300A1C" w:rsidRDefault="0022464F" w:rsidP="0022464F">
      <w:pPr>
        <w:pStyle w:val="1"/>
        <w:keepNext w:val="0"/>
        <w:keepLines w:val="0"/>
        <w:widowControl w:val="0"/>
        <w:numPr>
          <w:ilvl w:val="0"/>
          <w:numId w:val="12"/>
        </w:numPr>
        <w:autoSpaceDE w:val="0"/>
        <w:autoSpaceDN w:val="0"/>
        <w:adjustRightInd w:val="0"/>
        <w:spacing w:before="108" w:after="108" w:line="240" w:lineRule="auto"/>
        <w:jc w:val="center"/>
        <w:rPr>
          <w:rFonts w:ascii="Arial" w:hAnsi="Arial" w:cs="Arial"/>
          <w:color w:val="auto"/>
          <w:sz w:val="24"/>
          <w:szCs w:val="24"/>
        </w:rPr>
      </w:pPr>
      <w:bookmarkStart w:id="2" w:name="sub_1001"/>
      <w:r w:rsidRPr="00300A1C">
        <w:rPr>
          <w:rFonts w:ascii="Arial" w:hAnsi="Arial" w:cs="Arial"/>
          <w:color w:val="auto"/>
          <w:sz w:val="24"/>
          <w:szCs w:val="24"/>
        </w:rPr>
        <w:t xml:space="preserve">Характеристика проблемы и обоснование </w:t>
      </w:r>
    </w:p>
    <w:p w:rsidR="0022464F" w:rsidRPr="00300A1C" w:rsidRDefault="0022464F" w:rsidP="0022464F">
      <w:pPr>
        <w:pStyle w:val="1"/>
        <w:ind w:left="360"/>
        <w:rPr>
          <w:rFonts w:ascii="Arial" w:hAnsi="Arial" w:cs="Arial"/>
          <w:color w:val="auto"/>
          <w:sz w:val="24"/>
          <w:szCs w:val="24"/>
        </w:rPr>
      </w:pPr>
      <w:r w:rsidRPr="00300A1C">
        <w:rPr>
          <w:rFonts w:ascii="Arial" w:hAnsi="Arial" w:cs="Arial"/>
          <w:color w:val="auto"/>
          <w:sz w:val="24"/>
          <w:szCs w:val="24"/>
        </w:rPr>
        <w:t>необходимости ее решения программными методами</w:t>
      </w:r>
    </w:p>
    <w:p w:rsidR="0022464F" w:rsidRPr="00300A1C" w:rsidRDefault="0022464F" w:rsidP="0022464F">
      <w:pPr>
        <w:spacing w:after="0"/>
        <w:ind w:firstLine="720"/>
        <w:jc w:val="both"/>
        <w:rPr>
          <w:rFonts w:ascii="Arial" w:hAnsi="Arial" w:cs="Arial"/>
          <w:sz w:val="24"/>
          <w:szCs w:val="24"/>
        </w:rPr>
      </w:pPr>
      <w:bookmarkStart w:id="3" w:name="sub_10011"/>
      <w:bookmarkEnd w:id="2"/>
      <w:proofErr w:type="gramStart"/>
      <w:r w:rsidRPr="00300A1C">
        <w:rPr>
          <w:rFonts w:ascii="Arial" w:hAnsi="Arial" w:cs="Arial"/>
          <w:sz w:val="24"/>
          <w:szCs w:val="24"/>
        </w:rPr>
        <w:t>На территории Пушкинского муниципального района Московской области в соответствии с данными,  представленными Межведомственной комиссией при администрации Пушкинского муниципального района Московской области  жилищный фонд, признанный до 1 октября 2011 года в установленном порядке непригодным для проживания (в том числе ветхим), аварийным и подлежащим сносу или реконструкции, составляет 107 домов,  80 227,9 кв. метров общей площади, в котором проживает на 01.10.2011г</w:t>
      </w:r>
      <w:proofErr w:type="gramEnd"/>
      <w:r w:rsidRPr="00300A1C">
        <w:rPr>
          <w:rFonts w:ascii="Arial" w:hAnsi="Arial" w:cs="Arial"/>
          <w:sz w:val="24"/>
          <w:szCs w:val="24"/>
        </w:rPr>
        <w:t xml:space="preserve">   - 2384 человек, в том числе по г</w:t>
      </w:r>
      <w:proofErr w:type="gramStart"/>
      <w:r w:rsidRPr="00300A1C">
        <w:rPr>
          <w:rFonts w:ascii="Arial" w:hAnsi="Arial" w:cs="Arial"/>
          <w:sz w:val="24"/>
          <w:szCs w:val="24"/>
        </w:rPr>
        <w:t>.П</w:t>
      </w:r>
      <w:proofErr w:type="gramEnd"/>
      <w:r w:rsidRPr="00300A1C">
        <w:rPr>
          <w:rFonts w:ascii="Arial" w:hAnsi="Arial" w:cs="Arial"/>
          <w:sz w:val="24"/>
          <w:szCs w:val="24"/>
        </w:rPr>
        <w:t>ушкино: 79 домов, 37 822,7 кв.метров общей площади, в котором проживает 2016 человек.</w:t>
      </w:r>
    </w:p>
    <w:p w:rsidR="0022464F" w:rsidRPr="00300A1C" w:rsidRDefault="0022464F" w:rsidP="0022464F">
      <w:pPr>
        <w:spacing w:after="0"/>
        <w:ind w:firstLine="720"/>
        <w:jc w:val="both"/>
        <w:rPr>
          <w:rFonts w:ascii="Arial" w:hAnsi="Arial" w:cs="Arial"/>
          <w:sz w:val="24"/>
          <w:szCs w:val="24"/>
        </w:rPr>
      </w:pPr>
      <w:bookmarkStart w:id="4" w:name="sub_10012"/>
      <w:bookmarkEnd w:id="3"/>
      <w:r w:rsidRPr="00300A1C">
        <w:rPr>
          <w:rFonts w:ascii="Arial" w:hAnsi="Arial" w:cs="Arial"/>
          <w:sz w:val="24"/>
          <w:szCs w:val="24"/>
        </w:rPr>
        <w:t>Общая площадь аварийных жилых домов, подлежащих расселению в рамках реализации программных мероприятий в 2012-2020 годах, составляет 10 домов, 2208,5 кв. метров, общей площади,  в которых проживает на 01.10.2011г 59 человек (</w:t>
      </w:r>
      <w:hyperlink w:anchor="sub_10000" w:history="1">
        <w:r w:rsidRPr="00300A1C">
          <w:rPr>
            <w:rStyle w:val="ad"/>
            <w:rFonts w:ascii="Arial" w:hAnsi="Arial" w:cs="Arial"/>
            <w:sz w:val="24"/>
            <w:szCs w:val="24"/>
          </w:rPr>
          <w:t>приложение N 1</w:t>
        </w:r>
      </w:hyperlink>
      <w:r w:rsidRPr="00300A1C">
        <w:rPr>
          <w:rFonts w:ascii="Arial" w:hAnsi="Arial" w:cs="Arial"/>
          <w:sz w:val="24"/>
          <w:szCs w:val="24"/>
        </w:rPr>
        <w:t xml:space="preserve"> к Программе), в том числе:</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xml:space="preserve"> по г</w:t>
      </w:r>
      <w:proofErr w:type="gramStart"/>
      <w:r w:rsidRPr="00300A1C">
        <w:rPr>
          <w:rFonts w:ascii="Arial" w:hAnsi="Arial" w:cs="Arial"/>
          <w:sz w:val="24"/>
          <w:szCs w:val="24"/>
        </w:rPr>
        <w:t>.П</w:t>
      </w:r>
      <w:proofErr w:type="gramEnd"/>
      <w:r w:rsidRPr="00300A1C">
        <w:rPr>
          <w:rFonts w:ascii="Arial" w:hAnsi="Arial" w:cs="Arial"/>
          <w:sz w:val="24"/>
          <w:szCs w:val="24"/>
        </w:rPr>
        <w:t xml:space="preserve">ушкино  - 6 домов общей площадью </w:t>
      </w:r>
      <w:smartTag w:uri="urn:schemas-microsoft-com:office:smarttags" w:element="metricconverter">
        <w:smartTagPr>
          <w:attr w:name="ProductID" w:val="1291,8 кв. метров"/>
        </w:smartTagPr>
        <w:r w:rsidRPr="00300A1C">
          <w:rPr>
            <w:rFonts w:ascii="Arial" w:hAnsi="Arial" w:cs="Arial"/>
            <w:sz w:val="24"/>
            <w:szCs w:val="24"/>
          </w:rPr>
          <w:t>1291,8 кв. метров</w:t>
        </w:r>
      </w:smartTag>
      <w:r w:rsidRPr="00300A1C">
        <w:rPr>
          <w:rFonts w:ascii="Arial" w:hAnsi="Arial" w:cs="Arial"/>
          <w:sz w:val="24"/>
          <w:szCs w:val="24"/>
        </w:rPr>
        <w:t>, в которых проживает 9 человек;</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по городскому поселению Софрино – 1 дом общей площадью 473,8 кв</w:t>
      </w:r>
      <w:proofErr w:type="gramStart"/>
      <w:r w:rsidRPr="00300A1C">
        <w:rPr>
          <w:rFonts w:ascii="Arial" w:hAnsi="Arial" w:cs="Arial"/>
          <w:sz w:val="24"/>
          <w:szCs w:val="24"/>
        </w:rPr>
        <w:t>.м</w:t>
      </w:r>
      <w:proofErr w:type="gramEnd"/>
      <w:r w:rsidRPr="00300A1C">
        <w:rPr>
          <w:rFonts w:ascii="Arial" w:hAnsi="Arial" w:cs="Arial"/>
          <w:sz w:val="24"/>
          <w:szCs w:val="24"/>
        </w:rPr>
        <w:t>, в котором проживает 28 человек;</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по городскому поселению Правдинский – 3 дома общей площадью 465,9 кв</w:t>
      </w:r>
      <w:proofErr w:type="gramStart"/>
      <w:r w:rsidRPr="00300A1C">
        <w:rPr>
          <w:rFonts w:ascii="Arial" w:hAnsi="Arial" w:cs="Arial"/>
          <w:sz w:val="24"/>
          <w:szCs w:val="24"/>
        </w:rPr>
        <w:t>.м</w:t>
      </w:r>
      <w:proofErr w:type="gramEnd"/>
      <w:r w:rsidRPr="00300A1C">
        <w:rPr>
          <w:rFonts w:ascii="Arial" w:hAnsi="Arial" w:cs="Arial"/>
          <w:sz w:val="24"/>
          <w:szCs w:val="24"/>
        </w:rPr>
        <w:t>, в которых проживают 22 человека.</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Общая площадь непригодных для проживания жилых домов (в том числе ветхих), подлежащих расселению в рамках реализации программных мероприятий в 2012-2020 годах, составляет 81 дом, 37 915,4 кв.м. общей площади, в которых проживает на 01.10.2011г 2082 человека  (приложение № 2 к Программе), в том числе:</w:t>
      </w:r>
    </w:p>
    <w:p w:rsidR="0022464F" w:rsidRPr="00300A1C" w:rsidRDefault="0022464F" w:rsidP="0022464F">
      <w:pPr>
        <w:spacing w:after="0"/>
        <w:jc w:val="both"/>
        <w:rPr>
          <w:rFonts w:ascii="Arial" w:hAnsi="Arial" w:cs="Arial"/>
          <w:sz w:val="24"/>
          <w:szCs w:val="24"/>
        </w:rPr>
      </w:pPr>
      <w:r w:rsidRPr="00300A1C">
        <w:rPr>
          <w:rFonts w:ascii="Arial" w:hAnsi="Arial" w:cs="Arial"/>
          <w:sz w:val="24"/>
          <w:szCs w:val="24"/>
        </w:rPr>
        <w:t xml:space="preserve"> по г</w:t>
      </w:r>
      <w:proofErr w:type="gramStart"/>
      <w:r w:rsidRPr="00300A1C">
        <w:rPr>
          <w:rFonts w:ascii="Arial" w:hAnsi="Arial" w:cs="Arial"/>
          <w:sz w:val="24"/>
          <w:szCs w:val="24"/>
        </w:rPr>
        <w:t>.П</w:t>
      </w:r>
      <w:proofErr w:type="gramEnd"/>
      <w:r w:rsidRPr="00300A1C">
        <w:rPr>
          <w:rFonts w:ascii="Arial" w:hAnsi="Arial" w:cs="Arial"/>
          <w:sz w:val="24"/>
          <w:szCs w:val="24"/>
        </w:rPr>
        <w:t>ушкино – 73 дома общей площадью 36 530,9 кв.м, в которых проживает 2007  человек;</w:t>
      </w:r>
    </w:p>
    <w:p w:rsidR="0022464F" w:rsidRPr="00300A1C" w:rsidRDefault="0022464F" w:rsidP="0022464F">
      <w:pPr>
        <w:spacing w:after="0"/>
        <w:jc w:val="both"/>
        <w:rPr>
          <w:rFonts w:ascii="Arial" w:hAnsi="Arial" w:cs="Arial"/>
          <w:sz w:val="24"/>
          <w:szCs w:val="24"/>
        </w:rPr>
      </w:pPr>
      <w:r w:rsidRPr="00300A1C">
        <w:rPr>
          <w:rFonts w:ascii="Arial" w:hAnsi="Arial" w:cs="Arial"/>
          <w:sz w:val="24"/>
          <w:szCs w:val="24"/>
        </w:rPr>
        <w:t>по городскому поселению Правдинский – 2 дома общей площадью 450,1 кв</w:t>
      </w:r>
      <w:proofErr w:type="gramStart"/>
      <w:r w:rsidRPr="00300A1C">
        <w:rPr>
          <w:rFonts w:ascii="Arial" w:hAnsi="Arial" w:cs="Arial"/>
          <w:sz w:val="24"/>
          <w:szCs w:val="24"/>
        </w:rPr>
        <w:t>.м</w:t>
      </w:r>
      <w:proofErr w:type="gramEnd"/>
      <w:r w:rsidRPr="00300A1C">
        <w:rPr>
          <w:rFonts w:ascii="Arial" w:hAnsi="Arial" w:cs="Arial"/>
          <w:sz w:val="24"/>
          <w:szCs w:val="24"/>
        </w:rPr>
        <w:t>, в которых проживает 24 человека;</w:t>
      </w:r>
    </w:p>
    <w:p w:rsidR="0022464F" w:rsidRPr="00300A1C" w:rsidRDefault="0022464F" w:rsidP="0022464F">
      <w:pPr>
        <w:spacing w:after="0"/>
        <w:jc w:val="both"/>
        <w:rPr>
          <w:rFonts w:ascii="Arial" w:hAnsi="Arial" w:cs="Arial"/>
          <w:sz w:val="24"/>
          <w:szCs w:val="24"/>
        </w:rPr>
      </w:pPr>
      <w:r w:rsidRPr="00300A1C">
        <w:rPr>
          <w:rFonts w:ascii="Arial" w:hAnsi="Arial" w:cs="Arial"/>
          <w:sz w:val="24"/>
          <w:szCs w:val="24"/>
        </w:rPr>
        <w:t>по городскому поселению Лесной – 6 домов общей площадью 934,4 кв</w:t>
      </w:r>
      <w:proofErr w:type="gramStart"/>
      <w:r w:rsidRPr="00300A1C">
        <w:rPr>
          <w:rFonts w:ascii="Arial" w:hAnsi="Arial" w:cs="Arial"/>
          <w:sz w:val="24"/>
          <w:szCs w:val="24"/>
        </w:rPr>
        <w:t>.м</w:t>
      </w:r>
      <w:proofErr w:type="gramEnd"/>
      <w:r w:rsidRPr="00300A1C">
        <w:rPr>
          <w:rFonts w:ascii="Arial" w:hAnsi="Arial" w:cs="Arial"/>
          <w:sz w:val="24"/>
          <w:szCs w:val="24"/>
        </w:rPr>
        <w:t>, в которых проживает 51 человек.</w:t>
      </w:r>
    </w:p>
    <w:bookmarkEnd w:id="4"/>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lastRenderedPageBreak/>
        <w:t>Ликвидация непригодного для проживания и аварийного жилищного фонда является одной из приоритетных социальных задач.</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Жилое помещение, находящееся в аварийном, непригодном для проживания состоянии, угрожает безопасности и здоровью граждан.</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Часть жилищного фонда на территории Пушкинского муниципального района Московской области, ставшая в настоящее время аварийной, непригодной для проживания создавалась в основном в первой половине ХХ века и полностью выработала свой эксплуатационный ресурс. Это как малоэтажные (до 3 этажей) жилые дома - деревянные, каменные с деревянными перекрытиями, каркасно-засыпные, а также построенные по проектам первой массовой серии К-7-2-4, и панельные жилые дома средней этажности (до 5 этажей).</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Программный способ решения указанной проблемы обусловлен необходимостью финансового и организационного обеспечения переселения граждан из непригодных для проживания и аварийных многоквартирных домов в поселениях Пушкинского муниципального района Московской области с учетом необходимости развития жилищного строительства.</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300A1C">
        <w:rPr>
          <w:rFonts w:ascii="Arial" w:eastAsia="Times New Roman" w:hAnsi="Arial" w:cs="Arial"/>
          <w:sz w:val="24"/>
          <w:szCs w:val="24"/>
          <w:lang w:eastAsia="ru-RU"/>
        </w:rPr>
        <w:t xml:space="preserve">  Основными проблемами в сфере жилищного строительства наряду со слабо развитой конкуренцией среди застройщиков остаются проблемы изношенности инженерных сетей, отсутствия земельных участков, обустроенных инженерной инфраструктурой, отсутствие механизмов привлечения частных инвестиционных и кредитных ресурсов в строительство и реконструкцию инженерной инфраструктуры. Формирование различных моделей государственно-частного партнерства в жилищном строительстве должно предусматривать не только использование механизмов по возмещению затрат на уплату процентов по кредитам, полученным в российских кредитных организациях в целях жилищного строительства, но и  развития социальной инфраструктуры застроенных территорий в целях комплексного решения проблемы.</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proofErr w:type="gramStart"/>
      <w:r w:rsidRPr="00300A1C">
        <w:rPr>
          <w:rFonts w:ascii="Arial" w:eastAsia="Times New Roman" w:hAnsi="Arial" w:cs="Arial"/>
          <w:sz w:val="24"/>
          <w:szCs w:val="24"/>
          <w:lang w:eastAsia="ru-RU"/>
        </w:rPr>
        <w:t xml:space="preserve">Кризис на кредитно-финансовом и строительном рынках, сокращение платежеспособного спроса населения на жилье в 2009 году поставили на повестку дня не только реализацию антикризисных мер, в том числе и в сфере жилищного строительства, но и необходимость создания условий для дальнейшего повышения доступности жилья для населения путем массового строительства жилья </w:t>
      </w:r>
      <w:proofErr w:type="spellStart"/>
      <w:r w:rsidRPr="00300A1C">
        <w:rPr>
          <w:rFonts w:ascii="Arial" w:eastAsia="Times New Roman" w:hAnsi="Arial" w:cs="Arial"/>
          <w:sz w:val="24"/>
          <w:szCs w:val="24"/>
          <w:lang w:eastAsia="ru-RU"/>
        </w:rPr>
        <w:t>экономкласса</w:t>
      </w:r>
      <w:proofErr w:type="spellEnd"/>
      <w:r w:rsidRPr="00300A1C">
        <w:rPr>
          <w:rFonts w:ascii="Arial" w:eastAsia="Times New Roman" w:hAnsi="Arial" w:cs="Arial"/>
          <w:sz w:val="24"/>
          <w:szCs w:val="24"/>
          <w:lang w:eastAsia="ru-RU"/>
        </w:rPr>
        <w:t xml:space="preserve"> (строительство малоэтажных жилых домов и многоквартирных домов, отвечающих стандартам и требованиям</w:t>
      </w:r>
      <w:proofErr w:type="gramEnd"/>
      <w:r w:rsidRPr="00300A1C">
        <w:rPr>
          <w:rFonts w:ascii="Arial" w:eastAsia="Times New Roman" w:hAnsi="Arial" w:cs="Arial"/>
          <w:sz w:val="24"/>
          <w:szCs w:val="24"/>
          <w:lang w:eastAsia="ru-RU"/>
        </w:rPr>
        <w:t xml:space="preserve"> жилья </w:t>
      </w:r>
      <w:proofErr w:type="spellStart"/>
      <w:r w:rsidRPr="00300A1C">
        <w:rPr>
          <w:rFonts w:ascii="Arial" w:eastAsia="Times New Roman" w:hAnsi="Arial" w:cs="Arial"/>
          <w:sz w:val="24"/>
          <w:szCs w:val="24"/>
          <w:lang w:eastAsia="ru-RU"/>
        </w:rPr>
        <w:t>экономкласса</w:t>
      </w:r>
      <w:proofErr w:type="spellEnd"/>
      <w:r w:rsidRPr="00300A1C">
        <w:rPr>
          <w:rFonts w:ascii="Arial" w:eastAsia="Times New Roman" w:hAnsi="Arial" w:cs="Arial"/>
          <w:sz w:val="24"/>
          <w:szCs w:val="24"/>
          <w:lang w:eastAsia="ru-RU"/>
        </w:rPr>
        <w:t xml:space="preserve">), обеспечивающего ценовую доступность и отвечающего современным стандартам </w:t>
      </w:r>
      <w:proofErr w:type="spellStart"/>
      <w:r w:rsidRPr="00300A1C">
        <w:rPr>
          <w:rFonts w:ascii="Arial" w:eastAsia="Times New Roman" w:hAnsi="Arial" w:cs="Arial"/>
          <w:sz w:val="24"/>
          <w:szCs w:val="24"/>
          <w:lang w:eastAsia="ru-RU"/>
        </w:rPr>
        <w:t>энергоэффективности</w:t>
      </w:r>
      <w:proofErr w:type="spellEnd"/>
      <w:r w:rsidRPr="00300A1C">
        <w:rPr>
          <w:rFonts w:ascii="Arial" w:eastAsia="Times New Roman" w:hAnsi="Arial" w:cs="Arial"/>
          <w:sz w:val="24"/>
          <w:szCs w:val="24"/>
          <w:lang w:eastAsia="ru-RU"/>
        </w:rPr>
        <w:t xml:space="preserve"> и </w:t>
      </w:r>
      <w:proofErr w:type="spellStart"/>
      <w:r w:rsidRPr="00300A1C">
        <w:rPr>
          <w:rFonts w:ascii="Arial" w:eastAsia="Times New Roman" w:hAnsi="Arial" w:cs="Arial"/>
          <w:sz w:val="24"/>
          <w:szCs w:val="24"/>
          <w:lang w:eastAsia="ru-RU"/>
        </w:rPr>
        <w:t>экологичности</w:t>
      </w:r>
      <w:proofErr w:type="spellEnd"/>
      <w:r w:rsidRPr="00300A1C">
        <w:rPr>
          <w:rFonts w:ascii="Arial" w:eastAsia="Times New Roman" w:hAnsi="Arial" w:cs="Arial"/>
          <w:sz w:val="24"/>
          <w:szCs w:val="24"/>
          <w:lang w:eastAsia="ru-RU"/>
        </w:rPr>
        <w:t>.</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p>
    <w:p w:rsidR="0022464F" w:rsidRPr="00300A1C" w:rsidRDefault="0022464F" w:rsidP="0022464F">
      <w:pPr>
        <w:pStyle w:val="1"/>
        <w:spacing w:before="0"/>
        <w:rPr>
          <w:rFonts w:ascii="Arial" w:hAnsi="Arial" w:cs="Arial"/>
          <w:color w:val="auto"/>
          <w:sz w:val="24"/>
          <w:szCs w:val="24"/>
        </w:rPr>
      </w:pPr>
      <w:bookmarkStart w:id="5" w:name="sub_1002"/>
      <w:r w:rsidRPr="00300A1C">
        <w:rPr>
          <w:rFonts w:ascii="Arial" w:hAnsi="Arial" w:cs="Arial"/>
          <w:color w:val="auto"/>
          <w:sz w:val="24"/>
          <w:szCs w:val="24"/>
        </w:rPr>
        <w:t>2. Основная цель и задачи Программы</w:t>
      </w:r>
    </w:p>
    <w:bookmarkEnd w:id="5"/>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spacing w:after="0"/>
        <w:ind w:firstLine="720"/>
        <w:jc w:val="both"/>
        <w:rPr>
          <w:rFonts w:ascii="Arial" w:hAnsi="Arial" w:cs="Arial"/>
          <w:sz w:val="24"/>
          <w:szCs w:val="24"/>
        </w:rPr>
      </w:pPr>
      <w:proofErr w:type="gramStart"/>
      <w:r w:rsidRPr="00300A1C">
        <w:rPr>
          <w:rFonts w:ascii="Arial" w:hAnsi="Arial" w:cs="Arial"/>
          <w:sz w:val="24"/>
          <w:szCs w:val="24"/>
        </w:rPr>
        <w:t>Основной целью Программы является финансовое и организационное обеспечение на территории Пушкинского муниципального района Московской области переселения граждан из жилищного фонда, признанного до 1 октября 2011 года в установленном порядке аварийными, непригодными для проживания  и подлежащим сносу или реконструкции,  в благоустроенные помещения, развитие застроенных территорий поселений и развитие жилищного строительства в целом.</w:t>
      </w:r>
      <w:proofErr w:type="gramEnd"/>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xml:space="preserve">Перечень многоквартирных домов, в отношении которых планируются мероприятия в рамках Программы на переселение граждан с учетом развития малоэтажного и </w:t>
      </w:r>
      <w:proofErr w:type="spellStart"/>
      <w:r w:rsidRPr="00300A1C">
        <w:rPr>
          <w:rFonts w:ascii="Arial" w:hAnsi="Arial" w:cs="Arial"/>
          <w:sz w:val="24"/>
          <w:szCs w:val="24"/>
        </w:rPr>
        <w:t>среднеэтажного</w:t>
      </w:r>
      <w:proofErr w:type="spellEnd"/>
      <w:r w:rsidRPr="00300A1C">
        <w:rPr>
          <w:rFonts w:ascii="Arial" w:hAnsi="Arial" w:cs="Arial"/>
          <w:sz w:val="24"/>
          <w:szCs w:val="24"/>
        </w:rPr>
        <w:t xml:space="preserve"> жилищного строительства (новое строительство и реконструкция), приведен в приложении № </w:t>
      </w:r>
      <w:hyperlink w:anchor="sub_20000" w:history="1">
        <w:r w:rsidRPr="00300A1C">
          <w:rPr>
            <w:rStyle w:val="ad"/>
            <w:rFonts w:ascii="Arial" w:hAnsi="Arial" w:cs="Arial"/>
            <w:sz w:val="24"/>
            <w:szCs w:val="24"/>
          </w:rPr>
          <w:t>3</w:t>
        </w:r>
      </w:hyperlink>
      <w:r w:rsidRPr="00300A1C">
        <w:rPr>
          <w:rFonts w:ascii="Arial" w:hAnsi="Arial" w:cs="Arial"/>
          <w:sz w:val="24"/>
          <w:szCs w:val="24"/>
        </w:rPr>
        <w:t xml:space="preserve"> к Программе.</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lastRenderedPageBreak/>
        <w:t>Перечень многоквартирных домов, в отношении которых планируются мероприятия  в рамках Программы на переселение граждан с учетом развития застроенных территорий, приведен в приложении № 4 к Программе.</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Для целей настоящей Программы понятия «жильё» и «жилое помещение» признаются равнозначными и применяются в одинаковом значении.</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Для реализации поставленной цели необходимо решение следующих основных задач:</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решение финансовых и организационных вопросов расселения аварийных,  непригодных для проживания  многоквартирных домов, расположенных на территории  Пушкинского муниципального района Московской области с учетом необходимости развития жилищного строительства;</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проведение разъяснительной работы среди жителей аварийных, непригодных для проживания многоквартирных домов и населения в целом;</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определение земельных участков, предназначенных для нового жилищного строительства;</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привлечение кредитных средств, обеспечение муниципальных заимствований;</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привлечение инвесторов путем проведения торгов на право заключения инвестиционных договоров на строительство (реконструкцию) многоквартирных жилых домов;</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размещение заказа путем проведения торгов на строительство (реконструкцию) многоквартирных жилых домов, в том числе заключение муниципальных контрактов на строительство (реконструкцию) многоквартирных жилых домов;</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проведение аукционов по продаже прав на заключение договоров на развитие застроенных территорий;</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обеспечение государственной регистрации права собственности муниципальных образований на жилые помещения;</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переселение граждан, проживающих в признанных аварийными, непригодными для проживания многоквартирных домах, в предельно сжатые сроки и предоставление им пригодных для проживания жилых помещений.</w:t>
      </w:r>
    </w:p>
    <w:p w:rsidR="0022464F" w:rsidRPr="00300A1C" w:rsidRDefault="0022464F" w:rsidP="0022464F">
      <w:pPr>
        <w:spacing w:after="0"/>
        <w:rPr>
          <w:rFonts w:ascii="Arial" w:hAnsi="Arial" w:cs="Arial"/>
          <w:sz w:val="24"/>
          <w:szCs w:val="24"/>
        </w:rPr>
      </w:pPr>
    </w:p>
    <w:p w:rsidR="0022464F" w:rsidRPr="00300A1C" w:rsidRDefault="0022464F" w:rsidP="0022464F">
      <w:pPr>
        <w:pStyle w:val="1"/>
        <w:spacing w:before="0"/>
        <w:rPr>
          <w:rFonts w:ascii="Arial" w:hAnsi="Arial" w:cs="Arial"/>
          <w:color w:val="auto"/>
          <w:sz w:val="24"/>
          <w:szCs w:val="24"/>
        </w:rPr>
      </w:pPr>
      <w:bookmarkStart w:id="6" w:name="sub_1003"/>
      <w:r w:rsidRPr="00300A1C">
        <w:rPr>
          <w:rFonts w:ascii="Arial" w:hAnsi="Arial" w:cs="Arial"/>
          <w:color w:val="auto"/>
          <w:sz w:val="24"/>
          <w:szCs w:val="24"/>
        </w:rPr>
        <w:t>3. Сроки реализации Программы</w:t>
      </w:r>
    </w:p>
    <w:bookmarkEnd w:id="6"/>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Сроки реализации Программы - 2012-2020 годы.</w:t>
      </w:r>
    </w:p>
    <w:p w:rsidR="0022464F" w:rsidRPr="00300A1C" w:rsidRDefault="0022464F" w:rsidP="0022464F">
      <w:pPr>
        <w:spacing w:after="0"/>
        <w:rPr>
          <w:rFonts w:ascii="Arial" w:hAnsi="Arial" w:cs="Arial"/>
          <w:sz w:val="24"/>
          <w:szCs w:val="24"/>
        </w:rPr>
      </w:pPr>
    </w:p>
    <w:p w:rsidR="0022464F" w:rsidRPr="00300A1C" w:rsidRDefault="0022464F" w:rsidP="0022464F">
      <w:pPr>
        <w:pStyle w:val="1"/>
        <w:spacing w:before="0"/>
        <w:rPr>
          <w:rFonts w:ascii="Arial" w:hAnsi="Arial" w:cs="Arial"/>
          <w:color w:val="auto"/>
          <w:sz w:val="24"/>
          <w:szCs w:val="24"/>
        </w:rPr>
      </w:pPr>
      <w:bookmarkStart w:id="7" w:name="sub_1004"/>
      <w:r w:rsidRPr="00300A1C">
        <w:rPr>
          <w:rFonts w:ascii="Arial" w:hAnsi="Arial" w:cs="Arial"/>
          <w:color w:val="auto"/>
          <w:sz w:val="24"/>
          <w:szCs w:val="24"/>
        </w:rPr>
        <w:t>4. Ресурсное обеспечение Программы</w:t>
      </w:r>
    </w:p>
    <w:bookmarkEnd w:id="7"/>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Источниками финансирования Программы являются заемные средства, бюджетные средства поселений Пушкинского муниципального района, а также иные внебюджетные средства.</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hAnsi="Arial" w:cs="Arial"/>
          <w:sz w:val="24"/>
          <w:szCs w:val="24"/>
        </w:rPr>
        <w:t xml:space="preserve">Общий объем финансирования Программы - </w:t>
      </w:r>
      <w:r w:rsidRPr="00300A1C">
        <w:rPr>
          <w:rFonts w:ascii="Arial" w:eastAsia="Times New Roman" w:hAnsi="Arial" w:cs="Arial"/>
          <w:bCs/>
          <w:sz w:val="24"/>
          <w:szCs w:val="24"/>
          <w:lang w:eastAsia="ru-RU"/>
        </w:rPr>
        <w:t xml:space="preserve">1 175 129 550 рублей (Один миллиард сто семьдесят пять миллионов сто двадцать девять тысяч пятьсот пятьдесят рублей), </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xml:space="preserve">в том числе: заёмные и  бюджетные средства поселений 420 928 125,0 рублей. </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Объемы и источники финансирования по годам:</w:t>
      </w:r>
    </w:p>
    <w:p w:rsidR="0022464F" w:rsidRPr="00300A1C" w:rsidRDefault="0022464F" w:rsidP="0022464F">
      <w:pPr>
        <w:numPr>
          <w:ilvl w:val="0"/>
          <w:numId w:val="14"/>
        </w:numPr>
        <w:spacing w:after="0"/>
        <w:jc w:val="both"/>
        <w:rPr>
          <w:rFonts w:ascii="Arial" w:hAnsi="Arial" w:cs="Arial"/>
          <w:sz w:val="24"/>
          <w:szCs w:val="24"/>
        </w:rPr>
      </w:pPr>
      <w:r w:rsidRPr="00300A1C">
        <w:rPr>
          <w:rFonts w:ascii="Arial" w:hAnsi="Arial" w:cs="Arial"/>
          <w:sz w:val="24"/>
          <w:szCs w:val="24"/>
        </w:rPr>
        <w:t>2012-2013 гг. – 104 314 95,0 рублей (бюджетные средства);</w:t>
      </w:r>
    </w:p>
    <w:p w:rsidR="0022464F" w:rsidRPr="00300A1C" w:rsidRDefault="0022464F" w:rsidP="0022464F">
      <w:pPr>
        <w:spacing w:after="0"/>
        <w:jc w:val="both"/>
        <w:rPr>
          <w:rFonts w:ascii="Arial" w:hAnsi="Arial" w:cs="Arial"/>
          <w:sz w:val="24"/>
          <w:szCs w:val="24"/>
        </w:rPr>
      </w:pPr>
    </w:p>
    <w:p w:rsidR="0022464F" w:rsidRPr="00300A1C" w:rsidRDefault="0022464F" w:rsidP="0022464F">
      <w:pPr>
        <w:numPr>
          <w:ilvl w:val="0"/>
          <w:numId w:val="14"/>
        </w:numPr>
        <w:spacing w:after="0"/>
        <w:jc w:val="both"/>
        <w:rPr>
          <w:rFonts w:ascii="Arial" w:hAnsi="Arial" w:cs="Arial"/>
          <w:sz w:val="24"/>
          <w:szCs w:val="24"/>
        </w:rPr>
      </w:pPr>
      <w:r w:rsidRPr="00300A1C">
        <w:rPr>
          <w:rFonts w:ascii="Arial" w:hAnsi="Arial" w:cs="Arial"/>
          <w:sz w:val="24"/>
          <w:szCs w:val="24"/>
        </w:rPr>
        <w:t>2014-2015 гг. – 469 495 500,0 рублей, из которых:</w:t>
      </w:r>
    </w:p>
    <w:p w:rsidR="0022464F" w:rsidRPr="00300A1C" w:rsidRDefault="0022464F" w:rsidP="0022464F">
      <w:pPr>
        <w:spacing w:after="0"/>
        <w:ind w:left="1080"/>
        <w:jc w:val="both"/>
        <w:rPr>
          <w:rFonts w:ascii="Arial" w:hAnsi="Arial" w:cs="Arial"/>
          <w:sz w:val="24"/>
          <w:szCs w:val="24"/>
        </w:rPr>
      </w:pPr>
      <w:r w:rsidRPr="00300A1C">
        <w:rPr>
          <w:rFonts w:ascii="Arial" w:hAnsi="Arial" w:cs="Arial"/>
          <w:sz w:val="24"/>
          <w:szCs w:val="24"/>
        </w:rPr>
        <w:lastRenderedPageBreak/>
        <w:t>164 357 775,0 – бюджетные средства;</w:t>
      </w:r>
    </w:p>
    <w:p w:rsidR="0022464F" w:rsidRPr="00300A1C" w:rsidRDefault="0022464F" w:rsidP="0022464F">
      <w:pPr>
        <w:spacing w:after="0"/>
        <w:ind w:left="1080"/>
        <w:jc w:val="both"/>
        <w:rPr>
          <w:rFonts w:ascii="Arial" w:hAnsi="Arial" w:cs="Arial"/>
          <w:sz w:val="24"/>
          <w:szCs w:val="24"/>
        </w:rPr>
      </w:pPr>
      <w:r w:rsidRPr="00300A1C">
        <w:rPr>
          <w:rFonts w:ascii="Arial" w:hAnsi="Arial" w:cs="Arial"/>
          <w:sz w:val="24"/>
          <w:szCs w:val="24"/>
        </w:rPr>
        <w:t>305 161 275,0  - привлеченные (инвестиционные средства);</w:t>
      </w:r>
    </w:p>
    <w:p w:rsidR="0022464F" w:rsidRPr="00300A1C" w:rsidRDefault="0022464F" w:rsidP="0022464F">
      <w:pPr>
        <w:spacing w:after="0"/>
        <w:ind w:left="1080"/>
        <w:jc w:val="both"/>
        <w:rPr>
          <w:rFonts w:ascii="Arial" w:hAnsi="Arial" w:cs="Arial"/>
          <w:sz w:val="24"/>
          <w:szCs w:val="24"/>
        </w:rPr>
      </w:pPr>
    </w:p>
    <w:p w:rsidR="0022464F" w:rsidRPr="00300A1C" w:rsidRDefault="0022464F" w:rsidP="0022464F">
      <w:pPr>
        <w:numPr>
          <w:ilvl w:val="0"/>
          <w:numId w:val="14"/>
        </w:numPr>
        <w:spacing w:after="0"/>
        <w:jc w:val="both"/>
        <w:rPr>
          <w:rFonts w:ascii="Arial" w:hAnsi="Arial" w:cs="Arial"/>
          <w:sz w:val="24"/>
          <w:szCs w:val="24"/>
        </w:rPr>
      </w:pPr>
      <w:r w:rsidRPr="00300A1C">
        <w:rPr>
          <w:rFonts w:ascii="Arial" w:hAnsi="Arial" w:cs="Arial"/>
          <w:sz w:val="24"/>
          <w:szCs w:val="24"/>
        </w:rPr>
        <w:t>2016-2017 гг. – 354 030 975,0 рублей, из которых:</w:t>
      </w:r>
    </w:p>
    <w:p w:rsidR="0022464F" w:rsidRPr="00300A1C" w:rsidRDefault="0022464F" w:rsidP="0022464F">
      <w:pPr>
        <w:spacing w:after="0"/>
        <w:ind w:left="1080"/>
        <w:jc w:val="both"/>
        <w:rPr>
          <w:rFonts w:ascii="Arial" w:hAnsi="Arial" w:cs="Arial"/>
          <w:sz w:val="24"/>
          <w:szCs w:val="24"/>
        </w:rPr>
      </w:pPr>
      <w:r w:rsidRPr="00300A1C">
        <w:rPr>
          <w:rFonts w:ascii="Arial" w:hAnsi="Arial" w:cs="Arial"/>
          <w:sz w:val="24"/>
          <w:szCs w:val="24"/>
        </w:rPr>
        <w:t>74 220 525,0 рублей – (бюджетные средства);</w:t>
      </w:r>
    </w:p>
    <w:p w:rsidR="0022464F" w:rsidRPr="00300A1C" w:rsidRDefault="0022464F" w:rsidP="0022464F">
      <w:pPr>
        <w:spacing w:after="0"/>
        <w:ind w:left="1080"/>
        <w:jc w:val="both"/>
        <w:rPr>
          <w:rFonts w:ascii="Arial" w:hAnsi="Arial" w:cs="Arial"/>
          <w:sz w:val="24"/>
          <w:szCs w:val="24"/>
        </w:rPr>
      </w:pPr>
      <w:r w:rsidRPr="00300A1C">
        <w:rPr>
          <w:rFonts w:ascii="Arial" w:hAnsi="Arial" w:cs="Arial"/>
          <w:sz w:val="24"/>
          <w:szCs w:val="24"/>
        </w:rPr>
        <w:t xml:space="preserve"> 279 810 45,0 рублей – привлеченные (инвестиционные средства);</w:t>
      </w:r>
    </w:p>
    <w:p w:rsidR="0022464F" w:rsidRPr="00300A1C" w:rsidRDefault="0022464F" w:rsidP="0022464F">
      <w:pPr>
        <w:spacing w:after="0"/>
        <w:ind w:left="1080"/>
        <w:jc w:val="both"/>
        <w:rPr>
          <w:rFonts w:ascii="Arial" w:hAnsi="Arial" w:cs="Arial"/>
          <w:sz w:val="24"/>
          <w:szCs w:val="24"/>
        </w:rPr>
      </w:pPr>
    </w:p>
    <w:p w:rsidR="0022464F" w:rsidRPr="00300A1C" w:rsidRDefault="0022464F" w:rsidP="0022464F">
      <w:pPr>
        <w:numPr>
          <w:ilvl w:val="0"/>
          <w:numId w:val="14"/>
        </w:numPr>
        <w:spacing w:after="0"/>
        <w:jc w:val="both"/>
        <w:rPr>
          <w:rFonts w:ascii="Arial" w:hAnsi="Arial" w:cs="Arial"/>
          <w:sz w:val="24"/>
          <w:szCs w:val="24"/>
        </w:rPr>
      </w:pPr>
      <w:r w:rsidRPr="00300A1C">
        <w:rPr>
          <w:rFonts w:ascii="Arial" w:hAnsi="Arial" w:cs="Arial"/>
          <w:sz w:val="24"/>
          <w:szCs w:val="24"/>
        </w:rPr>
        <w:t>2018-2019 гг. – 191 328 150,0 рублей, из которых:</w:t>
      </w:r>
    </w:p>
    <w:p w:rsidR="0022464F" w:rsidRPr="00300A1C" w:rsidRDefault="0022464F" w:rsidP="0022464F">
      <w:pPr>
        <w:spacing w:after="0"/>
        <w:ind w:left="1080"/>
        <w:jc w:val="both"/>
        <w:rPr>
          <w:rFonts w:ascii="Arial" w:hAnsi="Arial" w:cs="Arial"/>
          <w:sz w:val="24"/>
          <w:szCs w:val="24"/>
        </w:rPr>
      </w:pPr>
      <w:r w:rsidRPr="00300A1C">
        <w:rPr>
          <w:rFonts w:ascii="Arial" w:hAnsi="Arial" w:cs="Arial"/>
          <w:sz w:val="24"/>
          <w:szCs w:val="24"/>
        </w:rPr>
        <w:t>22 071 900,0 рублей – (бюджетные средства);</w:t>
      </w:r>
    </w:p>
    <w:p w:rsidR="0022464F" w:rsidRPr="00300A1C" w:rsidRDefault="0022464F" w:rsidP="0022464F">
      <w:pPr>
        <w:spacing w:after="0"/>
        <w:ind w:left="1080"/>
        <w:jc w:val="both"/>
        <w:rPr>
          <w:rFonts w:ascii="Arial" w:hAnsi="Arial" w:cs="Arial"/>
          <w:sz w:val="24"/>
          <w:szCs w:val="24"/>
        </w:rPr>
      </w:pPr>
      <w:r w:rsidRPr="00300A1C">
        <w:rPr>
          <w:rFonts w:ascii="Arial" w:hAnsi="Arial" w:cs="Arial"/>
          <w:sz w:val="24"/>
          <w:szCs w:val="24"/>
        </w:rPr>
        <w:t>169 256 250,0 рублей – привлеченные (инвестиционные средства);</w:t>
      </w:r>
    </w:p>
    <w:p w:rsidR="0022464F" w:rsidRPr="00300A1C" w:rsidRDefault="0022464F" w:rsidP="0022464F">
      <w:pPr>
        <w:spacing w:after="0"/>
        <w:ind w:left="1080"/>
        <w:jc w:val="both"/>
        <w:rPr>
          <w:rFonts w:ascii="Arial" w:hAnsi="Arial" w:cs="Arial"/>
          <w:sz w:val="24"/>
          <w:szCs w:val="24"/>
        </w:rPr>
      </w:pPr>
    </w:p>
    <w:p w:rsidR="0022464F" w:rsidRPr="00300A1C" w:rsidRDefault="0022464F" w:rsidP="0022464F">
      <w:pPr>
        <w:numPr>
          <w:ilvl w:val="0"/>
          <w:numId w:val="14"/>
        </w:numPr>
        <w:spacing w:after="0"/>
        <w:jc w:val="both"/>
        <w:rPr>
          <w:rFonts w:ascii="Arial" w:hAnsi="Arial" w:cs="Arial"/>
          <w:sz w:val="24"/>
          <w:szCs w:val="24"/>
        </w:rPr>
      </w:pPr>
      <w:r w:rsidRPr="00300A1C">
        <w:rPr>
          <w:rFonts w:ascii="Arial" w:hAnsi="Arial" w:cs="Arial"/>
          <w:sz w:val="24"/>
          <w:szCs w:val="24"/>
        </w:rPr>
        <w:t>2019-2020 гг. – 55 962 975,0 рублей (бюджетные средства);</w:t>
      </w:r>
    </w:p>
    <w:p w:rsidR="0022464F" w:rsidRPr="00300A1C" w:rsidRDefault="0022464F" w:rsidP="0022464F">
      <w:pPr>
        <w:spacing w:after="0"/>
        <w:ind w:left="1080" w:hanging="180"/>
        <w:jc w:val="both"/>
        <w:rPr>
          <w:rFonts w:ascii="Arial" w:hAnsi="Arial" w:cs="Arial"/>
          <w:sz w:val="24"/>
          <w:szCs w:val="24"/>
        </w:rPr>
      </w:pPr>
      <w:r w:rsidRPr="00300A1C">
        <w:rPr>
          <w:rFonts w:ascii="Arial" w:hAnsi="Arial" w:cs="Arial"/>
          <w:sz w:val="24"/>
          <w:szCs w:val="24"/>
        </w:rPr>
        <w:t xml:space="preserve">     ИТОГО: на реализацию Программы: 1 175 129 550,0  (Один миллиард сто семьдесят    пять миллионов сто двадцать девять тысяч пятьсот пятьдесят рублей).</w:t>
      </w:r>
    </w:p>
    <w:p w:rsidR="0022464F" w:rsidRPr="00300A1C" w:rsidRDefault="0022464F" w:rsidP="0022464F">
      <w:pPr>
        <w:tabs>
          <w:tab w:val="left" w:pos="360"/>
        </w:tabs>
        <w:spacing w:after="0"/>
        <w:jc w:val="both"/>
        <w:rPr>
          <w:rFonts w:ascii="Arial" w:hAnsi="Arial" w:cs="Arial"/>
          <w:sz w:val="24"/>
          <w:szCs w:val="24"/>
        </w:rPr>
      </w:pPr>
      <w:r w:rsidRPr="00300A1C">
        <w:rPr>
          <w:rFonts w:ascii="Arial" w:hAnsi="Arial" w:cs="Arial"/>
          <w:sz w:val="24"/>
          <w:szCs w:val="24"/>
        </w:rPr>
        <w:t xml:space="preserve">                  Объемы и источники финансирования Программы приведены в Приложении № 5 к Программе.</w:t>
      </w:r>
    </w:p>
    <w:p w:rsidR="0022464F" w:rsidRPr="00300A1C" w:rsidRDefault="0022464F" w:rsidP="0022464F">
      <w:pPr>
        <w:spacing w:after="0"/>
        <w:rPr>
          <w:rFonts w:ascii="Arial" w:hAnsi="Arial" w:cs="Arial"/>
          <w:b/>
          <w:sz w:val="24"/>
          <w:szCs w:val="24"/>
        </w:rPr>
      </w:pPr>
      <w:r w:rsidRPr="00300A1C">
        <w:rPr>
          <w:rFonts w:ascii="Arial" w:hAnsi="Arial" w:cs="Arial"/>
          <w:sz w:val="24"/>
          <w:szCs w:val="24"/>
        </w:rPr>
        <w:tab/>
      </w:r>
      <w:bookmarkStart w:id="8" w:name="sub_1005"/>
      <w:r w:rsidRPr="00300A1C">
        <w:rPr>
          <w:rFonts w:ascii="Arial" w:hAnsi="Arial" w:cs="Arial"/>
          <w:sz w:val="24"/>
          <w:szCs w:val="24"/>
        </w:rPr>
        <w:t xml:space="preserve">      </w:t>
      </w:r>
      <w:r w:rsidRPr="00300A1C">
        <w:rPr>
          <w:rFonts w:ascii="Arial" w:hAnsi="Arial" w:cs="Arial"/>
          <w:b/>
          <w:sz w:val="24"/>
          <w:szCs w:val="24"/>
        </w:rPr>
        <w:t>5. Обоснование объемов финансирования Программы</w:t>
      </w:r>
    </w:p>
    <w:bookmarkEnd w:id="8"/>
    <w:p w:rsidR="0022464F" w:rsidRPr="00300A1C" w:rsidRDefault="0022464F" w:rsidP="0022464F">
      <w:pPr>
        <w:spacing w:after="0"/>
        <w:ind w:firstLine="720"/>
        <w:jc w:val="both"/>
        <w:rPr>
          <w:rFonts w:ascii="Arial" w:hAnsi="Arial" w:cs="Arial"/>
          <w:b/>
          <w:sz w:val="24"/>
          <w:szCs w:val="24"/>
        </w:rPr>
      </w:pP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xml:space="preserve">Предоставление жилых помещений для переселения граждан из аварийных, непригодных для проживания и ветхих жилых домов осуществляется в соответствии со </w:t>
      </w:r>
      <w:hyperlink r:id="rId18" w:history="1">
        <w:r w:rsidRPr="00300A1C">
          <w:rPr>
            <w:rStyle w:val="ad"/>
            <w:rFonts w:ascii="Arial" w:hAnsi="Arial" w:cs="Arial"/>
            <w:sz w:val="24"/>
            <w:szCs w:val="24"/>
          </w:rPr>
          <w:t>статьями 32</w:t>
        </w:r>
      </w:hyperlink>
      <w:r w:rsidRPr="00300A1C">
        <w:rPr>
          <w:rFonts w:ascii="Arial" w:hAnsi="Arial" w:cs="Arial"/>
          <w:sz w:val="24"/>
          <w:szCs w:val="24"/>
        </w:rPr>
        <w:t xml:space="preserve">, </w:t>
      </w:r>
      <w:hyperlink r:id="rId19" w:history="1">
        <w:r w:rsidRPr="00300A1C">
          <w:rPr>
            <w:rStyle w:val="ad"/>
            <w:rFonts w:ascii="Arial" w:hAnsi="Arial" w:cs="Arial"/>
            <w:sz w:val="24"/>
            <w:szCs w:val="24"/>
          </w:rPr>
          <w:t>86</w:t>
        </w:r>
      </w:hyperlink>
      <w:r w:rsidRPr="00300A1C">
        <w:rPr>
          <w:rFonts w:ascii="Arial" w:hAnsi="Arial" w:cs="Arial"/>
          <w:sz w:val="24"/>
          <w:szCs w:val="24"/>
        </w:rPr>
        <w:t xml:space="preserve"> и </w:t>
      </w:r>
      <w:hyperlink r:id="rId20" w:history="1">
        <w:r w:rsidRPr="00300A1C">
          <w:rPr>
            <w:rStyle w:val="ad"/>
            <w:rFonts w:ascii="Arial" w:hAnsi="Arial" w:cs="Arial"/>
            <w:sz w:val="24"/>
            <w:szCs w:val="24"/>
          </w:rPr>
          <w:t>89</w:t>
        </w:r>
      </w:hyperlink>
      <w:r w:rsidRPr="00300A1C">
        <w:rPr>
          <w:rFonts w:ascii="Arial" w:hAnsi="Arial" w:cs="Arial"/>
          <w:sz w:val="24"/>
          <w:szCs w:val="24"/>
        </w:rPr>
        <w:t xml:space="preserve"> Жилищного кодекса Российской Федерации, пунктом 12 части 1 статьи 17.1. Федерального закона от 26.07.2006 года № 135-ФЗ «О защите конкуренции».</w:t>
      </w:r>
    </w:p>
    <w:p w:rsidR="0022464F" w:rsidRPr="00300A1C" w:rsidRDefault="0022464F" w:rsidP="0022464F">
      <w:pPr>
        <w:spacing w:after="0"/>
        <w:ind w:firstLine="720"/>
        <w:jc w:val="both"/>
        <w:rPr>
          <w:rFonts w:ascii="Arial" w:hAnsi="Arial" w:cs="Arial"/>
          <w:sz w:val="24"/>
          <w:szCs w:val="24"/>
        </w:rPr>
      </w:pPr>
      <w:bookmarkStart w:id="9" w:name="sub_10052"/>
      <w:proofErr w:type="gramStart"/>
      <w:r w:rsidRPr="00300A1C">
        <w:rPr>
          <w:rFonts w:ascii="Arial" w:hAnsi="Arial" w:cs="Arial"/>
          <w:sz w:val="24"/>
          <w:szCs w:val="24"/>
        </w:rPr>
        <w:t>Объем финансовых средств на расселение аварийного многоквартирного дома рассчитывается исходя из общей площади жилых помещений, которые необходимо предоставить гражданам в соответствии с жилищным законодательством, и стоимости 1 квадратного метра общей площади жилья, но не более средней рыночной стоимости строительства 1 квадратного метра общей площади жилья на 4 квартал 2011 года по Пушкинскому муниципальному району Московской области.</w:t>
      </w:r>
      <w:proofErr w:type="gramEnd"/>
    </w:p>
    <w:p w:rsidR="0022464F" w:rsidRPr="00300A1C" w:rsidRDefault="0022464F" w:rsidP="0022464F">
      <w:pPr>
        <w:spacing w:after="0"/>
        <w:ind w:firstLine="720"/>
        <w:jc w:val="both"/>
        <w:rPr>
          <w:rFonts w:ascii="Arial" w:hAnsi="Arial" w:cs="Arial"/>
          <w:sz w:val="24"/>
          <w:szCs w:val="24"/>
        </w:rPr>
      </w:pPr>
      <w:bookmarkStart w:id="10" w:name="sub_1006"/>
      <w:bookmarkEnd w:id="9"/>
      <w:proofErr w:type="gramStart"/>
      <w:r w:rsidRPr="00300A1C">
        <w:rPr>
          <w:rFonts w:ascii="Arial" w:hAnsi="Arial" w:cs="Arial"/>
          <w:sz w:val="24"/>
          <w:szCs w:val="24"/>
        </w:rPr>
        <w:t>В соответствии с приказом Министерства регионального развития Российской Федерации от 26 сентября 2011г № 462 «О средней рыночной стоимости 1 квадратного метра общей площади жилья по субъектам Российской Федерации на четвёртый квартал 2011 года» средняя рыночная стоимость 1 квадратного метра общей площади жилья на 4 квартал 2011 года по Московской области на приобретение жилых помещений составляет 44 250 рублей.</w:t>
      </w:r>
      <w:proofErr w:type="gramEnd"/>
      <w:r w:rsidRPr="00300A1C">
        <w:rPr>
          <w:rFonts w:ascii="Arial" w:hAnsi="Arial" w:cs="Arial"/>
          <w:sz w:val="24"/>
          <w:szCs w:val="24"/>
        </w:rPr>
        <w:t xml:space="preserve"> С учетом прогнозных показателей инфляции на 2012год в размере 8,0% средняя рыночная стоимость 1 квадратного метра составляет 47 790, 0 рублей.</w:t>
      </w:r>
    </w:p>
    <w:p w:rsidR="0022464F" w:rsidRPr="00300A1C" w:rsidRDefault="0022464F" w:rsidP="0022464F">
      <w:pPr>
        <w:spacing w:after="0"/>
        <w:ind w:firstLine="720"/>
        <w:jc w:val="both"/>
        <w:rPr>
          <w:rFonts w:ascii="Arial" w:hAnsi="Arial" w:cs="Arial"/>
          <w:sz w:val="24"/>
          <w:szCs w:val="24"/>
        </w:rPr>
      </w:pPr>
      <w:proofErr w:type="gramStart"/>
      <w:r w:rsidRPr="00300A1C">
        <w:rPr>
          <w:rFonts w:ascii="Arial" w:hAnsi="Arial" w:cs="Arial"/>
          <w:sz w:val="24"/>
          <w:szCs w:val="24"/>
        </w:rPr>
        <w:t>В соответствии с распоряжением Министерства экономики Московской области от 21.09.2011г № 95-РМ «Об утверждении предельной стоимости 1 квадратного метра общей площади жилья в Московской области на 4 квартал 2011г» предельная выкупная цена единицы общей площади жилых помещений в аварийных многоквартирных домах и предельная цена единицы общей площади жилых помещений, приобретаемых для предоставления  взамен изымаемых жилых помещений по Пушкинскому муниципальному району</w:t>
      </w:r>
      <w:proofErr w:type="gramEnd"/>
      <w:r w:rsidRPr="00300A1C">
        <w:rPr>
          <w:rFonts w:ascii="Arial" w:hAnsi="Arial" w:cs="Arial"/>
          <w:sz w:val="24"/>
          <w:szCs w:val="24"/>
        </w:rPr>
        <w:t xml:space="preserve"> составляет 81 551 рублей. С учетом прогнозных показателей инфляции на 2012год в размере 8,0% предельная  стоимость 1 квадратного метра составит 88 075,08 рублей.</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proofErr w:type="gramStart"/>
      <w:r w:rsidRPr="00300A1C">
        <w:rPr>
          <w:rFonts w:ascii="Arial" w:hAnsi="Arial" w:cs="Arial"/>
          <w:sz w:val="24"/>
          <w:szCs w:val="24"/>
        </w:rPr>
        <w:lastRenderedPageBreak/>
        <w:t xml:space="preserve">В случае участи Пушкинского муниципального района на 2012г в адресной программе Московской области по переселению граждан из аварийного жилищного фонда с учётом необходимости развития малоэтажного жилищного развития  </w:t>
      </w:r>
      <w:r w:rsidRPr="00300A1C">
        <w:rPr>
          <w:rFonts w:ascii="Arial" w:eastAsia="Times New Roman" w:hAnsi="Arial" w:cs="Arial"/>
          <w:sz w:val="24"/>
          <w:szCs w:val="24"/>
          <w:lang w:eastAsia="ru-RU"/>
        </w:rPr>
        <w:t>стоимость одного квадратного метра общей площади жилого помещения, предназначенной для определения размера предельной стоимости одного квадратного метра общей площади жилых помещений, используемого при приобретении жилых помещений в рамках реализации Федерального закона от 21</w:t>
      </w:r>
      <w:proofErr w:type="gramEnd"/>
      <w:r w:rsidRPr="00300A1C">
        <w:rPr>
          <w:rFonts w:ascii="Arial" w:eastAsia="Times New Roman" w:hAnsi="Arial" w:cs="Arial"/>
          <w:sz w:val="24"/>
          <w:szCs w:val="24"/>
          <w:lang w:eastAsia="ru-RU"/>
        </w:rPr>
        <w:t xml:space="preserve"> июля </w:t>
      </w:r>
      <w:smartTag w:uri="urn:schemas-microsoft-com:office:smarttags" w:element="metricconverter">
        <w:smartTagPr>
          <w:attr w:name="ProductID" w:val="2007 г"/>
        </w:smartTagPr>
        <w:r w:rsidRPr="00300A1C">
          <w:rPr>
            <w:rFonts w:ascii="Arial" w:eastAsia="Times New Roman" w:hAnsi="Arial" w:cs="Arial"/>
            <w:sz w:val="24"/>
            <w:szCs w:val="24"/>
            <w:lang w:eastAsia="ru-RU"/>
          </w:rPr>
          <w:t>2007 г</w:t>
        </w:r>
      </w:smartTag>
      <w:r w:rsidRPr="00300A1C">
        <w:rPr>
          <w:rFonts w:ascii="Arial" w:eastAsia="Times New Roman" w:hAnsi="Arial" w:cs="Arial"/>
          <w:sz w:val="24"/>
          <w:szCs w:val="24"/>
          <w:lang w:eastAsia="ru-RU"/>
        </w:rPr>
        <w:t xml:space="preserve">. N 185-ФЗ "О Фонде содействия реформированию жилищно-коммунального хозяйства" устанавливается  в соответствии с </w:t>
      </w:r>
      <w:hyperlink r:id="rId21" w:history="1">
        <w:r w:rsidRPr="00300A1C">
          <w:rPr>
            <w:rFonts w:ascii="Arial" w:eastAsia="Times New Roman" w:hAnsi="Arial" w:cs="Arial"/>
            <w:sz w:val="24"/>
            <w:szCs w:val="24"/>
            <w:lang w:eastAsia="ru-RU"/>
          </w:rPr>
          <w:t>приказом</w:t>
        </w:r>
      </w:hyperlink>
      <w:r w:rsidRPr="00300A1C">
        <w:rPr>
          <w:rFonts w:ascii="Arial" w:eastAsia="Times New Roman" w:hAnsi="Arial" w:cs="Arial"/>
          <w:sz w:val="24"/>
          <w:szCs w:val="24"/>
          <w:lang w:eastAsia="ru-RU"/>
        </w:rPr>
        <w:t xml:space="preserve"> Министерства регионального развития Российской Федерации для данной программы Московской области. На 2010-2011 годы стоимость 1 квадратного метра общей площади жилого помещения по Московской области составляет 30000 рублей.  </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Общая потребность в финансовых средствах для приобретения жилья под переселение граждан из аварийных жилых домов рассчитывается следующим образом:</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V ф.ср. = SUM V </w:t>
      </w:r>
      <w:proofErr w:type="spellStart"/>
      <w:r w:rsidRPr="00300A1C">
        <w:rPr>
          <w:rFonts w:ascii="Arial" w:eastAsia="Times New Roman" w:hAnsi="Arial" w:cs="Arial"/>
          <w:bCs/>
          <w:sz w:val="24"/>
          <w:szCs w:val="24"/>
          <w:lang w:eastAsia="ru-RU"/>
        </w:rPr>
        <w:t>ф.ср.i</w:t>
      </w:r>
      <w:proofErr w:type="spellEnd"/>
      <w:r w:rsidRPr="00300A1C">
        <w:rPr>
          <w:rFonts w:ascii="Arial" w:eastAsia="Times New Roman" w:hAnsi="Arial" w:cs="Arial"/>
          <w:bCs/>
          <w:sz w:val="24"/>
          <w:szCs w:val="24"/>
          <w:lang w:eastAsia="ru-RU"/>
        </w:rPr>
        <w:t>,</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где:</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V ф.ср. - общая потребность в финансовых средствах;</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SUM V </w:t>
      </w:r>
      <w:proofErr w:type="spellStart"/>
      <w:r w:rsidRPr="00300A1C">
        <w:rPr>
          <w:rFonts w:ascii="Arial" w:eastAsia="Times New Roman" w:hAnsi="Arial" w:cs="Arial"/>
          <w:bCs/>
          <w:sz w:val="24"/>
          <w:szCs w:val="24"/>
          <w:lang w:eastAsia="ru-RU"/>
        </w:rPr>
        <w:t>ф.ср.i</w:t>
      </w:r>
      <w:proofErr w:type="spellEnd"/>
      <w:r w:rsidRPr="00300A1C">
        <w:rPr>
          <w:rFonts w:ascii="Arial" w:eastAsia="Times New Roman" w:hAnsi="Arial" w:cs="Arial"/>
          <w:bCs/>
          <w:sz w:val="24"/>
          <w:szCs w:val="24"/>
          <w:lang w:eastAsia="ru-RU"/>
        </w:rPr>
        <w:t xml:space="preserve"> - сумма потребностей в финансовых средствах для приобретения жилья под переселение по муниципальным образованиям Пушкинского муниципального района Московской области.</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Потребность в финансовых средствах одного муниципального образования рассчитывается следующим образом:</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V </w:t>
      </w:r>
      <w:proofErr w:type="spellStart"/>
      <w:r w:rsidRPr="00300A1C">
        <w:rPr>
          <w:rFonts w:ascii="Arial" w:eastAsia="Times New Roman" w:hAnsi="Arial" w:cs="Arial"/>
          <w:bCs/>
          <w:sz w:val="24"/>
          <w:szCs w:val="24"/>
          <w:lang w:eastAsia="ru-RU"/>
        </w:rPr>
        <w:t>ф.ср.i</w:t>
      </w:r>
      <w:proofErr w:type="spellEnd"/>
      <w:proofErr w:type="gramStart"/>
      <w:r w:rsidRPr="00300A1C">
        <w:rPr>
          <w:rFonts w:ascii="Arial" w:eastAsia="Times New Roman" w:hAnsi="Arial" w:cs="Arial"/>
          <w:bCs/>
          <w:sz w:val="24"/>
          <w:szCs w:val="24"/>
          <w:lang w:eastAsia="ru-RU"/>
        </w:rPr>
        <w:t xml:space="preserve"> = С</w:t>
      </w:r>
      <w:proofErr w:type="gramEnd"/>
      <w:r w:rsidRPr="00300A1C">
        <w:rPr>
          <w:rFonts w:ascii="Arial" w:eastAsia="Times New Roman" w:hAnsi="Arial" w:cs="Arial"/>
          <w:bCs/>
          <w:sz w:val="24"/>
          <w:szCs w:val="24"/>
          <w:lang w:eastAsia="ru-RU"/>
        </w:rPr>
        <w:t xml:space="preserve"> </w:t>
      </w:r>
      <w:proofErr w:type="spellStart"/>
      <w:r w:rsidRPr="00300A1C">
        <w:rPr>
          <w:rFonts w:ascii="Arial" w:eastAsia="Times New Roman" w:hAnsi="Arial" w:cs="Arial"/>
          <w:bCs/>
          <w:sz w:val="24"/>
          <w:szCs w:val="24"/>
          <w:lang w:eastAsia="ru-RU"/>
        </w:rPr>
        <w:t>x</w:t>
      </w:r>
      <w:proofErr w:type="spellEnd"/>
      <w:r w:rsidRPr="00300A1C">
        <w:rPr>
          <w:rFonts w:ascii="Arial" w:eastAsia="Times New Roman" w:hAnsi="Arial" w:cs="Arial"/>
          <w:bCs/>
          <w:sz w:val="24"/>
          <w:szCs w:val="24"/>
          <w:lang w:eastAsia="ru-RU"/>
        </w:rPr>
        <w:t xml:space="preserve"> РЖ,</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где:</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proofErr w:type="gramStart"/>
      <w:r w:rsidRPr="00300A1C">
        <w:rPr>
          <w:rFonts w:ascii="Arial" w:eastAsia="Times New Roman" w:hAnsi="Arial" w:cs="Arial"/>
          <w:bCs/>
          <w:sz w:val="24"/>
          <w:szCs w:val="24"/>
          <w:lang w:eastAsia="ru-RU"/>
        </w:rPr>
        <w:t>С</w:t>
      </w:r>
      <w:proofErr w:type="gramEnd"/>
      <w:r w:rsidRPr="00300A1C">
        <w:rPr>
          <w:rFonts w:ascii="Arial" w:eastAsia="Times New Roman" w:hAnsi="Arial" w:cs="Arial"/>
          <w:bCs/>
          <w:sz w:val="24"/>
          <w:szCs w:val="24"/>
          <w:lang w:eastAsia="ru-RU"/>
        </w:rPr>
        <w:t xml:space="preserve"> - стоимость 1 квадратного метра общей площади жилья по Московской области в соответствии с приказом Министерства регионального развития Российской Федерации;</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РЖ - размер расселяемой площади жилых помещений (</w:t>
      </w:r>
      <w:hyperlink r:id="rId22" w:history="1">
        <w:r w:rsidRPr="00300A1C">
          <w:rPr>
            <w:rFonts w:ascii="Arial" w:eastAsia="Times New Roman" w:hAnsi="Arial" w:cs="Arial"/>
            <w:bCs/>
            <w:sz w:val="24"/>
            <w:szCs w:val="24"/>
            <w:lang w:eastAsia="ru-RU"/>
          </w:rPr>
          <w:t>приложения N 1</w:t>
        </w:r>
      </w:hyperlink>
      <w:r w:rsidRPr="00300A1C">
        <w:rPr>
          <w:rFonts w:ascii="Arial" w:eastAsia="Times New Roman" w:hAnsi="Arial" w:cs="Arial"/>
          <w:bCs/>
          <w:sz w:val="24"/>
          <w:szCs w:val="24"/>
          <w:lang w:eastAsia="ru-RU"/>
        </w:rPr>
        <w:t>, №2 к Программе).</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В случае переселения граждан в построенные (реконструированные) жилые дома за счёт средств поселений, объём финансовых средств рассчитывается исходя их стоимости 1 квадратного метра строительства (реконструкции), которая определяется проектно-сметной документацией на каждый конкретный объе</w:t>
      </w:r>
      <w:proofErr w:type="gramStart"/>
      <w:r w:rsidRPr="00300A1C">
        <w:rPr>
          <w:rFonts w:ascii="Arial" w:eastAsia="Times New Roman" w:hAnsi="Arial" w:cs="Arial"/>
          <w:bCs/>
          <w:sz w:val="24"/>
          <w:szCs w:val="24"/>
          <w:lang w:eastAsia="ru-RU"/>
        </w:rPr>
        <w:t>кт стр</w:t>
      </w:r>
      <w:proofErr w:type="gramEnd"/>
      <w:r w:rsidRPr="00300A1C">
        <w:rPr>
          <w:rFonts w:ascii="Arial" w:eastAsia="Times New Roman" w:hAnsi="Arial" w:cs="Arial"/>
          <w:bCs/>
          <w:sz w:val="24"/>
          <w:szCs w:val="24"/>
          <w:lang w:eastAsia="ru-RU"/>
        </w:rPr>
        <w:t>оительства (реконструкции).</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Cs/>
          <w:sz w:val="24"/>
          <w:szCs w:val="24"/>
          <w:lang w:eastAsia="ru-RU"/>
        </w:rPr>
      </w:pPr>
      <w:r w:rsidRPr="00300A1C">
        <w:rPr>
          <w:rFonts w:ascii="Arial" w:eastAsia="Times New Roman" w:hAnsi="Arial" w:cs="Arial"/>
          <w:bCs/>
          <w:sz w:val="24"/>
          <w:szCs w:val="24"/>
          <w:lang w:eastAsia="ru-RU"/>
        </w:rPr>
        <w:t>Потребность в финансовых средствах для приобретения жилых помещений под переселение граждан в рамках программных мероприятий на 2012 – 2014г приведена в таблице:</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ПОТРЕБНОСТЬ В ФИНАНСОВЫХ СРЕДСТВАХ</w:t>
      </w: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p>
    <w:p w:rsidR="0022464F" w:rsidRPr="00300A1C" w:rsidRDefault="0022464F" w:rsidP="0022464F">
      <w:pPr>
        <w:autoSpaceDE w:val="0"/>
        <w:autoSpaceDN w:val="0"/>
        <w:adjustRightInd w:val="0"/>
        <w:spacing w:after="0" w:line="240" w:lineRule="auto"/>
        <w:jc w:val="center"/>
        <w:outlineLvl w:val="1"/>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На 2012-2014г</w:t>
      </w:r>
    </w:p>
    <w:p w:rsidR="0022464F" w:rsidRPr="00300A1C" w:rsidRDefault="0022464F" w:rsidP="0022464F">
      <w:pPr>
        <w:autoSpaceDE w:val="0"/>
        <w:autoSpaceDN w:val="0"/>
        <w:adjustRightInd w:val="0"/>
        <w:spacing w:after="0" w:line="240" w:lineRule="auto"/>
        <w:ind w:firstLine="540"/>
        <w:jc w:val="both"/>
        <w:outlineLvl w:val="1"/>
        <w:rPr>
          <w:rFonts w:ascii="Arial" w:eastAsia="Times New Roman" w:hAnsi="Arial" w:cs="Arial"/>
          <w:b/>
          <w:bCs/>
          <w:sz w:val="24"/>
          <w:szCs w:val="24"/>
          <w:lang w:eastAsia="ru-RU"/>
        </w:rPr>
      </w:pPr>
    </w:p>
    <w:tbl>
      <w:tblPr>
        <w:tblW w:w="10080" w:type="dxa"/>
        <w:tblInd w:w="70" w:type="dxa"/>
        <w:tblLayout w:type="fixed"/>
        <w:tblCellMar>
          <w:left w:w="70" w:type="dxa"/>
          <w:right w:w="70" w:type="dxa"/>
        </w:tblCellMar>
        <w:tblLook w:val="0000"/>
      </w:tblPr>
      <w:tblGrid>
        <w:gridCol w:w="540"/>
        <w:gridCol w:w="1620"/>
        <w:gridCol w:w="1440"/>
        <w:gridCol w:w="1755"/>
        <w:gridCol w:w="1485"/>
        <w:gridCol w:w="1620"/>
        <w:gridCol w:w="1620"/>
      </w:tblGrid>
      <w:tr w:rsidR="0022464F" w:rsidRPr="00300A1C" w:rsidTr="00C42675">
        <w:trPr>
          <w:cantSplit/>
          <w:trHeight w:val="3765"/>
        </w:trPr>
        <w:tc>
          <w:tcPr>
            <w:tcW w:w="5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N  </w:t>
            </w:r>
            <w:r w:rsidRPr="00300A1C">
              <w:rPr>
                <w:rFonts w:ascii="Arial" w:eastAsia="Times New Roman" w:hAnsi="Arial" w:cs="Arial"/>
                <w:bCs/>
                <w:sz w:val="24"/>
                <w:szCs w:val="24"/>
                <w:lang w:eastAsia="ru-RU"/>
              </w:rPr>
              <w:br/>
            </w:r>
            <w:proofErr w:type="spellStart"/>
            <w:proofErr w:type="gramStart"/>
            <w:r w:rsidRPr="00300A1C">
              <w:rPr>
                <w:rFonts w:ascii="Arial" w:eastAsia="Times New Roman" w:hAnsi="Arial" w:cs="Arial"/>
                <w:bCs/>
                <w:sz w:val="24"/>
                <w:szCs w:val="24"/>
                <w:lang w:eastAsia="ru-RU"/>
              </w:rPr>
              <w:t>п</w:t>
            </w:r>
            <w:proofErr w:type="spellEnd"/>
            <w:proofErr w:type="gramEnd"/>
            <w:r w:rsidRPr="00300A1C">
              <w:rPr>
                <w:rFonts w:ascii="Arial" w:eastAsia="Times New Roman" w:hAnsi="Arial" w:cs="Arial"/>
                <w:bCs/>
                <w:sz w:val="24"/>
                <w:szCs w:val="24"/>
                <w:lang w:eastAsia="ru-RU"/>
              </w:rPr>
              <w:t>/</w:t>
            </w:r>
            <w:proofErr w:type="spellStart"/>
            <w:r w:rsidRPr="00300A1C">
              <w:rPr>
                <w:rFonts w:ascii="Arial" w:eastAsia="Times New Roman" w:hAnsi="Arial" w:cs="Arial"/>
                <w:bCs/>
                <w:sz w:val="24"/>
                <w:szCs w:val="24"/>
                <w:lang w:eastAsia="ru-RU"/>
              </w:rPr>
              <w:t>п</w:t>
            </w:r>
            <w:proofErr w:type="spellEnd"/>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Наименование            </w:t>
            </w:r>
            <w:r w:rsidRPr="00300A1C">
              <w:rPr>
                <w:rFonts w:ascii="Arial" w:eastAsia="Times New Roman" w:hAnsi="Arial" w:cs="Arial"/>
                <w:bCs/>
                <w:sz w:val="24"/>
                <w:szCs w:val="24"/>
                <w:lang w:eastAsia="ru-RU"/>
              </w:rPr>
              <w:br/>
              <w:t xml:space="preserve">муниципального          </w:t>
            </w:r>
            <w:r w:rsidRPr="00300A1C">
              <w:rPr>
                <w:rFonts w:ascii="Arial" w:eastAsia="Times New Roman" w:hAnsi="Arial" w:cs="Arial"/>
                <w:bCs/>
                <w:sz w:val="24"/>
                <w:szCs w:val="24"/>
                <w:lang w:eastAsia="ru-RU"/>
              </w:rPr>
              <w:br/>
              <w:t xml:space="preserve">образования             </w:t>
            </w:r>
          </w:p>
        </w:tc>
        <w:tc>
          <w:tcPr>
            <w:tcW w:w="14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Размер        </w:t>
            </w:r>
            <w:r w:rsidRPr="00300A1C">
              <w:rPr>
                <w:rFonts w:ascii="Arial" w:eastAsia="Times New Roman" w:hAnsi="Arial" w:cs="Arial"/>
                <w:bCs/>
                <w:sz w:val="24"/>
                <w:szCs w:val="24"/>
                <w:lang w:eastAsia="ru-RU"/>
              </w:rPr>
              <w:br/>
              <w:t xml:space="preserve">стоимости 1   </w:t>
            </w:r>
            <w:r w:rsidRPr="00300A1C">
              <w:rPr>
                <w:rFonts w:ascii="Arial" w:eastAsia="Times New Roman" w:hAnsi="Arial" w:cs="Arial"/>
                <w:bCs/>
                <w:sz w:val="24"/>
                <w:szCs w:val="24"/>
                <w:lang w:eastAsia="ru-RU"/>
              </w:rPr>
              <w:br/>
              <w:t xml:space="preserve">кв. метра общей   </w:t>
            </w:r>
            <w:r w:rsidRPr="00300A1C">
              <w:rPr>
                <w:rFonts w:ascii="Arial" w:eastAsia="Times New Roman" w:hAnsi="Arial" w:cs="Arial"/>
                <w:bCs/>
                <w:sz w:val="24"/>
                <w:szCs w:val="24"/>
                <w:lang w:eastAsia="ru-RU"/>
              </w:rPr>
              <w:br/>
              <w:t>площади жилого</w:t>
            </w:r>
            <w:r w:rsidRPr="00300A1C">
              <w:rPr>
                <w:rFonts w:ascii="Arial" w:eastAsia="Times New Roman" w:hAnsi="Arial" w:cs="Arial"/>
                <w:bCs/>
                <w:sz w:val="24"/>
                <w:szCs w:val="24"/>
                <w:lang w:eastAsia="ru-RU"/>
              </w:rPr>
              <w:br/>
              <w:t xml:space="preserve">помещения     </w:t>
            </w:r>
            <w:r w:rsidRPr="00300A1C">
              <w:rPr>
                <w:rFonts w:ascii="Arial" w:eastAsia="Times New Roman" w:hAnsi="Arial" w:cs="Arial"/>
                <w:bCs/>
                <w:sz w:val="24"/>
                <w:szCs w:val="24"/>
                <w:lang w:eastAsia="ru-RU"/>
              </w:rPr>
              <w:br/>
              <w:t xml:space="preserve">в 4 кв. 2011 года в        </w:t>
            </w:r>
            <w:r w:rsidRPr="00300A1C">
              <w:rPr>
                <w:rFonts w:ascii="Arial" w:eastAsia="Times New Roman" w:hAnsi="Arial" w:cs="Arial"/>
                <w:bCs/>
                <w:sz w:val="24"/>
                <w:szCs w:val="24"/>
                <w:lang w:eastAsia="ru-RU"/>
              </w:rPr>
              <w:br/>
              <w:t>соответствии с</w:t>
            </w:r>
            <w:r w:rsidRPr="00300A1C">
              <w:rPr>
                <w:rFonts w:ascii="Arial" w:eastAsia="Times New Roman" w:hAnsi="Arial" w:cs="Arial"/>
                <w:bCs/>
                <w:sz w:val="24"/>
                <w:szCs w:val="24"/>
                <w:lang w:eastAsia="ru-RU"/>
              </w:rPr>
              <w:br/>
              <w:t xml:space="preserve">приказом      </w:t>
            </w:r>
            <w:r w:rsidRPr="00300A1C">
              <w:rPr>
                <w:rFonts w:ascii="Arial" w:eastAsia="Times New Roman" w:hAnsi="Arial" w:cs="Arial"/>
                <w:bCs/>
                <w:sz w:val="24"/>
                <w:szCs w:val="24"/>
                <w:lang w:eastAsia="ru-RU"/>
              </w:rPr>
              <w:br/>
              <w:t xml:space="preserve">Министерства  </w:t>
            </w:r>
            <w:r w:rsidRPr="00300A1C">
              <w:rPr>
                <w:rFonts w:ascii="Arial" w:eastAsia="Times New Roman" w:hAnsi="Arial" w:cs="Arial"/>
                <w:bCs/>
                <w:sz w:val="24"/>
                <w:szCs w:val="24"/>
                <w:lang w:eastAsia="ru-RU"/>
              </w:rPr>
              <w:br/>
              <w:t xml:space="preserve">регионального </w:t>
            </w:r>
            <w:r w:rsidRPr="00300A1C">
              <w:rPr>
                <w:rFonts w:ascii="Arial" w:eastAsia="Times New Roman" w:hAnsi="Arial" w:cs="Arial"/>
                <w:bCs/>
                <w:sz w:val="24"/>
                <w:szCs w:val="24"/>
                <w:lang w:eastAsia="ru-RU"/>
              </w:rPr>
              <w:br/>
              <w:t xml:space="preserve">развития   РФ   </w:t>
            </w:r>
            <w:r w:rsidRPr="00300A1C">
              <w:rPr>
                <w:rFonts w:ascii="Arial" w:eastAsia="Times New Roman" w:hAnsi="Arial" w:cs="Arial"/>
                <w:bCs/>
                <w:sz w:val="24"/>
                <w:szCs w:val="24"/>
                <w:lang w:eastAsia="ru-RU"/>
              </w:rPr>
              <w:br/>
            </w:r>
            <w:r w:rsidRPr="00300A1C">
              <w:rPr>
                <w:rFonts w:ascii="Arial" w:hAnsi="Arial" w:cs="Arial"/>
                <w:sz w:val="24"/>
                <w:szCs w:val="24"/>
              </w:rPr>
              <w:t xml:space="preserve">от 26 сентября 2011г № 462 </w:t>
            </w:r>
            <w:r w:rsidRPr="00300A1C">
              <w:rPr>
                <w:rFonts w:ascii="Arial" w:eastAsia="Times New Roman" w:hAnsi="Arial" w:cs="Arial"/>
                <w:bCs/>
                <w:sz w:val="24"/>
                <w:szCs w:val="24"/>
                <w:lang w:eastAsia="ru-RU"/>
              </w:rPr>
              <w:t xml:space="preserve">     </w:t>
            </w:r>
            <w:r w:rsidRPr="00300A1C">
              <w:rPr>
                <w:rFonts w:ascii="Arial" w:eastAsia="Times New Roman" w:hAnsi="Arial" w:cs="Arial"/>
                <w:bCs/>
                <w:sz w:val="24"/>
                <w:szCs w:val="24"/>
                <w:lang w:eastAsia="ru-RU"/>
              </w:rPr>
              <w:br/>
              <w:t xml:space="preserve">(рублей)  </w:t>
            </w:r>
          </w:p>
        </w:tc>
        <w:tc>
          <w:tcPr>
            <w:tcW w:w="175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hAnsi="Arial" w:cs="Arial"/>
                <w:sz w:val="24"/>
                <w:szCs w:val="24"/>
              </w:rPr>
            </w:pPr>
            <w:r w:rsidRPr="00300A1C">
              <w:rPr>
                <w:rFonts w:ascii="Arial" w:eastAsia="Times New Roman" w:hAnsi="Arial" w:cs="Arial"/>
                <w:bCs/>
                <w:sz w:val="24"/>
                <w:szCs w:val="24"/>
                <w:lang w:eastAsia="ru-RU"/>
              </w:rPr>
              <w:t xml:space="preserve">Размер        </w:t>
            </w:r>
            <w:r w:rsidRPr="00300A1C">
              <w:rPr>
                <w:rFonts w:ascii="Arial" w:eastAsia="Times New Roman" w:hAnsi="Arial" w:cs="Arial"/>
                <w:bCs/>
                <w:sz w:val="24"/>
                <w:szCs w:val="24"/>
                <w:lang w:eastAsia="ru-RU"/>
              </w:rPr>
              <w:br/>
              <w:t xml:space="preserve">стоимости 1   </w:t>
            </w:r>
            <w:r w:rsidRPr="00300A1C">
              <w:rPr>
                <w:rFonts w:ascii="Arial" w:eastAsia="Times New Roman" w:hAnsi="Arial" w:cs="Arial"/>
                <w:bCs/>
                <w:sz w:val="24"/>
                <w:szCs w:val="24"/>
                <w:lang w:eastAsia="ru-RU"/>
              </w:rPr>
              <w:br/>
              <w:t xml:space="preserve">кв. метра общей   </w:t>
            </w:r>
            <w:r w:rsidRPr="00300A1C">
              <w:rPr>
                <w:rFonts w:ascii="Arial" w:eastAsia="Times New Roman" w:hAnsi="Arial" w:cs="Arial"/>
                <w:bCs/>
                <w:sz w:val="24"/>
                <w:szCs w:val="24"/>
                <w:lang w:eastAsia="ru-RU"/>
              </w:rPr>
              <w:br/>
              <w:t>площади жилого</w:t>
            </w:r>
            <w:r w:rsidRPr="00300A1C">
              <w:rPr>
                <w:rFonts w:ascii="Arial" w:eastAsia="Times New Roman" w:hAnsi="Arial" w:cs="Arial"/>
                <w:bCs/>
                <w:sz w:val="24"/>
                <w:szCs w:val="24"/>
                <w:lang w:eastAsia="ru-RU"/>
              </w:rPr>
              <w:br/>
              <w:t xml:space="preserve">помещения     с учётом </w:t>
            </w:r>
            <w:r w:rsidRPr="00300A1C">
              <w:rPr>
                <w:rFonts w:ascii="Arial" w:hAnsi="Arial" w:cs="Arial"/>
                <w:sz w:val="24"/>
                <w:szCs w:val="24"/>
              </w:rPr>
              <w:t>прогнозных показателей инфляции на 2012год в размере 8,0%</w:t>
            </w:r>
          </w:p>
          <w:p w:rsidR="0022464F" w:rsidRPr="00300A1C" w:rsidRDefault="0022464F" w:rsidP="00C42675">
            <w:pPr>
              <w:autoSpaceDE w:val="0"/>
              <w:autoSpaceDN w:val="0"/>
              <w:adjustRightInd w:val="0"/>
              <w:spacing w:after="0" w:line="240" w:lineRule="auto"/>
              <w:rPr>
                <w:rFonts w:ascii="Arial" w:hAnsi="Arial" w:cs="Arial"/>
                <w:sz w:val="24"/>
                <w:szCs w:val="24"/>
              </w:rPr>
            </w:pPr>
          </w:p>
          <w:p w:rsidR="0022464F" w:rsidRPr="00300A1C" w:rsidRDefault="0022464F" w:rsidP="00C42675">
            <w:pPr>
              <w:autoSpaceDE w:val="0"/>
              <w:autoSpaceDN w:val="0"/>
              <w:adjustRightInd w:val="0"/>
              <w:spacing w:after="0" w:line="240" w:lineRule="auto"/>
              <w:rPr>
                <w:rFonts w:ascii="Arial" w:hAnsi="Arial" w:cs="Arial"/>
                <w:sz w:val="24"/>
                <w:szCs w:val="24"/>
              </w:rPr>
            </w:pPr>
          </w:p>
          <w:p w:rsidR="0022464F" w:rsidRPr="00300A1C" w:rsidRDefault="0022464F" w:rsidP="00C42675">
            <w:pPr>
              <w:autoSpaceDE w:val="0"/>
              <w:autoSpaceDN w:val="0"/>
              <w:adjustRightInd w:val="0"/>
              <w:spacing w:after="0" w:line="240" w:lineRule="auto"/>
              <w:rPr>
                <w:rFonts w:ascii="Arial" w:hAnsi="Arial" w:cs="Arial"/>
                <w:sz w:val="24"/>
                <w:szCs w:val="24"/>
              </w:rPr>
            </w:pPr>
          </w:p>
          <w:p w:rsidR="0022464F" w:rsidRPr="00300A1C" w:rsidRDefault="0022464F" w:rsidP="00C42675">
            <w:pPr>
              <w:autoSpaceDE w:val="0"/>
              <w:autoSpaceDN w:val="0"/>
              <w:adjustRightInd w:val="0"/>
              <w:spacing w:after="0" w:line="240" w:lineRule="auto"/>
              <w:rPr>
                <w:rFonts w:ascii="Arial" w:hAnsi="Arial" w:cs="Arial"/>
                <w:sz w:val="24"/>
                <w:szCs w:val="24"/>
              </w:rPr>
            </w:pPr>
          </w:p>
          <w:p w:rsidR="0022464F" w:rsidRPr="00300A1C" w:rsidRDefault="0022464F" w:rsidP="00C42675">
            <w:pPr>
              <w:autoSpaceDE w:val="0"/>
              <w:autoSpaceDN w:val="0"/>
              <w:adjustRightInd w:val="0"/>
              <w:spacing w:after="0" w:line="240" w:lineRule="auto"/>
              <w:rPr>
                <w:rFonts w:ascii="Arial" w:hAnsi="Arial" w:cs="Arial"/>
                <w:sz w:val="24"/>
                <w:szCs w:val="24"/>
              </w:rPr>
            </w:pPr>
          </w:p>
          <w:p w:rsidR="0022464F" w:rsidRPr="00300A1C" w:rsidRDefault="0022464F" w:rsidP="00C42675">
            <w:pPr>
              <w:autoSpaceDE w:val="0"/>
              <w:autoSpaceDN w:val="0"/>
              <w:adjustRightInd w:val="0"/>
              <w:spacing w:after="0" w:line="240" w:lineRule="auto"/>
              <w:rPr>
                <w:rFonts w:ascii="Arial" w:hAnsi="Arial" w:cs="Arial"/>
                <w:sz w:val="24"/>
                <w:szCs w:val="24"/>
              </w:rPr>
            </w:pPr>
          </w:p>
          <w:p w:rsidR="0022464F" w:rsidRPr="00300A1C" w:rsidRDefault="0022464F" w:rsidP="00C42675">
            <w:pPr>
              <w:autoSpaceDE w:val="0"/>
              <w:autoSpaceDN w:val="0"/>
              <w:adjustRightInd w:val="0"/>
              <w:spacing w:after="0" w:line="240" w:lineRule="auto"/>
              <w:rPr>
                <w:rFonts w:ascii="Arial" w:hAnsi="Arial" w:cs="Arial"/>
                <w:sz w:val="24"/>
                <w:szCs w:val="24"/>
              </w:rPr>
            </w:pPr>
          </w:p>
          <w:p w:rsidR="0022464F" w:rsidRPr="00300A1C" w:rsidRDefault="0022464F" w:rsidP="00C42675">
            <w:pPr>
              <w:autoSpaceDE w:val="0"/>
              <w:autoSpaceDN w:val="0"/>
              <w:adjustRightInd w:val="0"/>
              <w:spacing w:after="0" w:line="240" w:lineRule="auto"/>
              <w:rPr>
                <w:rFonts w:ascii="Arial" w:hAnsi="Arial" w:cs="Arial"/>
                <w:sz w:val="24"/>
                <w:szCs w:val="24"/>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(рублей)  </w:t>
            </w:r>
          </w:p>
        </w:tc>
        <w:tc>
          <w:tcPr>
            <w:tcW w:w="148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Площадь жилых  </w:t>
            </w:r>
            <w:r w:rsidRPr="00300A1C">
              <w:rPr>
                <w:rFonts w:ascii="Arial" w:eastAsia="Times New Roman" w:hAnsi="Arial" w:cs="Arial"/>
                <w:bCs/>
                <w:sz w:val="24"/>
                <w:szCs w:val="24"/>
                <w:lang w:eastAsia="ru-RU"/>
              </w:rPr>
              <w:br/>
              <w:t xml:space="preserve">помещений в    </w:t>
            </w:r>
            <w:r w:rsidRPr="00300A1C">
              <w:rPr>
                <w:rFonts w:ascii="Arial" w:eastAsia="Times New Roman" w:hAnsi="Arial" w:cs="Arial"/>
                <w:bCs/>
                <w:sz w:val="24"/>
                <w:szCs w:val="24"/>
                <w:lang w:eastAsia="ru-RU"/>
              </w:rPr>
              <w:br/>
              <w:t xml:space="preserve">аварийных, непригодных для проживания, в том числе ветхих      </w:t>
            </w:r>
            <w:r w:rsidRPr="00300A1C">
              <w:rPr>
                <w:rFonts w:ascii="Arial" w:eastAsia="Times New Roman" w:hAnsi="Arial" w:cs="Arial"/>
                <w:bCs/>
                <w:sz w:val="24"/>
                <w:szCs w:val="24"/>
                <w:lang w:eastAsia="ru-RU"/>
              </w:rPr>
              <w:br/>
              <w:t>многоквартирных</w:t>
            </w:r>
            <w:r w:rsidRPr="00300A1C">
              <w:rPr>
                <w:rFonts w:ascii="Arial" w:eastAsia="Times New Roman" w:hAnsi="Arial" w:cs="Arial"/>
                <w:bCs/>
                <w:sz w:val="24"/>
                <w:szCs w:val="24"/>
                <w:lang w:eastAsia="ru-RU"/>
              </w:rPr>
              <w:br/>
              <w:t xml:space="preserve">домах,         </w:t>
            </w:r>
            <w:r w:rsidRPr="00300A1C">
              <w:rPr>
                <w:rFonts w:ascii="Arial" w:eastAsia="Times New Roman" w:hAnsi="Arial" w:cs="Arial"/>
                <w:bCs/>
                <w:sz w:val="24"/>
                <w:szCs w:val="24"/>
                <w:lang w:eastAsia="ru-RU"/>
              </w:rPr>
              <w:br/>
              <w:t xml:space="preserve">подлежащих     </w:t>
            </w:r>
            <w:r w:rsidRPr="00300A1C">
              <w:rPr>
                <w:rFonts w:ascii="Arial" w:eastAsia="Times New Roman" w:hAnsi="Arial" w:cs="Arial"/>
                <w:bCs/>
                <w:sz w:val="24"/>
                <w:szCs w:val="24"/>
                <w:lang w:eastAsia="ru-RU"/>
              </w:rPr>
              <w:br/>
              <w:t xml:space="preserve">расселению в         2012-2013г    </w:t>
            </w:r>
            <w:r w:rsidRPr="00300A1C">
              <w:rPr>
                <w:rFonts w:ascii="Arial" w:eastAsia="Times New Roman" w:hAnsi="Arial" w:cs="Arial"/>
                <w:bCs/>
                <w:sz w:val="24"/>
                <w:szCs w:val="24"/>
                <w:lang w:eastAsia="ru-RU"/>
              </w:rPr>
              <w:br/>
            </w: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(кв. метров)  </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Потребность  </w:t>
            </w:r>
            <w:r w:rsidRPr="00300A1C">
              <w:rPr>
                <w:rFonts w:ascii="Arial" w:eastAsia="Times New Roman" w:hAnsi="Arial" w:cs="Arial"/>
                <w:bCs/>
                <w:sz w:val="24"/>
                <w:szCs w:val="24"/>
                <w:lang w:eastAsia="ru-RU"/>
              </w:rPr>
              <w:br/>
              <w:t xml:space="preserve">в финансовых </w:t>
            </w:r>
            <w:r w:rsidRPr="00300A1C">
              <w:rPr>
                <w:rFonts w:ascii="Arial" w:eastAsia="Times New Roman" w:hAnsi="Arial" w:cs="Arial"/>
                <w:bCs/>
                <w:sz w:val="24"/>
                <w:szCs w:val="24"/>
                <w:lang w:eastAsia="ru-RU"/>
              </w:rPr>
              <w:br/>
              <w:t xml:space="preserve">средствах    </w:t>
            </w:r>
            <w:r w:rsidRPr="00300A1C">
              <w:rPr>
                <w:rFonts w:ascii="Arial" w:eastAsia="Times New Roman" w:hAnsi="Arial" w:cs="Arial"/>
                <w:bCs/>
                <w:sz w:val="24"/>
                <w:szCs w:val="24"/>
                <w:lang w:eastAsia="ru-RU"/>
              </w:rPr>
              <w:br/>
            </w: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(рублей)  </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hAnsi="Arial" w:cs="Arial"/>
                <w:sz w:val="24"/>
                <w:szCs w:val="24"/>
              </w:rPr>
            </w:pPr>
            <w:r w:rsidRPr="00300A1C">
              <w:rPr>
                <w:rFonts w:ascii="Arial" w:eastAsia="Times New Roman" w:hAnsi="Arial" w:cs="Arial"/>
                <w:bCs/>
                <w:sz w:val="24"/>
                <w:szCs w:val="24"/>
                <w:lang w:eastAsia="ru-RU"/>
              </w:rPr>
              <w:t xml:space="preserve">Потребность  </w:t>
            </w:r>
            <w:r w:rsidRPr="00300A1C">
              <w:rPr>
                <w:rFonts w:ascii="Arial" w:eastAsia="Times New Roman" w:hAnsi="Arial" w:cs="Arial"/>
                <w:bCs/>
                <w:sz w:val="24"/>
                <w:szCs w:val="24"/>
                <w:lang w:eastAsia="ru-RU"/>
              </w:rPr>
              <w:br/>
              <w:t xml:space="preserve">в финансовых </w:t>
            </w:r>
            <w:r w:rsidRPr="00300A1C">
              <w:rPr>
                <w:rFonts w:ascii="Arial" w:eastAsia="Times New Roman" w:hAnsi="Arial" w:cs="Arial"/>
                <w:bCs/>
                <w:sz w:val="24"/>
                <w:szCs w:val="24"/>
                <w:lang w:eastAsia="ru-RU"/>
              </w:rPr>
              <w:br/>
              <w:t xml:space="preserve">средствах   помещения     с учётом </w:t>
            </w:r>
            <w:r w:rsidRPr="00300A1C">
              <w:rPr>
                <w:rFonts w:ascii="Arial" w:hAnsi="Arial" w:cs="Arial"/>
                <w:sz w:val="24"/>
                <w:szCs w:val="24"/>
              </w:rPr>
              <w:t>прогнозных показателей инфляции на 2012год в размере 8,0%</w:t>
            </w: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 </w:t>
            </w:r>
            <w:r w:rsidRPr="00300A1C">
              <w:rPr>
                <w:rFonts w:ascii="Arial" w:eastAsia="Times New Roman" w:hAnsi="Arial" w:cs="Arial"/>
                <w:bCs/>
                <w:sz w:val="24"/>
                <w:szCs w:val="24"/>
                <w:lang w:eastAsia="ru-RU"/>
              </w:rPr>
              <w:br/>
            </w: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p>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 xml:space="preserve">(рублей)  </w:t>
            </w:r>
          </w:p>
        </w:tc>
      </w:tr>
      <w:tr w:rsidR="0022464F" w:rsidRPr="00300A1C" w:rsidTr="00C42675">
        <w:trPr>
          <w:cantSplit/>
          <w:trHeight w:val="351"/>
        </w:trPr>
        <w:tc>
          <w:tcPr>
            <w:tcW w:w="5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1</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г. Пушкино</w:t>
            </w:r>
          </w:p>
        </w:tc>
        <w:tc>
          <w:tcPr>
            <w:tcW w:w="14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44 250</w:t>
            </w:r>
          </w:p>
        </w:tc>
        <w:tc>
          <w:tcPr>
            <w:tcW w:w="175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hAnsi="Arial" w:cs="Arial"/>
                <w:sz w:val="24"/>
                <w:szCs w:val="24"/>
              </w:rPr>
              <w:t>47 790</w:t>
            </w:r>
          </w:p>
        </w:tc>
        <w:tc>
          <w:tcPr>
            <w:tcW w:w="148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1716,9</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75 972 825,0</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82 050 651,0</w:t>
            </w:r>
          </w:p>
        </w:tc>
      </w:tr>
      <w:tr w:rsidR="0022464F" w:rsidRPr="00300A1C" w:rsidTr="00C42675">
        <w:trPr>
          <w:cantSplit/>
          <w:trHeight w:val="531"/>
        </w:trPr>
        <w:tc>
          <w:tcPr>
            <w:tcW w:w="5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2</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г.п. Правдинский</w:t>
            </w:r>
          </w:p>
        </w:tc>
        <w:tc>
          <w:tcPr>
            <w:tcW w:w="14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44 250</w:t>
            </w:r>
          </w:p>
        </w:tc>
        <w:tc>
          <w:tcPr>
            <w:tcW w:w="175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47 790</w:t>
            </w:r>
          </w:p>
        </w:tc>
        <w:tc>
          <w:tcPr>
            <w:tcW w:w="148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277,3</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12 270 525,0</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13 252 167,0</w:t>
            </w:r>
          </w:p>
        </w:tc>
      </w:tr>
      <w:tr w:rsidR="0022464F" w:rsidRPr="00300A1C" w:rsidTr="00C42675">
        <w:trPr>
          <w:cantSplit/>
          <w:trHeight w:val="268"/>
        </w:trPr>
        <w:tc>
          <w:tcPr>
            <w:tcW w:w="5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4</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г.п. Софрино</w:t>
            </w:r>
          </w:p>
        </w:tc>
        <w:tc>
          <w:tcPr>
            <w:tcW w:w="14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44 250</w:t>
            </w:r>
          </w:p>
        </w:tc>
        <w:tc>
          <w:tcPr>
            <w:tcW w:w="175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47 790</w:t>
            </w:r>
          </w:p>
        </w:tc>
        <w:tc>
          <w:tcPr>
            <w:tcW w:w="148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430,4</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19 045 200,0</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20 568 816,0</w:t>
            </w:r>
          </w:p>
        </w:tc>
      </w:tr>
      <w:tr w:rsidR="0022464F" w:rsidRPr="00300A1C" w:rsidTr="00C42675">
        <w:trPr>
          <w:cantSplit/>
          <w:trHeight w:val="333"/>
        </w:trPr>
        <w:tc>
          <w:tcPr>
            <w:tcW w:w="5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5</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г.п</w:t>
            </w:r>
            <w:proofErr w:type="gramStart"/>
            <w:r w:rsidRPr="00300A1C">
              <w:rPr>
                <w:rFonts w:ascii="Arial" w:eastAsia="Times New Roman" w:hAnsi="Arial" w:cs="Arial"/>
                <w:bCs/>
                <w:sz w:val="24"/>
                <w:szCs w:val="24"/>
                <w:lang w:eastAsia="ru-RU"/>
              </w:rPr>
              <w:t>.Л</w:t>
            </w:r>
            <w:proofErr w:type="gramEnd"/>
            <w:r w:rsidRPr="00300A1C">
              <w:rPr>
                <w:rFonts w:ascii="Arial" w:eastAsia="Times New Roman" w:hAnsi="Arial" w:cs="Arial"/>
                <w:bCs/>
                <w:sz w:val="24"/>
                <w:szCs w:val="24"/>
                <w:lang w:eastAsia="ru-RU"/>
              </w:rPr>
              <w:t>есной</w:t>
            </w:r>
          </w:p>
        </w:tc>
        <w:tc>
          <w:tcPr>
            <w:tcW w:w="14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44 250</w:t>
            </w:r>
          </w:p>
        </w:tc>
        <w:tc>
          <w:tcPr>
            <w:tcW w:w="175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47 790</w:t>
            </w:r>
          </w:p>
        </w:tc>
        <w:tc>
          <w:tcPr>
            <w:tcW w:w="148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417,2</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18 461 100,0</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Cs/>
                <w:sz w:val="24"/>
                <w:szCs w:val="24"/>
                <w:lang w:eastAsia="ru-RU"/>
              </w:rPr>
            </w:pPr>
            <w:r w:rsidRPr="00300A1C">
              <w:rPr>
                <w:rFonts w:ascii="Arial" w:eastAsia="Times New Roman" w:hAnsi="Arial" w:cs="Arial"/>
                <w:bCs/>
                <w:sz w:val="24"/>
                <w:szCs w:val="24"/>
                <w:lang w:eastAsia="ru-RU"/>
              </w:rPr>
              <w:t>19 937 988,0</w:t>
            </w:r>
          </w:p>
        </w:tc>
      </w:tr>
      <w:tr w:rsidR="0022464F" w:rsidRPr="00300A1C" w:rsidTr="00C42675">
        <w:trPr>
          <w:cantSplit/>
          <w:trHeight w:val="333"/>
        </w:trPr>
        <w:tc>
          <w:tcPr>
            <w:tcW w:w="5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
                <w:bCs/>
                <w:sz w:val="24"/>
                <w:szCs w:val="24"/>
                <w:lang w:eastAsia="ru-RU"/>
              </w:rPr>
            </w:pP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
                <w:bCs/>
                <w:sz w:val="24"/>
                <w:szCs w:val="24"/>
                <w:lang w:eastAsia="ru-RU"/>
              </w:rPr>
            </w:pPr>
          </w:p>
        </w:tc>
        <w:tc>
          <w:tcPr>
            <w:tcW w:w="144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
                <w:bCs/>
                <w:sz w:val="24"/>
                <w:szCs w:val="24"/>
                <w:lang w:eastAsia="ru-RU"/>
              </w:rPr>
            </w:pPr>
          </w:p>
        </w:tc>
        <w:tc>
          <w:tcPr>
            <w:tcW w:w="175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ИТОГО:</w:t>
            </w:r>
          </w:p>
        </w:tc>
        <w:tc>
          <w:tcPr>
            <w:tcW w:w="1485"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2841,8</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125 749 650,0</w:t>
            </w:r>
          </w:p>
        </w:tc>
        <w:tc>
          <w:tcPr>
            <w:tcW w:w="1620" w:type="dxa"/>
            <w:tcBorders>
              <w:top w:val="single" w:sz="6" w:space="0" w:color="auto"/>
              <w:left w:val="single" w:sz="6" w:space="0" w:color="auto"/>
              <w:bottom w:val="single" w:sz="6" w:space="0" w:color="auto"/>
              <w:right w:val="single" w:sz="6" w:space="0" w:color="auto"/>
            </w:tcBorders>
          </w:tcPr>
          <w:p w:rsidR="0022464F" w:rsidRPr="00300A1C" w:rsidRDefault="0022464F" w:rsidP="00C42675">
            <w:pPr>
              <w:autoSpaceDE w:val="0"/>
              <w:autoSpaceDN w:val="0"/>
              <w:adjustRightInd w:val="0"/>
              <w:spacing w:after="0" w:line="240" w:lineRule="auto"/>
              <w:rPr>
                <w:rFonts w:ascii="Arial" w:eastAsia="Times New Roman" w:hAnsi="Arial" w:cs="Arial"/>
                <w:b/>
                <w:bCs/>
                <w:sz w:val="24"/>
                <w:szCs w:val="24"/>
                <w:lang w:eastAsia="ru-RU"/>
              </w:rPr>
            </w:pPr>
            <w:r w:rsidRPr="00300A1C">
              <w:rPr>
                <w:rFonts w:ascii="Arial" w:eastAsia="Times New Roman" w:hAnsi="Arial" w:cs="Arial"/>
                <w:b/>
                <w:bCs/>
                <w:sz w:val="24"/>
                <w:szCs w:val="24"/>
                <w:lang w:eastAsia="ru-RU"/>
              </w:rPr>
              <w:t>135 809 622,0</w:t>
            </w:r>
          </w:p>
        </w:tc>
      </w:tr>
    </w:tbl>
    <w:p w:rsidR="0022464F" w:rsidRPr="00300A1C" w:rsidRDefault="0022464F" w:rsidP="0022464F">
      <w:pPr>
        <w:pStyle w:val="1"/>
        <w:spacing w:before="0"/>
        <w:rPr>
          <w:rFonts w:ascii="Arial" w:hAnsi="Arial" w:cs="Arial"/>
          <w:color w:val="auto"/>
          <w:sz w:val="24"/>
          <w:szCs w:val="24"/>
        </w:rPr>
      </w:pPr>
    </w:p>
    <w:p w:rsidR="0022464F" w:rsidRPr="00300A1C" w:rsidRDefault="0022464F" w:rsidP="0022464F">
      <w:pPr>
        <w:pStyle w:val="1"/>
        <w:spacing w:before="0"/>
        <w:rPr>
          <w:rFonts w:ascii="Arial" w:hAnsi="Arial" w:cs="Arial"/>
          <w:color w:val="auto"/>
          <w:sz w:val="24"/>
          <w:szCs w:val="24"/>
        </w:rPr>
      </w:pPr>
      <w:r w:rsidRPr="00300A1C">
        <w:rPr>
          <w:rFonts w:ascii="Arial" w:hAnsi="Arial" w:cs="Arial"/>
          <w:color w:val="auto"/>
          <w:sz w:val="24"/>
          <w:szCs w:val="24"/>
        </w:rPr>
        <w:t>6. Механизм реализации Программы</w:t>
      </w:r>
    </w:p>
    <w:bookmarkEnd w:id="10"/>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Переселение граждан будет осуществляться в жилые помещения, в построенных  многоквартирных домах, строительство которых может быть осуществлено следующими способами:</w:t>
      </w:r>
    </w:p>
    <w:p w:rsidR="0022464F" w:rsidRPr="00300A1C" w:rsidRDefault="0022464F" w:rsidP="0022464F">
      <w:pPr>
        <w:pStyle w:val="a4"/>
        <w:numPr>
          <w:ilvl w:val="0"/>
          <w:numId w:val="13"/>
        </w:numPr>
        <w:spacing w:after="0"/>
        <w:ind w:left="0" w:firstLine="720"/>
        <w:jc w:val="both"/>
        <w:rPr>
          <w:rFonts w:ascii="Arial" w:hAnsi="Arial" w:cs="Arial"/>
          <w:sz w:val="24"/>
          <w:szCs w:val="24"/>
        </w:rPr>
      </w:pPr>
      <w:r w:rsidRPr="00300A1C">
        <w:rPr>
          <w:rFonts w:ascii="Arial" w:hAnsi="Arial" w:cs="Arial"/>
          <w:sz w:val="24"/>
          <w:szCs w:val="24"/>
        </w:rPr>
        <w:t xml:space="preserve">На земельных участках, принадлежащих на праве собственности поселению Пушкинского муниципального района за счет собственных, кредитных средств и иных привлеченных средств, путем размещения Заказчиком муниципального заказа, на реконструкцию существующих (с увеличением площади застройки) и строительство новых многоквартирных домов, в том числе заключение соответствующих муниципальных контрактов, в </w:t>
      </w:r>
      <w:proofErr w:type="gramStart"/>
      <w:r w:rsidRPr="00300A1C">
        <w:rPr>
          <w:rFonts w:ascii="Arial" w:hAnsi="Arial" w:cs="Arial"/>
          <w:sz w:val="24"/>
          <w:szCs w:val="24"/>
        </w:rPr>
        <w:t>порядке</w:t>
      </w:r>
      <w:proofErr w:type="gramEnd"/>
      <w:r w:rsidRPr="00300A1C">
        <w:rPr>
          <w:rFonts w:ascii="Arial" w:hAnsi="Arial" w:cs="Arial"/>
          <w:sz w:val="24"/>
          <w:szCs w:val="24"/>
        </w:rPr>
        <w:t xml:space="preserve"> установленном </w:t>
      </w:r>
      <w:hyperlink r:id="rId23" w:history="1">
        <w:r w:rsidRPr="00300A1C">
          <w:rPr>
            <w:rStyle w:val="ad"/>
            <w:rFonts w:ascii="Arial" w:hAnsi="Arial" w:cs="Arial"/>
            <w:sz w:val="24"/>
            <w:szCs w:val="24"/>
          </w:rPr>
          <w:t>Федеральным законом</w:t>
        </w:r>
      </w:hyperlink>
      <w:r w:rsidRPr="00300A1C">
        <w:rPr>
          <w:rFonts w:ascii="Arial" w:hAnsi="Arial" w:cs="Arial"/>
          <w:sz w:val="24"/>
          <w:szCs w:val="24"/>
        </w:rPr>
        <w:t xml:space="preserve"> от </w:t>
      </w:r>
      <w:r w:rsidRPr="00300A1C">
        <w:rPr>
          <w:rFonts w:ascii="Arial" w:hAnsi="Arial" w:cs="Arial"/>
          <w:sz w:val="24"/>
          <w:szCs w:val="24"/>
        </w:rPr>
        <w:lastRenderedPageBreak/>
        <w:t xml:space="preserve">21.07.2005 N 94-ФЗ «О размещении заказов на поставки товаров, выполнение работ, оказание услуг для государственных и муниципальных нужд». </w:t>
      </w:r>
    </w:p>
    <w:p w:rsidR="0022464F" w:rsidRPr="00300A1C" w:rsidRDefault="0022464F" w:rsidP="0022464F">
      <w:pPr>
        <w:pStyle w:val="a4"/>
        <w:numPr>
          <w:ilvl w:val="1"/>
          <w:numId w:val="13"/>
        </w:numPr>
        <w:tabs>
          <w:tab w:val="clear" w:pos="1080"/>
          <w:tab w:val="num" w:pos="-720"/>
        </w:tabs>
        <w:spacing w:after="0"/>
        <w:ind w:left="0" w:firstLine="720"/>
        <w:jc w:val="both"/>
        <w:rPr>
          <w:rFonts w:ascii="Arial" w:hAnsi="Arial" w:cs="Arial"/>
          <w:sz w:val="24"/>
          <w:szCs w:val="24"/>
        </w:rPr>
      </w:pPr>
      <w:proofErr w:type="gramStart"/>
      <w:r w:rsidRPr="00300A1C">
        <w:rPr>
          <w:rFonts w:ascii="Arial" w:hAnsi="Arial" w:cs="Arial"/>
          <w:sz w:val="24"/>
          <w:szCs w:val="24"/>
        </w:rPr>
        <w:t>В случае отсутствия разрешения на строительство при размещении муниципального заказа, в муниципальном контракте предусматривается авансовый платеж в размере пяти процентов от суммы контракта, платеж в размере двадцати пяти процентов от суммы контракта после выдачи разрешения на строительство объекта, платеж в размере шестидесяти процентов после выдачи разрешения на ввод объекта в эксплуатацию, платеж в размере десяти процентов  в течение 12 (Двенадцати</w:t>
      </w:r>
      <w:proofErr w:type="gramEnd"/>
      <w:r w:rsidRPr="00300A1C">
        <w:rPr>
          <w:rFonts w:ascii="Arial" w:hAnsi="Arial" w:cs="Arial"/>
          <w:sz w:val="24"/>
          <w:szCs w:val="24"/>
        </w:rPr>
        <w:t xml:space="preserve">) месяцев с момента подписания актов выполненных работ по муниципальному контракту от суммы контракта. </w:t>
      </w:r>
    </w:p>
    <w:p w:rsidR="0022464F" w:rsidRPr="00300A1C" w:rsidRDefault="0022464F" w:rsidP="0022464F">
      <w:pPr>
        <w:pStyle w:val="a4"/>
        <w:numPr>
          <w:ilvl w:val="1"/>
          <w:numId w:val="13"/>
        </w:numPr>
        <w:tabs>
          <w:tab w:val="clear" w:pos="1080"/>
          <w:tab w:val="num" w:pos="-720"/>
        </w:tabs>
        <w:spacing w:after="0"/>
        <w:ind w:left="0" w:firstLine="540"/>
        <w:jc w:val="both"/>
        <w:rPr>
          <w:rFonts w:ascii="Arial" w:hAnsi="Arial" w:cs="Arial"/>
          <w:sz w:val="24"/>
          <w:szCs w:val="24"/>
        </w:rPr>
      </w:pPr>
      <w:r w:rsidRPr="00300A1C">
        <w:rPr>
          <w:rFonts w:ascii="Arial" w:hAnsi="Arial" w:cs="Arial"/>
          <w:sz w:val="24"/>
          <w:szCs w:val="24"/>
        </w:rPr>
        <w:t xml:space="preserve"> В случае наличия разрешения на строительство объекта в муниципальном контракте не предусматривается авансовый платеж. </w:t>
      </w:r>
    </w:p>
    <w:p w:rsidR="0022464F" w:rsidRPr="00300A1C" w:rsidRDefault="0022464F" w:rsidP="0022464F">
      <w:pPr>
        <w:pStyle w:val="a4"/>
        <w:spacing w:after="0"/>
        <w:ind w:left="0" w:firstLine="708"/>
        <w:jc w:val="both"/>
        <w:rPr>
          <w:rFonts w:ascii="Arial" w:hAnsi="Arial" w:cs="Arial"/>
          <w:sz w:val="24"/>
          <w:szCs w:val="24"/>
        </w:rPr>
      </w:pPr>
      <w:r w:rsidRPr="00300A1C">
        <w:rPr>
          <w:rFonts w:ascii="Arial" w:hAnsi="Arial" w:cs="Arial"/>
          <w:sz w:val="24"/>
          <w:szCs w:val="24"/>
        </w:rPr>
        <w:t xml:space="preserve">Срок строительства (реконструкции) многоквартирного дома определяется проектом организации строительства и указывается в разрешении на строительство. Подрядчик обязан  сдать в </w:t>
      </w:r>
      <w:proofErr w:type="gramStart"/>
      <w:r w:rsidRPr="00300A1C">
        <w:rPr>
          <w:rFonts w:ascii="Arial" w:hAnsi="Arial" w:cs="Arial"/>
          <w:sz w:val="24"/>
          <w:szCs w:val="24"/>
        </w:rPr>
        <w:t>срок</w:t>
      </w:r>
      <w:proofErr w:type="gramEnd"/>
      <w:r w:rsidRPr="00300A1C">
        <w:rPr>
          <w:rFonts w:ascii="Arial" w:hAnsi="Arial" w:cs="Arial"/>
          <w:sz w:val="24"/>
          <w:szCs w:val="24"/>
        </w:rPr>
        <w:t xml:space="preserve"> не превышающий срок, указанный в разрешении на строительство, в эксплуатацию построенный, реконструированный объект капитального строительства. Полная оплата муниципального контракта осуществляется после государственной регистрации права собственности муниципального образования поселения на построенные жилые помещения.</w:t>
      </w:r>
    </w:p>
    <w:p w:rsidR="0022464F" w:rsidRPr="00300A1C" w:rsidRDefault="0022464F" w:rsidP="0022464F">
      <w:pPr>
        <w:pStyle w:val="a4"/>
        <w:numPr>
          <w:ilvl w:val="0"/>
          <w:numId w:val="13"/>
        </w:numPr>
        <w:spacing w:after="0"/>
        <w:ind w:left="0" w:firstLine="720"/>
        <w:jc w:val="both"/>
        <w:rPr>
          <w:rFonts w:ascii="Arial" w:hAnsi="Arial" w:cs="Arial"/>
          <w:sz w:val="24"/>
          <w:szCs w:val="24"/>
        </w:rPr>
      </w:pPr>
      <w:r w:rsidRPr="00300A1C">
        <w:rPr>
          <w:rFonts w:ascii="Arial" w:hAnsi="Arial" w:cs="Arial"/>
          <w:sz w:val="24"/>
          <w:szCs w:val="24"/>
        </w:rPr>
        <w:t>На земельных участках, принадлежащих на праве собственности поселению Пушкинского муниципального района Московской области, путем привлечения инвесторов (</w:t>
      </w:r>
      <w:proofErr w:type="spellStart"/>
      <w:r w:rsidRPr="00300A1C">
        <w:rPr>
          <w:rFonts w:ascii="Arial" w:hAnsi="Arial" w:cs="Arial"/>
          <w:sz w:val="24"/>
          <w:szCs w:val="24"/>
        </w:rPr>
        <w:t>соинвесторов</w:t>
      </w:r>
      <w:proofErr w:type="spellEnd"/>
      <w:r w:rsidRPr="00300A1C">
        <w:rPr>
          <w:rFonts w:ascii="Arial" w:hAnsi="Arial" w:cs="Arial"/>
          <w:sz w:val="24"/>
          <w:szCs w:val="24"/>
        </w:rPr>
        <w:t xml:space="preserve">) для реализации инвестиционных проектов, на реконструкцию существующих (с увеличением площади застройки) и строительство новых  многоквартирных домов, в том числе заключение соответствующих договоров </w:t>
      </w:r>
      <w:proofErr w:type="spellStart"/>
      <w:r w:rsidRPr="00300A1C">
        <w:rPr>
          <w:rFonts w:ascii="Arial" w:hAnsi="Arial" w:cs="Arial"/>
          <w:sz w:val="24"/>
          <w:szCs w:val="24"/>
        </w:rPr>
        <w:t>соинвестирования</w:t>
      </w:r>
      <w:proofErr w:type="spellEnd"/>
      <w:r w:rsidRPr="00300A1C">
        <w:rPr>
          <w:rFonts w:ascii="Arial" w:hAnsi="Arial" w:cs="Arial"/>
          <w:sz w:val="24"/>
          <w:szCs w:val="24"/>
        </w:rPr>
        <w:t xml:space="preserve">. </w:t>
      </w:r>
    </w:p>
    <w:p w:rsidR="0022464F" w:rsidRPr="00300A1C" w:rsidRDefault="0022464F" w:rsidP="0022464F">
      <w:pPr>
        <w:pStyle w:val="a4"/>
        <w:numPr>
          <w:ilvl w:val="0"/>
          <w:numId w:val="13"/>
        </w:numPr>
        <w:spacing w:after="0"/>
        <w:ind w:left="0" w:firstLine="720"/>
        <w:jc w:val="both"/>
        <w:rPr>
          <w:rFonts w:ascii="Arial" w:hAnsi="Arial" w:cs="Arial"/>
          <w:sz w:val="24"/>
          <w:szCs w:val="24"/>
        </w:rPr>
      </w:pPr>
      <w:r w:rsidRPr="00300A1C">
        <w:rPr>
          <w:rFonts w:ascii="Arial" w:hAnsi="Arial" w:cs="Arial"/>
          <w:sz w:val="24"/>
          <w:szCs w:val="24"/>
        </w:rPr>
        <w:t xml:space="preserve">На земельных участках, право </w:t>
      </w:r>
      <w:proofErr w:type="gramStart"/>
      <w:r w:rsidRPr="00300A1C">
        <w:rPr>
          <w:rFonts w:ascii="Arial" w:hAnsi="Arial" w:cs="Arial"/>
          <w:sz w:val="24"/>
          <w:szCs w:val="24"/>
        </w:rPr>
        <w:t>аренды</w:t>
      </w:r>
      <w:proofErr w:type="gramEnd"/>
      <w:r w:rsidRPr="00300A1C">
        <w:rPr>
          <w:rFonts w:ascii="Arial" w:hAnsi="Arial" w:cs="Arial"/>
          <w:sz w:val="24"/>
          <w:szCs w:val="24"/>
        </w:rPr>
        <w:t xml:space="preserve"> которых продано на инвестиционных условиях, за счет средств арендатора по договору. Для этих целей органами местного </w:t>
      </w:r>
      <w:proofErr w:type="gramStart"/>
      <w:r w:rsidRPr="00300A1C">
        <w:rPr>
          <w:rFonts w:ascii="Arial" w:hAnsi="Arial" w:cs="Arial"/>
          <w:sz w:val="24"/>
          <w:szCs w:val="24"/>
        </w:rPr>
        <w:t>самоуправления</w:t>
      </w:r>
      <w:proofErr w:type="gramEnd"/>
      <w:r w:rsidRPr="00300A1C">
        <w:rPr>
          <w:rFonts w:ascii="Arial" w:hAnsi="Arial" w:cs="Arial"/>
          <w:sz w:val="24"/>
          <w:szCs w:val="24"/>
        </w:rPr>
        <w:t xml:space="preserve"> уполномоченными на принятие решений о предоставлении земельных участков в аренду, проводится аукцион в соответствии со статьей 38.1 Земельного кодекса Российской Федерации. В договоре аренды указываются инвестиционные условия, включая следующее, не менее 10 % от общей </w:t>
      </w:r>
      <w:proofErr w:type="gramStart"/>
      <w:r w:rsidRPr="00300A1C">
        <w:rPr>
          <w:rFonts w:ascii="Arial" w:hAnsi="Arial" w:cs="Arial"/>
          <w:sz w:val="24"/>
          <w:szCs w:val="24"/>
        </w:rPr>
        <w:t>площади</w:t>
      </w:r>
      <w:proofErr w:type="gramEnd"/>
      <w:r w:rsidRPr="00300A1C">
        <w:rPr>
          <w:rFonts w:ascii="Arial" w:hAnsi="Arial" w:cs="Arial"/>
          <w:sz w:val="24"/>
          <w:szCs w:val="24"/>
        </w:rPr>
        <w:t xml:space="preserve"> построенных в результате реализации проекта строительства на арендуемом земельном участке жилых квартир подлежат передаче в собственность поселения  Пушкинского муниципального района Московской области для переселения граждан, отселяемых в рамках реализации данной Программы.</w:t>
      </w:r>
    </w:p>
    <w:p w:rsidR="0022464F" w:rsidRPr="00300A1C" w:rsidRDefault="0022464F" w:rsidP="0022464F">
      <w:pPr>
        <w:pStyle w:val="a4"/>
        <w:numPr>
          <w:ilvl w:val="0"/>
          <w:numId w:val="13"/>
        </w:numPr>
        <w:spacing w:after="0"/>
        <w:ind w:left="0" w:firstLine="720"/>
        <w:jc w:val="both"/>
        <w:rPr>
          <w:rFonts w:ascii="Arial" w:hAnsi="Arial" w:cs="Arial"/>
          <w:sz w:val="24"/>
          <w:szCs w:val="24"/>
        </w:rPr>
      </w:pPr>
      <w:r w:rsidRPr="00300A1C">
        <w:rPr>
          <w:rFonts w:ascii="Arial" w:hAnsi="Arial" w:cs="Arial"/>
          <w:sz w:val="24"/>
          <w:szCs w:val="24"/>
        </w:rPr>
        <w:t>На земельных участках, при реализации права развития застроенной территории победителем соответствующего аукциона на право заключения договора о развитии территории в соответствии с Градостроительным кодексом и Земельным кодексом Российской Федерации.</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xml:space="preserve">Для реализации Программы проведен анализ рынка строящегося малоэтажного </w:t>
      </w:r>
      <w:proofErr w:type="spellStart"/>
      <w:r w:rsidRPr="00300A1C">
        <w:rPr>
          <w:rFonts w:ascii="Arial" w:hAnsi="Arial" w:cs="Arial"/>
          <w:sz w:val="24"/>
          <w:szCs w:val="24"/>
        </w:rPr>
        <w:t>среднеэтажного</w:t>
      </w:r>
      <w:proofErr w:type="spellEnd"/>
      <w:r w:rsidRPr="00300A1C">
        <w:rPr>
          <w:rFonts w:ascii="Arial" w:hAnsi="Arial" w:cs="Arial"/>
          <w:sz w:val="24"/>
          <w:szCs w:val="24"/>
        </w:rPr>
        <w:t xml:space="preserve"> и многоэтажного многоквартирного жилья, выполненный по реестру выданных в установленном порядке разрешений на строительство. В ходе анализа установлено, что за период 01.01.2009г по 01.10.2011г выдано ---- разрешений на строительство объектов многоквартирного жилищного строительства, из них за истекший период введено в эксплуатацию ---- многоквартирных домов, общей площадью квартир ---</w:t>
      </w:r>
      <w:r w:rsidRPr="00300A1C">
        <w:rPr>
          <w:rFonts w:ascii="Arial" w:hAnsi="Arial" w:cs="Arial"/>
          <w:sz w:val="24"/>
          <w:szCs w:val="24"/>
        </w:rPr>
        <w:lastRenderedPageBreak/>
        <w:t>- кв</w:t>
      </w:r>
      <w:proofErr w:type="gramStart"/>
      <w:r w:rsidRPr="00300A1C">
        <w:rPr>
          <w:rFonts w:ascii="Arial" w:hAnsi="Arial" w:cs="Arial"/>
          <w:sz w:val="24"/>
          <w:szCs w:val="24"/>
        </w:rPr>
        <w:t>.м</w:t>
      </w:r>
      <w:proofErr w:type="gramEnd"/>
      <w:r w:rsidRPr="00300A1C">
        <w:rPr>
          <w:rFonts w:ascii="Arial" w:hAnsi="Arial" w:cs="Arial"/>
          <w:sz w:val="24"/>
          <w:szCs w:val="24"/>
        </w:rPr>
        <w:t>, в том числе объектов малоэтажного многоквартирного жилищного строительства ---- кв.м.</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xml:space="preserve">  На основании проведенного анализа были определены земельные участки, предназначенные для жилищного строительства и не обремененные правами третьих лиц. </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Земельные участки для жилищного строительства должны формироваться</w:t>
      </w:r>
      <w:r w:rsidRPr="00300A1C">
        <w:rPr>
          <w:rFonts w:ascii="Arial" w:hAnsi="Arial" w:cs="Arial"/>
          <w:i/>
          <w:sz w:val="24"/>
          <w:szCs w:val="24"/>
        </w:rPr>
        <w:t xml:space="preserve"> </w:t>
      </w:r>
      <w:r w:rsidRPr="00300A1C">
        <w:rPr>
          <w:rFonts w:ascii="Arial" w:hAnsi="Arial" w:cs="Arial"/>
          <w:sz w:val="24"/>
          <w:szCs w:val="24"/>
        </w:rPr>
        <w:t xml:space="preserve">в соответствии с действующим законодательством Российской Федерации. </w:t>
      </w:r>
    </w:p>
    <w:p w:rsidR="0022464F" w:rsidRPr="00300A1C" w:rsidRDefault="0022464F" w:rsidP="0022464F">
      <w:pPr>
        <w:spacing w:after="0"/>
        <w:ind w:firstLine="720"/>
        <w:jc w:val="both"/>
        <w:rPr>
          <w:rFonts w:ascii="Arial" w:hAnsi="Arial" w:cs="Arial"/>
          <w:sz w:val="24"/>
          <w:szCs w:val="24"/>
        </w:rPr>
      </w:pPr>
      <w:proofErr w:type="gramStart"/>
      <w:r w:rsidRPr="00300A1C">
        <w:rPr>
          <w:rFonts w:ascii="Arial" w:hAnsi="Arial" w:cs="Arial"/>
          <w:sz w:val="24"/>
          <w:szCs w:val="24"/>
        </w:rPr>
        <w:t xml:space="preserve">Жилые помещения для дальнейшего предоставления гражданам, переселяемым из аварийных и  непригодных для проживания, расположенных в построенных многоквартирных домах, подлежат передаче в муниципальную собственность в порядке, установленном законодательством Российской Федерации. </w:t>
      </w:r>
      <w:proofErr w:type="gramEnd"/>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xml:space="preserve">В соответствии с </w:t>
      </w:r>
      <w:hyperlink r:id="rId24" w:history="1">
        <w:r w:rsidRPr="00300A1C">
          <w:rPr>
            <w:rStyle w:val="ad"/>
            <w:rFonts w:ascii="Arial" w:hAnsi="Arial" w:cs="Arial"/>
            <w:sz w:val="24"/>
            <w:szCs w:val="24"/>
          </w:rPr>
          <w:t>Жилищным кодексом</w:t>
        </w:r>
      </w:hyperlink>
      <w:r w:rsidRPr="00300A1C">
        <w:rPr>
          <w:rFonts w:ascii="Arial" w:hAnsi="Arial" w:cs="Arial"/>
          <w:sz w:val="24"/>
          <w:szCs w:val="24"/>
        </w:rPr>
        <w:t xml:space="preserve"> Российской Федерации администрация поселения Пушкинского муниципального района Московской области осуществляет предоставление жилых помещений для переселения граждан из аварийных, непригодных для проживания  жилых домов.</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 xml:space="preserve">Информацию о ходе выполнения программных мероприятий администрации поселений ежемесячно на первое число месяца следующего за </w:t>
      </w:r>
      <w:proofErr w:type="gramStart"/>
      <w:r w:rsidRPr="00300A1C">
        <w:rPr>
          <w:rFonts w:ascii="Arial" w:hAnsi="Arial" w:cs="Arial"/>
          <w:sz w:val="24"/>
          <w:szCs w:val="24"/>
        </w:rPr>
        <w:t>отчётным</w:t>
      </w:r>
      <w:proofErr w:type="gramEnd"/>
      <w:r w:rsidRPr="00300A1C">
        <w:rPr>
          <w:rFonts w:ascii="Arial" w:hAnsi="Arial" w:cs="Arial"/>
          <w:sz w:val="24"/>
          <w:szCs w:val="24"/>
        </w:rPr>
        <w:t xml:space="preserve"> предоставлять в Администрацию Пушкинского муниципального района. </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Не использованные администрацией поселения жилые помещения для переселения граждан из аварийного, непригодного для проживания жилищного фонда, переданные в муниципальную собственность, подлежат в соответствии с законодательством Российской Федерации использованию исключительно для  целей переселения в соответствии с программными мероприятиями.</w:t>
      </w:r>
    </w:p>
    <w:p w:rsidR="0022464F" w:rsidRPr="00300A1C" w:rsidRDefault="0022464F" w:rsidP="0022464F">
      <w:pPr>
        <w:pStyle w:val="1"/>
        <w:spacing w:before="0"/>
        <w:rPr>
          <w:rFonts w:ascii="Arial" w:hAnsi="Arial" w:cs="Arial"/>
          <w:color w:val="auto"/>
          <w:sz w:val="24"/>
          <w:szCs w:val="24"/>
        </w:rPr>
      </w:pPr>
      <w:bookmarkStart w:id="11" w:name="sub_1007"/>
    </w:p>
    <w:p w:rsidR="0022464F" w:rsidRPr="00300A1C" w:rsidRDefault="0022464F" w:rsidP="0022464F">
      <w:pPr>
        <w:pStyle w:val="1"/>
        <w:spacing w:before="0"/>
        <w:rPr>
          <w:rFonts w:ascii="Arial" w:hAnsi="Arial" w:cs="Arial"/>
          <w:color w:val="auto"/>
          <w:sz w:val="24"/>
          <w:szCs w:val="24"/>
        </w:rPr>
      </w:pPr>
      <w:r w:rsidRPr="00300A1C">
        <w:rPr>
          <w:rFonts w:ascii="Arial" w:hAnsi="Arial" w:cs="Arial"/>
          <w:color w:val="auto"/>
          <w:sz w:val="24"/>
          <w:szCs w:val="24"/>
        </w:rPr>
        <w:t>7. Планируемые показатели выполнения Программы</w:t>
      </w:r>
    </w:p>
    <w:bookmarkEnd w:id="11"/>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Реализация Программы обеспечит переселение граждан из жилищного фонда, признанного до 01 октября  2011 года в установленном порядке аварийным и подлежащим сносу или реконструкции, непригодным для проживания, в благоустроенные жилые помещения и развитие жилищного строительства.</w:t>
      </w:r>
    </w:p>
    <w:p w:rsidR="0022464F" w:rsidRPr="00300A1C" w:rsidRDefault="0022464F" w:rsidP="0022464F">
      <w:pPr>
        <w:spacing w:after="0"/>
        <w:ind w:firstLine="720"/>
        <w:jc w:val="both"/>
        <w:rPr>
          <w:rFonts w:ascii="Arial" w:hAnsi="Arial" w:cs="Arial"/>
          <w:sz w:val="24"/>
          <w:szCs w:val="24"/>
        </w:rPr>
      </w:pPr>
      <w:bookmarkStart w:id="12" w:name="sub_10072"/>
      <w:r w:rsidRPr="00300A1C">
        <w:rPr>
          <w:rFonts w:ascii="Arial" w:hAnsi="Arial" w:cs="Arial"/>
          <w:sz w:val="24"/>
          <w:szCs w:val="24"/>
        </w:rPr>
        <w:t>В результате реализации Программы планируется обеспечить переселение граждан из аварийного, непригодного для проживания (в том числе ветхого)  жилищного фонда в объеме - 91 дом  общей площадью 39 742,6 кв. метров, в том числе с учётом развития жилищного строительства (новое строительство и реконструкция) 52 дома общей площадью 13 119,9 кв</w:t>
      </w:r>
      <w:proofErr w:type="gramStart"/>
      <w:r w:rsidRPr="00300A1C">
        <w:rPr>
          <w:rFonts w:ascii="Arial" w:hAnsi="Arial" w:cs="Arial"/>
          <w:sz w:val="24"/>
          <w:szCs w:val="24"/>
        </w:rPr>
        <w:t>.м</w:t>
      </w:r>
      <w:proofErr w:type="gramEnd"/>
      <w:r w:rsidRPr="00300A1C">
        <w:rPr>
          <w:rFonts w:ascii="Arial" w:hAnsi="Arial" w:cs="Arial"/>
          <w:sz w:val="24"/>
          <w:szCs w:val="24"/>
        </w:rPr>
        <w:t>; с учётом развития застроенных территорий – 39 домов общей площадью 26 622,7 кв</w:t>
      </w:r>
      <w:proofErr w:type="gramStart"/>
      <w:r w:rsidRPr="00300A1C">
        <w:rPr>
          <w:rFonts w:ascii="Arial" w:hAnsi="Arial" w:cs="Arial"/>
          <w:sz w:val="24"/>
          <w:szCs w:val="24"/>
        </w:rPr>
        <w:t>.м</w:t>
      </w:r>
      <w:proofErr w:type="gramEnd"/>
      <w:r w:rsidRPr="00300A1C">
        <w:rPr>
          <w:rFonts w:ascii="Arial" w:hAnsi="Arial" w:cs="Arial"/>
          <w:sz w:val="24"/>
          <w:szCs w:val="24"/>
        </w:rPr>
        <w:t>; переселение в благоустроенное жильё 2141 человек.</w:t>
      </w:r>
    </w:p>
    <w:bookmarkEnd w:id="12"/>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pStyle w:val="1"/>
        <w:spacing w:before="0"/>
        <w:rPr>
          <w:rFonts w:ascii="Arial" w:hAnsi="Arial" w:cs="Arial"/>
          <w:color w:val="auto"/>
          <w:sz w:val="24"/>
          <w:szCs w:val="24"/>
        </w:rPr>
      </w:pPr>
      <w:bookmarkStart w:id="13" w:name="sub_1008"/>
      <w:r w:rsidRPr="00300A1C">
        <w:rPr>
          <w:rFonts w:ascii="Arial" w:hAnsi="Arial" w:cs="Arial"/>
          <w:color w:val="auto"/>
          <w:sz w:val="24"/>
          <w:szCs w:val="24"/>
        </w:rPr>
        <w:t>8. Исполнители Программы</w:t>
      </w:r>
    </w:p>
    <w:bookmarkEnd w:id="13"/>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Исполнителями Программы являются:</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Администрация Пушкинского муниципального района Московской области.</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Администрации городских поселений Пушкинского муниципального района</w:t>
      </w:r>
      <w:proofErr w:type="gramStart"/>
      <w:r w:rsidRPr="00300A1C">
        <w:rPr>
          <w:rFonts w:ascii="Arial" w:hAnsi="Arial" w:cs="Arial"/>
          <w:sz w:val="24"/>
          <w:szCs w:val="24"/>
        </w:rPr>
        <w:t xml:space="preserve"> .</w:t>
      </w:r>
      <w:proofErr w:type="gramEnd"/>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МКУ «УКС» в объёме поручений Администрации Пушкинского муниципального района, оформленных в установленном порядке.</w:t>
      </w: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Физические и юридические лица в соответствии с действующим законодательством Российской Федерации.</w:t>
      </w:r>
    </w:p>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Администрации городских поселений Пушкинского муниципального района  Московской области в праве в соответствии с действующим законодательством Российской Федерации передать полномочия (либо часть полномочий) по исполнению настоящей Программы администрации Пушкинского муниципального района Московской области в соответствии с требованиями действующего законодательства Российской Федерации</w:t>
      </w:r>
    </w:p>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pStyle w:val="1"/>
        <w:spacing w:before="0"/>
        <w:rPr>
          <w:rFonts w:ascii="Arial" w:hAnsi="Arial" w:cs="Arial"/>
          <w:color w:val="auto"/>
          <w:sz w:val="24"/>
          <w:szCs w:val="24"/>
        </w:rPr>
      </w:pPr>
      <w:bookmarkStart w:id="14" w:name="sub_1009"/>
      <w:r w:rsidRPr="00300A1C">
        <w:rPr>
          <w:rFonts w:ascii="Arial" w:hAnsi="Arial" w:cs="Arial"/>
          <w:color w:val="auto"/>
          <w:sz w:val="24"/>
          <w:szCs w:val="24"/>
        </w:rPr>
        <w:t xml:space="preserve">9. </w:t>
      </w:r>
      <w:proofErr w:type="gramStart"/>
      <w:r w:rsidRPr="00300A1C">
        <w:rPr>
          <w:rFonts w:ascii="Arial" w:hAnsi="Arial" w:cs="Arial"/>
          <w:color w:val="auto"/>
          <w:sz w:val="24"/>
          <w:szCs w:val="24"/>
        </w:rPr>
        <w:t>Контроль за</w:t>
      </w:r>
      <w:proofErr w:type="gramEnd"/>
      <w:r w:rsidRPr="00300A1C">
        <w:rPr>
          <w:rFonts w:ascii="Arial" w:hAnsi="Arial" w:cs="Arial"/>
          <w:color w:val="auto"/>
          <w:sz w:val="24"/>
          <w:szCs w:val="24"/>
        </w:rPr>
        <w:t> ходом реализации Программы</w:t>
      </w:r>
    </w:p>
    <w:bookmarkEnd w:id="14"/>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spacing w:after="0"/>
        <w:ind w:firstLine="720"/>
        <w:jc w:val="both"/>
        <w:rPr>
          <w:rFonts w:ascii="Arial" w:hAnsi="Arial" w:cs="Arial"/>
          <w:sz w:val="24"/>
          <w:szCs w:val="24"/>
        </w:rPr>
      </w:pPr>
      <w:r w:rsidRPr="00300A1C">
        <w:rPr>
          <w:rFonts w:ascii="Arial" w:hAnsi="Arial" w:cs="Arial"/>
          <w:sz w:val="24"/>
          <w:szCs w:val="24"/>
        </w:rPr>
        <w:t>Контроль  исполнения Программы осуществляется руководителем администрации Пушкинского муниципального района Московской области.</w:t>
      </w:r>
    </w:p>
    <w:p w:rsidR="0022464F" w:rsidRPr="00300A1C" w:rsidRDefault="0022464F" w:rsidP="0022464F">
      <w:pPr>
        <w:spacing w:after="0"/>
        <w:ind w:firstLine="720"/>
        <w:jc w:val="both"/>
        <w:rPr>
          <w:rFonts w:ascii="Arial" w:hAnsi="Arial" w:cs="Arial"/>
          <w:sz w:val="24"/>
          <w:szCs w:val="24"/>
        </w:rPr>
      </w:pPr>
    </w:p>
    <w:p w:rsidR="0022464F" w:rsidRPr="00300A1C" w:rsidRDefault="0022464F" w:rsidP="0022464F">
      <w:pPr>
        <w:spacing w:after="0"/>
        <w:rPr>
          <w:rFonts w:ascii="Arial" w:hAnsi="Arial" w:cs="Arial"/>
          <w:sz w:val="24"/>
          <w:szCs w:val="24"/>
        </w:rPr>
      </w:pPr>
    </w:p>
    <w:p w:rsidR="007B1B85" w:rsidRPr="00300A1C" w:rsidRDefault="007B1B85"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Default="0022464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Pr="00300A1C" w:rsidRDefault="00CE3C6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lastRenderedPageBreak/>
        <w:t xml:space="preserve">Приложение №1 </w:t>
      </w:r>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к Долгосрочной межмуниципальной целевой программе</w:t>
      </w:r>
      <w:ins w:id="15" w:author="ирина" w:date="2011-10-31T22:44:00Z">
        <w:r w:rsidRPr="00300A1C">
          <w:rPr>
            <w:rFonts w:ascii="Arial" w:hAnsi="Arial" w:cs="Arial"/>
            <w:b/>
            <w:sz w:val="24"/>
            <w:szCs w:val="24"/>
          </w:rPr>
          <w:t xml:space="preserve"> </w:t>
        </w:r>
      </w:ins>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Пушкинского муниципального района Московской области:</w:t>
      </w:r>
    </w:p>
    <w:p w:rsidR="0022464F" w:rsidRPr="00300A1C" w:rsidRDefault="0022464F" w:rsidP="0022464F">
      <w:pPr>
        <w:spacing w:after="0" w:line="240" w:lineRule="auto"/>
        <w:contextualSpacing/>
        <w:jc w:val="right"/>
        <w:rPr>
          <w:rFonts w:ascii="Arial" w:hAnsi="Arial" w:cs="Arial"/>
          <w:b/>
          <w:sz w:val="24"/>
          <w:szCs w:val="24"/>
        </w:rPr>
      </w:pPr>
      <w:r w:rsidRPr="00300A1C">
        <w:rPr>
          <w:rFonts w:ascii="Arial" w:hAnsi="Arial" w:cs="Arial"/>
          <w:b/>
          <w:sz w:val="24"/>
          <w:szCs w:val="24"/>
        </w:rPr>
        <w:t xml:space="preserve">«Переселение граждан </w:t>
      </w:r>
      <w:proofErr w:type="gramStart"/>
      <w:r w:rsidRPr="00300A1C">
        <w:rPr>
          <w:rFonts w:ascii="Arial" w:hAnsi="Arial" w:cs="Arial"/>
          <w:b/>
          <w:sz w:val="24"/>
          <w:szCs w:val="24"/>
        </w:rPr>
        <w:t>из</w:t>
      </w:r>
      <w:proofErr w:type="gramEnd"/>
      <w:r w:rsidRPr="00300A1C">
        <w:rPr>
          <w:rFonts w:ascii="Arial" w:hAnsi="Arial" w:cs="Arial"/>
          <w:b/>
          <w:sz w:val="24"/>
          <w:szCs w:val="24"/>
        </w:rPr>
        <w:t xml:space="preserve"> аварийного, непригодного для проживания </w:t>
      </w:r>
    </w:p>
    <w:p w:rsidR="0022464F" w:rsidRPr="00300A1C" w:rsidRDefault="0022464F" w:rsidP="0022464F">
      <w:pPr>
        <w:spacing w:after="0" w:line="240" w:lineRule="auto"/>
        <w:contextualSpacing/>
        <w:jc w:val="right"/>
        <w:rPr>
          <w:ins w:id="16" w:author="ирина" w:date="2011-10-31T22:44:00Z"/>
          <w:rFonts w:ascii="Arial" w:hAnsi="Arial" w:cs="Arial"/>
          <w:b/>
          <w:sz w:val="24"/>
          <w:szCs w:val="24"/>
        </w:rPr>
      </w:pPr>
      <w:r w:rsidRPr="00300A1C">
        <w:rPr>
          <w:rFonts w:ascii="Arial" w:hAnsi="Arial" w:cs="Arial"/>
          <w:b/>
          <w:sz w:val="24"/>
          <w:szCs w:val="24"/>
        </w:rPr>
        <w:t>(в том числе ветхого) жилищного фонда на 2012-2020 годы</w:t>
      </w:r>
      <w:ins w:id="17" w:author="ирина" w:date="2011-10-31T22:44:00Z">
        <w:r w:rsidRPr="00300A1C">
          <w:rPr>
            <w:rFonts w:ascii="Arial" w:hAnsi="Arial" w:cs="Arial"/>
            <w:b/>
            <w:sz w:val="24"/>
            <w:szCs w:val="24"/>
          </w:rPr>
          <w:t xml:space="preserve"> </w:t>
        </w:r>
      </w:ins>
    </w:p>
    <w:p w:rsidR="0022464F" w:rsidRPr="00300A1C" w:rsidRDefault="0022464F" w:rsidP="0022464F">
      <w:pPr>
        <w:spacing w:after="0" w:line="240" w:lineRule="auto"/>
        <w:contextualSpacing/>
        <w:jc w:val="right"/>
        <w:rPr>
          <w:rFonts w:ascii="Arial" w:hAnsi="Arial" w:cs="Arial"/>
          <w:b/>
          <w:sz w:val="24"/>
          <w:szCs w:val="24"/>
        </w:rPr>
      </w:pPr>
      <w:r w:rsidRPr="00300A1C">
        <w:rPr>
          <w:rFonts w:ascii="Arial" w:hAnsi="Arial" w:cs="Arial"/>
          <w:b/>
          <w:sz w:val="24"/>
          <w:szCs w:val="24"/>
        </w:rPr>
        <w:t>с учетом необходимости развития жилищного строительства».</w:t>
      </w:r>
    </w:p>
    <w:p w:rsidR="0022464F" w:rsidRPr="00300A1C" w:rsidRDefault="0022464F" w:rsidP="0022464F">
      <w:pPr>
        <w:spacing w:after="0" w:line="240" w:lineRule="auto"/>
        <w:contextualSpacing/>
        <w:jc w:val="right"/>
        <w:rPr>
          <w:rFonts w:ascii="Arial" w:hAnsi="Arial" w:cs="Arial"/>
          <w:b/>
          <w:sz w:val="24"/>
          <w:szCs w:val="24"/>
        </w:rPr>
      </w:pPr>
    </w:p>
    <w:p w:rsidR="0022464F" w:rsidRPr="00300A1C" w:rsidRDefault="0022464F" w:rsidP="0022464F">
      <w:pPr>
        <w:spacing w:after="0" w:line="240" w:lineRule="auto"/>
        <w:contextualSpacing/>
        <w:jc w:val="center"/>
        <w:rPr>
          <w:rFonts w:ascii="Arial" w:hAnsi="Arial" w:cs="Arial"/>
          <w:b/>
          <w:sz w:val="24"/>
          <w:szCs w:val="24"/>
        </w:rPr>
      </w:pPr>
      <w:r w:rsidRPr="00300A1C">
        <w:rPr>
          <w:rFonts w:ascii="Arial" w:hAnsi="Arial" w:cs="Arial"/>
          <w:b/>
          <w:sz w:val="24"/>
          <w:szCs w:val="24"/>
        </w:rPr>
        <w:t>Перечень аварийных жилых домов, подлежащих расселению в рамках реализации программных мероприятий в 2012-2020 годах</w:t>
      </w:r>
    </w:p>
    <w:p w:rsidR="0022464F" w:rsidRPr="00300A1C" w:rsidRDefault="0022464F" w:rsidP="0022464F">
      <w:pPr>
        <w:spacing w:after="0" w:line="240" w:lineRule="auto"/>
        <w:contextualSpacing/>
        <w:jc w:val="center"/>
        <w:rPr>
          <w:rFonts w:ascii="Arial" w:hAnsi="Arial" w:cs="Arial"/>
          <w:b/>
          <w:sz w:val="24"/>
          <w:szCs w:val="24"/>
        </w:rPr>
      </w:pPr>
    </w:p>
    <w:p w:rsidR="0022464F" w:rsidRPr="00300A1C" w:rsidRDefault="0022464F" w:rsidP="0022464F">
      <w:pPr>
        <w:spacing w:after="0" w:line="240" w:lineRule="auto"/>
        <w:contextualSpacing/>
        <w:jc w:val="center"/>
        <w:rPr>
          <w:rFonts w:ascii="Arial" w:hAnsi="Arial" w:cs="Arial"/>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0"/>
        <w:gridCol w:w="2454"/>
        <w:gridCol w:w="1221"/>
        <w:gridCol w:w="1053"/>
        <w:gridCol w:w="1407"/>
        <w:gridCol w:w="1190"/>
        <w:gridCol w:w="1833"/>
      </w:tblGrid>
      <w:tr w:rsidR="0022464F" w:rsidRPr="00300A1C" w:rsidTr="00C42675">
        <w:trPr>
          <w:trHeight w:val="540"/>
        </w:trPr>
        <w:tc>
          <w:tcPr>
            <w:tcW w:w="516" w:type="dxa"/>
            <w:vMerge w:val="restart"/>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w:t>
            </w:r>
          </w:p>
        </w:tc>
        <w:tc>
          <w:tcPr>
            <w:tcW w:w="2454" w:type="dxa"/>
            <w:vMerge w:val="restart"/>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Адрес непригодного для проживания дома</w:t>
            </w:r>
          </w:p>
        </w:tc>
        <w:tc>
          <w:tcPr>
            <w:tcW w:w="2274" w:type="dxa"/>
            <w:gridSpan w:val="2"/>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Площадь дома по данным технического паспорта</w:t>
            </w:r>
          </w:p>
        </w:tc>
        <w:tc>
          <w:tcPr>
            <w:tcW w:w="2494" w:type="dxa"/>
            <w:gridSpan w:val="2"/>
            <w:tcBorders>
              <w:top w:val="single" w:sz="4" w:space="0" w:color="000000"/>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 xml:space="preserve">Количество </w:t>
            </w:r>
            <w:proofErr w:type="gramStart"/>
            <w:r w:rsidRPr="00300A1C">
              <w:rPr>
                <w:rFonts w:ascii="Arial" w:hAnsi="Arial" w:cs="Arial"/>
                <w:b/>
                <w:sz w:val="24"/>
                <w:szCs w:val="24"/>
              </w:rPr>
              <w:t>проживающих</w:t>
            </w:r>
            <w:proofErr w:type="gramEnd"/>
          </w:p>
        </w:tc>
        <w:tc>
          <w:tcPr>
            <w:tcW w:w="1833" w:type="dxa"/>
            <w:vMerge w:val="restart"/>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Год переселения</w:t>
            </w:r>
          </w:p>
        </w:tc>
      </w:tr>
      <w:tr w:rsidR="0022464F" w:rsidRPr="00300A1C" w:rsidTr="00C42675">
        <w:trPr>
          <w:trHeight w:val="285"/>
        </w:trPr>
        <w:tc>
          <w:tcPr>
            <w:tcW w:w="0" w:type="auto"/>
            <w:vMerge/>
            <w:tcBorders>
              <w:top w:val="single" w:sz="4" w:space="0" w:color="000000"/>
              <w:left w:val="single" w:sz="4" w:space="0" w:color="000000"/>
              <w:bottom w:val="single" w:sz="4" w:space="0" w:color="000000"/>
              <w:right w:val="single" w:sz="4" w:space="0" w:color="000000"/>
            </w:tcBorders>
            <w:vAlign w:val="center"/>
          </w:tcPr>
          <w:p w:rsidR="0022464F" w:rsidRPr="00300A1C" w:rsidRDefault="0022464F" w:rsidP="00C42675">
            <w:pPr>
              <w:spacing w:after="0" w:line="240" w:lineRule="auto"/>
              <w:rPr>
                <w:rFonts w:ascii="Arial" w:hAnsi="Arial" w:cs="Arial"/>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22464F" w:rsidRPr="00300A1C" w:rsidRDefault="0022464F" w:rsidP="00C42675">
            <w:pPr>
              <w:spacing w:after="0" w:line="240" w:lineRule="auto"/>
              <w:rPr>
                <w:rFonts w:ascii="Arial" w:hAnsi="Arial" w:cs="Arial"/>
                <w:b/>
                <w:sz w:val="24"/>
                <w:szCs w:val="24"/>
              </w:rPr>
            </w:pPr>
          </w:p>
        </w:tc>
        <w:tc>
          <w:tcPr>
            <w:tcW w:w="1221" w:type="dxa"/>
            <w:tcBorders>
              <w:top w:val="single" w:sz="4" w:space="0" w:color="auto"/>
              <w:left w:val="single" w:sz="4" w:space="0" w:color="000000"/>
              <w:bottom w:val="single" w:sz="4" w:space="0" w:color="000000"/>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общая</w:t>
            </w:r>
          </w:p>
        </w:tc>
        <w:tc>
          <w:tcPr>
            <w:tcW w:w="1053" w:type="dxa"/>
            <w:tcBorders>
              <w:top w:val="single" w:sz="4" w:space="0" w:color="auto"/>
              <w:left w:val="single" w:sz="4" w:space="0" w:color="auto"/>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жилая</w:t>
            </w:r>
          </w:p>
        </w:tc>
        <w:tc>
          <w:tcPr>
            <w:tcW w:w="1407" w:type="dxa"/>
            <w:tcBorders>
              <w:top w:val="single" w:sz="4" w:space="0" w:color="auto"/>
              <w:left w:val="single" w:sz="4" w:space="0" w:color="000000"/>
              <w:bottom w:val="single" w:sz="4" w:space="0" w:color="000000"/>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семей</w:t>
            </w:r>
          </w:p>
        </w:tc>
        <w:tc>
          <w:tcPr>
            <w:tcW w:w="1087" w:type="dxa"/>
            <w:tcBorders>
              <w:top w:val="single" w:sz="4" w:space="0" w:color="auto"/>
              <w:left w:val="single" w:sz="4" w:space="0" w:color="auto"/>
              <w:bottom w:val="single" w:sz="4" w:space="0" w:color="000000"/>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человек</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22464F" w:rsidRPr="00300A1C" w:rsidRDefault="0022464F" w:rsidP="00C42675">
            <w:pPr>
              <w:spacing w:after="0" w:line="240" w:lineRule="auto"/>
              <w:rPr>
                <w:rFonts w:ascii="Arial" w:hAnsi="Arial" w:cs="Arial"/>
                <w:b/>
                <w:sz w:val="24"/>
                <w:szCs w:val="24"/>
              </w:rPr>
            </w:pPr>
          </w:p>
        </w:tc>
      </w:tr>
      <w:tr w:rsidR="0022464F" w:rsidRPr="00300A1C" w:rsidTr="00C42675">
        <w:tc>
          <w:tcPr>
            <w:tcW w:w="9571" w:type="dxa"/>
            <w:gridSpan w:val="7"/>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Пушкино</w:t>
            </w:r>
          </w:p>
        </w:tc>
      </w:tr>
      <w:tr w:rsidR="0022464F" w:rsidRPr="00300A1C" w:rsidTr="00C42675">
        <w:tc>
          <w:tcPr>
            <w:tcW w:w="516"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w:t>
            </w:r>
          </w:p>
        </w:tc>
        <w:tc>
          <w:tcPr>
            <w:tcW w:w="2454"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2-й </w:t>
            </w:r>
            <w:proofErr w:type="spellStart"/>
            <w:r w:rsidRPr="00300A1C">
              <w:rPr>
                <w:rFonts w:ascii="Arial" w:hAnsi="Arial" w:cs="Arial"/>
                <w:sz w:val="24"/>
                <w:szCs w:val="24"/>
              </w:rPr>
              <w:t>Салтыковский</w:t>
            </w:r>
            <w:proofErr w:type="spellEnd"/>
            <w:r w:rsidRPr="00300A1C">
              <w:rPr>
                <w:rFonts w:ascii="Arial" w:hAnsi="Arial" w:cs="Arial"/>
                <w:sz w:val="24"/>
                <w:szCs w:val="24"/>
              </w:rPr>
              <w:t>, д. 5а</w:t>
            </w:r>
          </w:p>
        </w:tc>
        <w:tc>
          <w:tcPr>
            <w:tcW w:w="1221"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191,8</w:t>
            </w:r>
          </w:p>
        </w:tc>
        <w:tc>
          <w:tcPr>
            <w:tcW w:w="1053"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135,2</w:t>
            </w:r>
          </w:p>
        </w:tc>
        <w:tc>
          <w:tcPr>
            <w:tcW w:w="1407"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087" w:type="dxa"/>
            <w:tcBorders>
              <w:top w:val="single" w:sz="4" w:space="0" w:color="000000"/>
              <w:left w:val="single" w:sz="4" w:space="0" w:color="auto"/>
              <w:bottom w:val="single" w:sz="4" w:space="0" w:color="000000"/>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833"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2012-2013</w:t>
            </w:r>
          </w:p>
        </w:tc>
      </w:tr>
      <w:tr w:rsidR="0022464F" w:rsidRPr="00300A1C" w:rsidTr="00C42675">
        <w:trPr>
          <w:trHeight w:val="525"/>
        </w:trPr>
        <w:tc>
          <w:tcPr>
            <w:tcW w:w="516"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w:t>
            </w:r>
          </w:p>
        </w:tc>
        <w:tc>
          <w:tcPr>
            <w:tcW w:w="2454"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Клязьма</w:t>
            </w:r>
            <w:proofErr w:type="spellEnd"/>
            <w:r w:rsidRPr="00300A1C">
              <w:rPr>
                <w:rFonts w:ascii="Arial" w:hAnsi="Arial" w:cs="Arial"/>
                <w:sz w:val="24"/>
                <w:szCs w:val="24"/>
              </w:rPr>
              <w:t>, ул. Тургеневская, д. 7</w:t>
            </w:r>
          </w:p>
        </w:tc>
        <w:tc>
          <w:tcPr>
            <w:tcW w:w="1221" w:type="dxa"/>
            <w:tcBorders>
              <w:top w:val="single" w:sz="4" w:space="0" w:color="000000"/>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359,8</w:t>
            </w:r>
          </w:p>
          <w:p w:rsidR="0022464F" w:rsidRPr="00300A1C" w:rsidRDefault="0022464F" w:rsidP="00C42675">
            <w:pPr>
              <w:spacing w:after="0" w:line="240" w:lineRule="auto"/>
              <w:contextualSpacing/>
              <w:jc w:val="center"/>
              <w:rPr>
                <w:rFonts w:ascii="Arial" w:hAnsi="Arial" w:cs="Arial"/>
                <w:sz w:val="24"/>
                <w:szCs w:val="24"/>
              </w:rPr>
            </w:pPr>
          </w:p>
        </w:tc>
        <w:tc>
          <w:tcPr>
            <w:tcW w:w="1053" w:type="dxa"/>
            <w:tcBorders>
              <w:top w:val="single" w:sz="4" w:space="0" w:color="000000"/>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218,2</w:t>
            </w:r>
          </w:p>
          <w:p w:rsidR="0022464F" w:rsidRPr="00300A1C" w:rsidRDefault="0022464F" w:rsidP="00C42675">
            <w:pPr>
              <w:spacing w:after="0" w:line="240" w:lineRule="auto"/>
              <w:contextualSpacing/>
              <w:jc w:val="center"/>
              <w:rPr>
                <w:rFonts w:ascii="Arial" w:hAnsi="Arial" w:cs="Arial"/>
                <w:sz w:val="24"/>
                <w:szCs w:val="24"/>
              </w:rPr>
            </w:pPr>
          </w:p>
        </w:tc>
        <w:tc>
          <w:tcPr>
            <w:tcW w:w="1407" w:type="dxa"/>
            <w:tcBorders>
              <w:top w:val="single" w:sz="4" w:space="0" w:color="000000"/>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p w:rsidR="0022464F" w:rsidRPr="00300A1C" w:rsidRDefault="0022464F" w:rsidP="00C42675">
            <w:pPr>
              <w:spacing w:after="0" w:line="240" w:lineRule="auto"/>
              <w:contextualSpacing/>
              <w:jc w:val="center"/>
              <w:rPr>
                <w:rFonts w:ascii="Arial" w:hAnsi="Arial" w:cs="Arial"/>
                <w:sz w:val="24"/>
                <w:szCs w:val="24"/>
              </w:rPr>
            </w:pPr>
          </w:p>
        </w:tc>
        <w:tc>
          <w:tcPr>
            <w:tcW w:w="1087" w:type="dxa"/>
            <w:tcBorders>
              <w:top w:val="single" w:sz="4" w:space="0" w:color="000000"/>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p w:rsidR="0022464F" w:rsidRPr="00300A1C" w:rsidRDefault="0022464F" w:rsidP="00C42675">
            <w:pPr>
              <w:spacing w:after="0" w:line="240" w:lineRule="auto"/>
              <w:contextualSpacing/>
              <w:jc w:val="center"/>
              <w:rPr>
                <w:rFonts w:ascii="Arial" w:hAnsi="Arial" w:cs="Arial"/>
                <w:sz w:val="24"/>
                <w:szCs w:val="24"/>
              </w:rPr>
            </w:pPr>
          </w:p>
        </w:tc>
        <w:tc>
          <w:tcPr>
            <w:tcW w:w="1833" w:type="dxa"/>
            <w:tcBorders>
              <w:top w:val="single" w:sz="4" w:space="0" w:color="000000"/>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2013-2014</w:t>
            </w:r>
          </w:p>
        </w:tc>
      </w:tr>
      <w:tr w:rsidR="0022464F" w:rsidRPr="00300A1C" w:rsidTr="00C42675">
        <w:tc>
          <w:tcPr>
            <w:tcW w:w="516"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w:t>
            </w:r>
          </w:p>
        </w:tc>
        <w:tc>
          <w:tcPr>
            <w:tcW w:w="2454"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w:t>
            </w:r>
            <w:proofErr w:type="spellStart"/>
            <w:r w:rsidRPr="00300A1C">
              <w:rPr>
                <w:rFonts w:ascii="Arial" w:hAnsi="Arial" w:cs="Arial"/>
                <w:sz w:val="24"/>
                <w:szCs w:val="24"/>
              </w:rPr>
              <w:t>Боголюбская</w:t>
            </w:r>
            <w:proofErr w:type="spellEnd"/>
            <w:r w:rsidRPr="00300A1C">
              <w:rPr>
                <w:rFonts w:ascii="Arial" w:hAnsi="Arial" w:cs="Arial"/>
                <w:sz w:val="24"/>
                <w:szCs w:val="24"/>
              </w:rPr>
              <w:t>, д. 7</w:t>
            </w:r>
          </w:p>
        </w:tc>
        <w:tc>
          <w:tcPr>
            <w:tcW w:w="1221"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51,3</w:t>
            </w:r>
          </w:p>
        </w:tc>
        <w:tc>
          <w:tcPr>
            <w:tcW w:w="1053"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26,1</w:t>
            </w:r>
          </w:p>
        </w:tc>
        <w:tc>
          <w:tcPr>
            <w:tcW w:w="1407"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087" w:type="dxa"/>
            <w:tcBorders>
              <w:top w:val="single" w:sz="4" w:space="0" w:color="000000"/>
              <w:left w:val="single" w:sz="4" w:space="0" w:color="auto"/>
              <w:bottom w:val="single" w:sz="4" w:space="0" w:color="000000"/>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833"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2013-2014</w:t>
            </w:r>
          </w:p>
        </w:tc>
      </w:tr>
      <w:tr w:rsidR="0022464F" w:rsidRPr="00300A1C" w:rsidTr="00C42675">
        <w:tc>
          <w:tcPr>
            <w:tcW w:w="516"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w:t>
            </w:r>
          </w:p>
        </w:tc>
        <w:tc>
          <w:tcPr>
            <w:tcW w:w="2454"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Кузнецкий мост, д. 60</w:t>
            </w:r>
          </w:p>
        </w:tc>
        <w:tc>
          <w:tcPr>
            <w:tcW w:w="1221"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111,9</w:t>
            </w:r>
          </w:p>
        </w:tc>
        <w:tc>
          <w:tcPr>
            <w:tcW w:w="1053"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79</w:t>
            </w:r>
          </w:p>
        </w:tc>
        <w:tc>
          <w:tcPr>
            <w:tcW w:w="1407"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087" w:type="dxa"/>
            <w:tcBorders>
              <w:top w:val="single" w:sz="4" w:space="0" w:color="000000"/>
              <w:left w:val="single" w:sz="4" w:space="0" w:color="auto"/>
              <w:bottom w:val="single" w:sz="4" w:space="0" w:color="000000"/>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833"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2015-2016</w:t>
            </w:r>
          </w:p>
        </w:tc>
      </w:tr>
      <w:tr w:rsidR="0022464F" w:rsidRPr="00300A1C" w:rsidTr="00C42675">
        <w:tc>
          <w:tcPr>
            <w:tcW w:w="516"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w:t>
            </w:r>
          </w:p>
        </w:tc>
        <w:tc>
          <w:tcPr>
            <w:tcW w:w="2454"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Заветы Ильича, ул. Коминтерна, д. 20</w:t>
            </w:r>
          </w:p>
        </w:tc>
        <w:tc>
          <w:tcPr>
            <w:tcW w:w="1221"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155</w:t>
            </w:r>
          </w:p>
        </w:tc>
        <w:tc>
          <w:tcPr>
            <w:tcW w:w="1053"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102,5</w:t>
            </w:r>
          </w:p>
        </w:tc>
        <w:tc>
          <w:tcPr>
            <w:tcW w:w="1407"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087" w:type="dxa"/>
            <w:tcBorders>
              <w:top w:val="single" w:sz="4" w:space="0" w:color="000000"/>
              <w:left w:val="single" w:sz="4" w:space="0" w:color="auto"/>
              <w:bottom w:val="single" w:sz="4" w:space="0" w:color="000000"/>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833"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2015-2016</w:t>
            </w:r>
          </w:p>
        </w:tc>
      </w:tr>
      <w:tr w:rsidR="0022464F" w:rsidRPr="00300A1C" w:rsidTr="00C42675">
        <w:tc>
          <w:tcPr>
            <w:tcW w:w="516"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w:t>
            </w:r>
          </w:p>
        </w:tc>
        <w:tc>
          <w:tcPr>
            <w:tcW w:w="2454"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Заветы Ильича, ул. </w:t>
            </w:r>
            <w:proofErr w:type="gramStart"/>
            <w:r w:rsidRPr="00300A1C">
              <w:rPr>
                <w:rFonts w:ascii="Arial" w:hAnsi="Arial" w:cs="Arial"/>
                <w:sz w:val="24"/>
                <w:szCs w:val="24"/>
              </w:rPr>
              <w:t>Железнодорожная</w:t>
            </w:r>
            <w:proofErr w:type="gramEnd"/>
            <w:r w:rsidRPr="00300A1C">
              <w:rPr>
                <w:rFonts w:ascii="Arial" w:hAnsi="Arial" w:cs="Arial"/>
                <w:sz w:val="24"/>
                <w:szCs w:val="24"/>
              </w:rPr>
              <w:t>, д. 1</w:t>
            </w:r>
          </w:p>
        </w:tc>
        <w:tc>
          <w:tcPr>
            <w:tcW w:w="1221"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422</w:t>
            </w:r>
          </w:p>
        </w:tc>
        <w:tc>
          <w:tcPr>
            <w:tcW w:w="1053"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287,3</w:t>
            </w:r>
          </w:p>
        </w:tc>
        <w:tc>
          <w:tcPr>
            <w:tcW w:w="1407"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087" w:type="dxa"/>
            <w:tcBorders>
              <w:top w:val="single" w:sz="4" w:space="0" w:color="000000"/>
              <w:left w:val="single" w:sz="4" w:space="0" w:color="auto"/>
              <w:bottom w:val="single" w:sz="4" w:space="0" w:color="000000"/>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833" w:type="dxa"/>
            <w:tcBorders>
              <w:top w:val="single" w:sz="4" w:space="0" w:color="000000"/>
              <w:left w:val="single" w:sz="4" w:space="0" w:color="000000"/>
              <w:bottom w:val="single" w:sz="4" w:space="0" w:color="000000"/>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2015-2016</w:t>
            </w:r>
          </w:p>
        </w:tc>
      </w:tr>
      <w:tr w:rsidR="0022464F" w:rsidRPr="00300A1C" w:rsidTr="00C42675">
        <w:trPr>
          <w:trHeight w:val="315"/>
        </w:trPr>
        <w:tc>
          <w:tcPr>
            <w:tcW w:w="516"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p>
        </w:tc>
        <w:tc>
          <w:tcPr>
            <w:tcW w:w="2454"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221"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1291,8</w:t>
            </w:r>
          </w:p>
        </w:tc>
        <w:tc>
          <w:tcPr>
            <w:tcW w:w="105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848,3</w:t>
            </w:r>
          </w:p>
        </w:tc>
        <w:tc>
          <w:tcPr>
            <w:tcW w:w="1407"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w:t>
            </w:r>
          </w:p>
        </w:tc>
        <w:tc>
          <w:tcPr>
            <w:tcW w:w="1087" w:type="dxa"/>
            <w:tcBorders>
              <w:top w:val="single" w:sz="4" w:space="0" w:color="auto"/>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w:t>
            </w:r>
          </w:p>
        </w:tc>
        <w:tc>
          <w:tcPr>
            <w:tcW w:w="183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9571" w:type="dxa"/>
            <w:gridSpan w:val="7"/>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Софрино</w:t>
            </w:r>
          </w:p>
        </w:tc>
      </w:tr>
      <w:tr w:rsidR="0022464F" w:rsidRPr="00300A1C" w:rsidTr="00C42675">
        <w:trPr>
          <w:trHeight w:val="315"/>
        </w:trPr>
        <w:tc>
          <w:tcPr>
            <w:tcW w:w="516"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w:t>
            </w:r>
          </w:p>
        </w:tc>
        <w:tc>
          <w:tcPr>
            <w:tcW w:w="2454"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.С</w:t>
            </w:r>
            <w:proofErr w:type="gramEnd"/>
            <w:r w:rsidRPr="00300A1C">
              <w:rPr>
                <w:rFonts w:ascii="Arial" w:hAnsi="Arial" w:cs="Arial"/>
                <w:sz w:val="24"/>
                <w:szCs w:val="24"/>
              </w:rPr>
              <w:t>офрино, ул.Вокзальная, д.9</w:t>
            </w:r>
          </w:p>
        </w:tc>
        <w:tc>
          <w:tcPr>
            <w:tcW w:w="1221"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473,8</w:t>
            </w:r>
          </w:p>
        </w:tc>
        <w:tc>
          <w:tcPr>
            <w:tcW w:w="105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430,4</w:t>
            </w:r>
          </w:p>
        </w:tc>
        <w:tc>
          <w:tcPr>
            <w:tcW w:w="1407"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w:t>
            </w:r>
          </w:p>
        </w:tc>
        <w:tc>
          <w:tcPr>
            <w:tcW w:w="1087" w:type="dxa"/>
            <w:tcBorders>
              <w:top w:val="single" w:sz="4" w:space="0" w:color="auto"/>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w:t>
            </w:r>
          </w:p>
        </w:tc>
        <w:tc>
          <w:tcPr>
            <w:tcW w:w="183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2013-2014</w:t>
            </w:r>
          </w:p>
        </w:tc>
      </w:tr>
      <w:tr w:rsidR="0022464F" w:rsidRPr="00300A1C" w:rsidTr="00C42675">
        <w:trPr>
          <w:trHeight w:val="315"/>
        </w:trPr>
        <w:tc>
          <w:tcPr>
            <w:tcW w:w="516"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p>
        </w:tc>
        <w:tc>
          <w:tcPr>
            <w:tcW w:w="2454"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.С</w:t>
            </w:r>
            <w:proofErr w:type="gramEnd"/>
            <w:r w:rsidRPr="00300A1C">
              <w:rPr>
                <w:rFonts w:ascii="Arial" w:hAnsi="Arial" w:cs="Arial"/>
                <w:b/>
                <w:sz w:val="24"/>
                <w:szCs w:val="24"/>
              </w:rPr>
              <w:t>офрино</w:t>
            </w:r>
          </w:p>
        </w:tc>
        <w:tc>
          <w:tcPr>
            <w:tcW w:w="1221"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473,8</w:t>
            </w:r>
          </w:p>
        </w:tc>
        <w:tc>
          <w:tcPr>
            <w:tcW w:w="105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430,4</w:t>
            </w:r>
          </w:p>
        </w:tc>
        <w:tc>
          <w:tcPr>
            <w:tcW w:w="1407"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w:t>
            </w:r>
          </w:p>
        </w:tc>
        <w:tc>
          <w:tcPr>
            <w:tcW w:w="1087" w:type="dxa"/>
            <w:tcBorders>
              <w:top w:val="single" w:sz="4" w:space="0" w:color="auto"/>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28</w:t>
            </w:r>
          </w:p>
        </w:tc>
        <w:tc>
          <w:tcPr>
            <w:tcW w:w="183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9571" w:type="dxa"/>
            <w:gridSpan w:val="7"/>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Правдинский</w:t>
            </w:r>
          </w:p>
        </w:tc>
      </w:tr>
      <w:tr w:rsidR="0022464F" w:rsidRPr="00300A1C" w:rsidTr="00C42675">
        <w:trPr>
          <w:trHeight w:val="315"/>
        </w:trPr>
        <w:tc>
          <w:tcPr>
            <w:tcW w:w="516"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w:t>
            </w:r>
          </w:p>
        </w:tc>
        <w:tc>
          <w:tcPr>
            <w:tcW w:w="2454"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.П</w:t>
            </w:r>
            <w:proofErr w:type="gramEnd"/>
            <w:r w:rsidRPr="00300A1C">
              <w:rPr>
                <w:rFonts w:ascii="Arial" w:hAnsi="Arial" w:cs="Arial"/>
                <w:sz w:val="24"/>
                <w:szCs w:val="24"/>
              </w:rPr>
              <w:t>равдинский, ул.Лермонтова, д.25</w:t>
            </w:r>
          </w:p>
        </w:tc>
        <w:tc>
          <w:tcPr>
            <w:tcW w:w="1221"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210,1</w:t>
            </w:r>
          </w:p>
        </w:tc>
        <w:tc>
          <w:tcPr>
            <w:tcW w:w="105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210,1</w:t>
            </w:r>
          </w:p>
        </w:tc>
        <w:tc>
          <w:tcPr>
            <w:tcW w:w="1407"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w:t>
            </w:r>
          </w:p>
        </w:tc>
        <w:tc>
          <w:tcPr>
            <w:tcW w:w="1087" w:type="dxa"/>
            <w:tcBorders>
              <w:top w:val="single" w:sz="4" w:space="0" w:color="auto"/>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w:t>
            </w:r>
          </w:p>
        </w:tc>
        <w:tc>
          <w:tcPr>
            <w:tcW w:w="183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2012-2013</w:t>
            </w:r>
          </w:p>
        </w:tc>
      </w:tr>
      <w:tr w:rsidR="0022464F" w:rsidRPr="00300A1C" w:rsidTr="00C42675">
        <w:trPr>
          <w:trHeight w:val="315"/>
        </w:trPr>
        <w:tc>
          <w:tcPr>
            <w:tcW w:w="516"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w:t>
            </w:r>
          </w:p>
        </w:tc>
        <w:tc>
          <w:tcPr>
            <w:tcW w:w="2454"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.П</w:t>
            </w:r>
            <w:proofErr w:type="gramEnd"/>
            <w:r w:rsidRPr="00300A1C">
              <w:rPr>
                <w:rFonts w:ascii="Arial" w:hAnsi="Arial" w:cs="Arial"/>
                <w:sz w:val="24"/>
                <w:szCs w:val="24"/>
              </w:rPr>
              <w:t>равдинский, ул. 2-я Проектная,д.15</w:t>
            </w:r>
          </w:p>
        </w:tc>
        <w:tc>
          <w:tcPr>
            <w:tcW w:w="1221"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121,0</w:t>
            </w:r>
          </w:p>
          <w:p w:rsidR="0022464F" w:rsidRPr="00300A1C" w:rsidRDefault="0022464F" w:rsidP="00C42675">
            <w:pPr>
              <w:spacing w:after="0" w:line="240" w:lineRule="auto"/>
              <w:contextualSpacing/>
              <w:jc w:val="center"/>
              <w:rPr>
                <w:rFonts w:ascii="Arial" w:hAnsi="Arial" w:cs="Arial"/>
                <w:sz w:val="24"/>
                <w:szCs w:val="24"/>
              </w:rPr>
            </w:pPr>
          </w:p>
        </w:tc>
        <w:tc>
          <w:tcPr>
            <w:tcW w:w="105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95,2</w:t>
            </w:r>
          </w:p>
        </w:tc>
        <w:tc>
          <w:tcPr>
            <w:tcW w:w="1407"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Borders>
              <w:top w:val="single" w:sz="4" w:space="0" w:color="auto"/>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w:t>
            </w:r>
          </w:p>
        </w:tc>
        <w:tc>
          <w:tcPr>
            <w:tcW w:w="183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2015-2016</w:t>
            </w:r>
          </w:p>
        </w:tc>
      </w:tr>
      <w:tr w:rsidR="0022464F" w:rsidRPr="00300A1C" w:rsidTr="00C42675">
        <w:trPr>
          <w:trHeight w:val="315"/>
        </w:trPr>
        <w:tc>
          <w:tcPr>
            <w:tcW w:w="516"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w:t>
            </w:r>
          </w:p>
        </w:tc>
        <w:tc>
          <w:tcPr>
            <w:tcW w:w="2454"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.П</w:t>
            </w:r>
            <w:proofErr w:type="gramEnd"/>
            <w:r w:rsidRPr="00300A1C">
              <w:rPr>
                <w:rFonts w:ascii="Arial" w:hAnsi="Arial" w:cs="Arial"/>
                <w:sz w:val="24"/>
                <w:szCs w:val="24"/>
              </w:rPr>
              <w:t>равдинский, ул.Лесная, д.5</w:t>
            </w:r>
          </w:p>
        </w:tc>
        <w:tc>
          <w:tcPr>
            <w:tcW w:w="1221"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111,8</w:t>
            </w:r>
          </w:p>
        </w:tc>
        <w:tc>
          <w:tcPr>
            <w:tcW w:w="105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80,2</w:t>
            </w:r>
          </w:p>
        </w:tc>
        <w:tc>
          <w:tcPr>
            <w:tcW w:w="1407"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Borders>
              <w:top w:val="single" w:sz="4" w:space="0" w:color="auto"/>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w:t>
            </w:r>
          </w:p>
        </w:tc>
        <w:tc>
          <w:tcPr>
            <w:tcW w:w="183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2017-2018</w:t>
            </w:r>
          </w:p>
        </w:tc>
      </w:tr>
      <w:tr w:rsidR="0022464F" w:rsidRPr="00300A1C" w:rsidTr="00C42675">
        <w:trPr>
          <w:trHeight w:val="315"/>
        </w:trPr>
        <w:tc>
          <w:tcPr>
            <w:tcW w:w="516"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p>
        </w:tc>
        <w:tc>
          <w:tcPr>
            <w:tcW w:w="2454"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 xml:space="preserve">ИТОГО по </w:t>
            </w:r>
            <w:r w:rsidRPr="00300A1C">
              <w:rPr>
                <w:rFonts w:ascii="Arial" w:hAnsi="Arial" w:cs="Arial"/>
                <w:b/>
                <w:sz w:val="24"/>
                <w:szCs w:val="24"/>
              </w:rPr>
              <w:lastRenderedPageBreak/>
              <w:t>г.п</w:t>
            </w:r>
            <w:proofErr w:type="gramStart"/>
            <w:r w:rsidRPr="00300A1C">
              <w:rPr>
                <w:rFonts w:ascii="Arial" w:hAnsi="Arial" w:cs="Arial"/>
                <w:b/>
                <w:sz w:val="24"/>
                <w:szCs w:val="24"/>
              </w:rPr>
              <w:t>.П</w:t>
            </w:r>
            <w:proofErr w:type="gramEnd"/>
            <w:r w:rsidRPr="00300A1C">
              <w:rPr>
                <w:rFonts w:ascii="Arial" w:hAnsi="Arial" w:cs="Arial"/>
                <w:b/>
                <w:sz w:val="24"/>
                <w:szCs w:val="24"/>
              </w:rPr>
              <w:t>равдинский</w:t>
            </w:r>
          </w:p>
        </w:tc>
        <w:tc>
          <w:tcPr>
            <w:tcW w:w="1221"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lastRenderedPageBreak/>
              <w:t>465,9</w:t>
            </w:r>
          </w:p>
        </w:tc>
        <w:tc>
          <w:tcPr>
            <w:tcW w:w="105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385,5</w:t>
            </w:r>
          </w:p>
        </w:tc>
        <w:tc>
          <w:tcPr>
            <w:tcW w:w="1407"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w:t>
            </w:r>
          </w:p>
        </w:tc>
        <w:tc>
          <w:tcPr>
            <w:tcW w:w="1087" w:type="dxa"/>
            <w:tcBorders>
              <w:top w:val="single" w:sz="4" w:space="0" w:color="auto"/>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22</w:t>
            </w:r>
          </w:p>
        </w:tc>
        <w:tc>
          <w:tcPr>
            <w:tcW w:w="183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2970" w:type="dxa"/>
            <w:gridSpan w:val="2"/>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lastRenderedPageBreak/>
              <w:t>ИТОГО по району:</w:t>
            </w:r>
          </w:p>
        </w:tc>
        <w:tc>
          <w:tcPr>
            <w:tcW w:w="1221"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2208,5</w:t>
            </w:r>
          </w:p>
        </w:tc>
        <w:tc>
          <w:tcPr>
            <w:tcW w:w="105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1664,2</w:t>
            </w:r>
          </w:p>
        </w:tc>
        <w:tc>
          <w:tcPr>
            <w:tcW w:w="1407"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26</w:t>
            </w:r>
          </w:p>
        </w:tc>
        <w:tc>
          <w:tcPr>
            <w:tcW w:w="1087" w:type="dxa"/>
            <w:tcBorders>
              <w:top w:val="single" w:sz="4" w:space="0" w:color="auto"/>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59</w:t>
            </w:r>
          </w:p>
        </w:tc>
        <w:tc>
          <w:tcPr>
            <w:tcW w:w="1833" w:type="dxa"/>
            <w:tcBorders>
              <w:top w:val="single" w:sz="4" w:space="0" w:color="auto"/>
              <w:left w:val="single" w:sz="4" w:space="0" w:color="auto"/>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sz w:val="24"/>
                <w:szCs w:val="24"/>
              </w:rPr>
            </w:pPr>
          </w:p>
        </w:tc>
      </w:tr>
    </w:tbl>
    <w:p w:rsidR="0022464F" w:rsidRDefault="0022464F" w:rsidP="0022464F">
      <w:pPr>
        <w:spacing w:line="240" w:lineRule="auto"/>
        <w:contextualSpacing/>
        <w:rPr>
          <w:rFonts w:ascii="Arial" w:hAnsi="Arial" w:cs="Arial"/>
          <w:sz w:val="24"/>
          <w:szCs w:val="24"/>
        </w:rPr>
      </w:pPr>
    </w:p>
    <w:p w:rsidR="00CE3C6F" w:rsidRDefault="00CE3C6F" w:rsidP="0022464F">
      <w:pPr>
        <w:spacing w:line="240" w:lineRule="auto"/>
        <w:contextualSpacing/>
        <w:rPr>
          <w:rFonts w:ascii="Arial" w:hAnsi="Arial" w:cs="Arial"/>
          <w:sz w:val="24"/>
          <w:szCs w:val="24"/>
        </w:rPr>
      </w:pPr>
    </w:p>
    <w:p w:rsidR="00CE3C6F" w:rsidRDefault="00CE3C6F" w:rsidP="0022464F">
      <w:pPr>
        <w:spacing w:line="240" w:lineRule="auto"/>
        <w:contextualSpacing/>
        <w:rPr>
          <w:rFonts w:ascii="Arial" w:hAnsi="Arial" w:cs="Arial"/>
          <w:sz w:val="24"/>
          <w:szCs w:val="24"/>
        </w:rPr>
      </w:pPr>
    </w:p>
    <w:p w:rsidR="00CE3C6F" w:rsidRDefault="00CE3C6F" w:rsidP="0022464F">
      <w:pPr>
        <w:spacing w:line="240" w:lineRule="auto"/>
        <w:contextualSpacing/>
        <w:rPr>
          <w:rFonts w:ascii="Arial" w:hAnsi="Arial" w:cs="Arial"/>
          <w:sz w:val="24"/>
          <w:szCs w:val="24"/>
        </w:rPr>
      </w:pPr>
    </w:p>
    <w:p w:rsidR="00CE3C6F" w:rsidRDefault="00CE3C6F" w:rsidP="0022464F">
      <w:pPr>
        <w:spacing w:line="240" w:lineRule="auto"/>
        <w:contextualSpacing/>
        <w:rPr>
          <w:rFonts w:ascii="Arial" w:hAnsi="Arial" w:cs="Arial"/>
          <w:sz w:val="24"/>
          <w:szCs w:val="24"/>
        </w:rPr>
      </w:pPr>
    </w:p>
    <w:p w:rsidR="00CE3C6F" w:rsidRPr="00300A1C" w:rsidRDefault="00CE3C6F" w:rsidP="0022464F">
      <w:pPr>
        <w:spacing w:line="240" w:lineRule="auto"/>
        <w:contextualSpacing/>
        <w:rPr>
          <w:rFonts w:ascii="Arial" w:hAnsi="Arial" w:cs="Arial"/>
          <w:sz w:val="24"/>
          <w:szCs w:val="24"/>
        </w:rPr>
      </w:pPr>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 xml:space="preserve">Приложение №2 </w:t>
      </w:r>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к Долгосрочной межмуниципальной целевой программе</w:t>
      </w:r>
      <w:ins w:id="18" w:author="ирина" w:date="2011-10-31T22:44:00Z">
        <w:r w:rsidRPr="00300A1C">
          <w:rPr>
            <w:rFonts w:ascii="Arial" w:hAnsi="Arial" w:cs="Arial"/>
            <w:b/>
            <w:sz w:val="24"/>
            <w:szCs w:val="24"/>
          </w:rPr>
          <w:t xml:space="preserve"> </w:t>
        </w:r>
      </w:ins>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Пушкинского муниципального района Московской области:</w:t>
      </w:r>
    </w:p>
    <w:p w:rsidR="0022464F" w:rsidRPr="00300A1C" w:rsidRDefault="0022464F" w:rsidP="0022464F">
      <w:pPr>
        <w:spacing w:after="0" w:line="240" w:lineRule="auto"/>
        <w:contextualSpacing/>
        <w:jc w:val="right"/>
        <w:rPr>
          <w:rFonts w:ascii="Arial" w:hAnsi="Arial" w:cs="Arial"/>
          <w:b/>
          <w:sz w:val="24"/>
          <w:szCs w:val="24"/>
        </w:rPr>
      </w:pPr>
      <w:r w:rsidRPr="00300A1C">
        <w:rPr>
          <w:rFonts w:ascii="Arial" w:hAnsi="Arial" w:cs="Arial"/>
          <w:b/>
          <w:sz w:val="24"/>
          <w:szCs w:val="24"/>
        </w:rPr>
        <w:t xml:space="preserve">«Переселение граждан </w:t>
      </w:r>
      <w:proofErr w:type="gramStart"/>
      <w:r w:rsidRPr="00300A1C">
        <w:rPr>
          <w:rFonts w:ascii="Arial" w:hAnsi="Arial" w:cs="Arial"/>
          <w:b/>
          <w:sz w:val="24"/>
          <w:szCs w:val="24"/>
        </w:rPr>
        <w:t>из</w:t>
      </w:r>
      <w:proofErr w:type="gramEnd"/>
      <w:r w:rsidRPr="00300A1C">
        <w:rPr>
          <w:rFonts w:ascii="Arial" w:hAnsi="Arial" w:cs="Arial"/>
          <w:b/>
          <w:sz w:val="24"/>
          <w:szCs w:val="24"/>
        </w:rPr>
        <w:t xml:space="preserve"> аварийного, непригодного для проживания </w:t>
      </w:r>
    </w:p>
    <w:p w:rsidR="0022464F" w:rsidRPr="00300A1C" w:rsidRDefault="0022464F" w:rsidP="0022464F">
      <w:pPr>
        <w:spacing w:after="0" w:line="240" w:lineRule="auto"/>
        <w:contextualSpacing/>
        <w:jc w:val="right"/>
        <w:rPr>
          <w:ins w:id="19" w:author="ирина" w:date="2011-10-31T22:44:00Z"/>
          <w:rFonts w:ascii="Arial" w:hAnsi="Arial" w:cs="Arial"/>
          <w:b/>
          <w:sz w:val="24"/>
          <w:szCs w:val="24"/>
        </w:rPr>
      </w:pPr>
      <w:r w:rsidRPr="00300A1C">
        <w:rPr>
          <w:rFonts w:ascii="Arial" w:hAnsi="Arial" w:cs="Arial"/>
          <w:b/>
          <w:sz w:val="24"/>
          <w:szCs w:val="24"/>
        </w:rPr>
        <w:t>(в том числе ветхого) жилищного фонда на 2012-2020 годы</w:t>
      </w:r>
      <w:ins w:id="20" w:author="ирина" w:date="2011-10-31T22:44:00Z">
        <w:r w:rsidRPr="00300A1C">
          <w:rPr>
            <w:rFonts w:ascii="Arial" w:hAnsi="Arial" w:cs="Arial"/>
            <w:b/>
            <w:sz w:val="24"/>
            <w:szCs w:val="24"/>
          </w:rPr>
          <w:t xml:space="preserve"> </w:t>
        </w:r>
      </w:ins>
    </w:p>
    <w:p w:rsidR="0022464F" w:rsidRPr="00300A1C" w:rsidRDefault="0022464F" w:rsidP="0022464F">
      <w:pPr>
        <w:spacing w:after="0" w:line="240" w:lineRule="auto"/>
        <w:contextualSpacing/>
        <w:jc w:val="right"/>
        <w:rPr>
          <w:rFonts w:ascii="Arial" w:hAnsi="Arial" w:cs="Arial"/>
          <w:b/>
          <w:sz w:val="24"/>
          <w:szCs w:val="24"/>
        </w:rPr>
      </w:pPr>
      <w:r w:rsidRPr="00300A1C">
        <w:rPr>
          <w:rFonts w:ascii="Arial" w:hAnsi="Arial" w:cs="Arial"/>
          <w:b/>
          <w:sz w:val="24"/>
          <w:szCs w:val="24"/>
        </w:rPr>
        <w:t>с учетом необходимости развития жилищного строительства».</w:t>
      </w:r>
    </w:p>
    <w:p w:rsidR="0022464F" w:rsidRPr="00300A1C" w:rsidRDefault="0022464F" w:rsidP="0022464F">
      <w:pPr>
        <w:spacing w:after="0" w:line="240" w:lineRule="auto"/>
        <w:contextualSpacing/>
        <w:jc w:val="right"/>
        <w:rPr>
          <w:rFonts w:ascii="Arial" w:hAnsi="Arial" w:cs="Arial"/>
          <w:b/>
          <w:sz w:val="24"/>
          <w:szCs w:val="24"/>
        </w:rPr>
      </w:pPr>
    </w:p>
    <w:p w:rsidR="0022464F" w:rsidRPr="00300A1C" w:rsidRDefault="0022464F" w:rsidP="0022464F">
      <w:pPr>
        <w:spacing w:after="0" w:line="240" w:lineRule="auto"/>
        <w:contextualSpacing/>
        <w:jc w:val="right"/>
        <w:rPr>
          <w:rFonts w:ascii="Arial" w:hAnsi="Arial" w:cs="Arial"/>
          <w:b/>
          <w:sz w:val="24"/>
          <w:szCs w:val="24"/>
        </w:rPr>
      </w:pPr>
    </w:p>
    <w:p w:rsidR="0022464F" w:rsidRPr="00300A1C" w:rsidRDefault="0022464F" w:rsidP="0022464F">
      <w:pPr>
        <w:spacing w:after="0" w:line="240" w:lineRule="auto"/>
        <w:contextualSpacing/>
        <w:jc w:val="center"/>
        <w:rPr>
          <w:rFonts w:ascii="Arial" w:hAnsi="Arial" w:cs="Arial"/>
          <w:b/>
          <w:sz w:val="24"/>
          <w:szCs w:val="24"/>
        </w:rPr>
      </w:pPr>
      <w:r w:rsidRPr="00300A1C">
        <w:rPr>
          <w:rFonts w:ascii="Arial" w:hAnsi="Arial" w:cs="Arial"/>
          <w:b/>
          <w:sz w:val="24"/>
          <w:szCs w:val="24"/>
        </w:rPr>
        <w:t>Перечень непригодных для проживания (в том числе ветхих) жилых домов, подлежащих расселению в рамках реализации программных мероприятий                  в 2012-2020 годах.</w:t>
      </w:r>
    </w:p>
    <w:p w:rsidR="0022464F" w:rsidRPr="00300A1C" w:rsidRDefault="0022464F" w:rsidP="0022464F">
      <w:pPr>
        <w:spacing w:after="0" w:line="240" w:lineRule="auto"/>
        <w:contextualSpacing/>
        <w:jc w:val="center"/>
        <w:rPr>
          <w:rFonts w:ascii="Arial" w:hAnsi="Arial" w:cs="Arial"/>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0"/>
        <w:gridCol w:w="2439"/>
        <w:gridCol w:w="1156"/>
        <w:gridCol w:w="1084"/>
        <w:gridCol w:w="1271"/>
        <w:gridCol w:w="1190"/>
        <w:gridCol w:w="2285"/>
      </w:tblGrid>
      <w:tr w:rsidR="0022464F" w:rsidRPr="00300A1C" w:rsidTr="00C42675">
        <w:trPr>
          <w:trHeight w:val="540"/>
        </w:trPr>
        <w:tc>
          <w:tcPr>
            <w:tcW w:w="517" w:type="dxa"/>
            <w:vMerge w:val="restart"/>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w:t>
            </w:r>
          </w:p>
        </w:tc>
        <w:tc>
          <w:tcPr>
            <w:tcW w:w="2439" w:type="dxa"/>
            <w:vMerge w:val="restart"/>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Адрес непригодного для проживания дома</w:t>
            </w:r>
          </w:p>
        </w:tc>
        <w:tc>
          <w:tcPr>
            <w:tcW w:w="2185" w:type="dxa"/>
            <w:gridSpan w:val="2"/>
            <w:tcBorders>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Площадь дома по данным технического паспорта</w:t>
            </w:r>
          </w:p>
        </w:tc>
        <w:tc>
          <w:tcPr>
            <w:tcW w:w="2358" w:type="dxa"/>
            <w:gridSpan w:val="2"/>
            <w:tcBorders>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 xml:space="preserve">Количество </w:t>
            </w:r>
            <w:proofErr w:type="gramStart"/>
            <w:r w:rsidRPr="00300A1C">
              <w:rPr>
                <w:rFonts w:ascii="Arial" w:hAnsi="Arial" w:cs="Arial"/>
                <w:b/>
                <w:sz w:val="24"/>
                <w:szCs w:val="24"/>
              </w:rPr>
              <w:t>проживающих</w:t>
            </w:r>
            <w:proofErr w:type="gramEnd"/>
          </w:p>
        </w:tc>
        <w:tc>
          <w:tcPr>
            <w:tcW w:w="2072" w:type="dxa"/>
            <w:vMerge w:val="restart"/>
            <w:tcBorders>
              <w:left w:val="single" w:sz="4" w:space="0" w:color="auto"/>
            </w:tcBorders>
          </w:tcPr>
          <w:p w:rsidR="0022464F" w:rsidRPr="00300A1C" w:rsidRDefault="0022464F" w:rsidP="00C42675">
            <w:pPr>
              <w:spacing w:after="0" w:line="240" w:lineRule="auto"/>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Источники финансирования</w:t>
            </w:r>
          </w:p>
        </w:tc>
      </w:tr>
      <w:tr w:rsidR="0022464F" w:rsidRPr="00300A1C" w:rsidTr="00C42675">
        <w:trPr>
          <w:trHeight w:val="285"/>
        </w:trPr>
        <w:tc>
          <w:tcPr>
            <w:tcW w:w="517" w:type="dxa"/>
            <w:vMerge/>
          </w:tcPr>
          <w:p w:rsidR="0022464F" w:rsidRPr="00300A1C" w:rsidRDefault="0022464F" w:rsidP="00C42675">
            <w:pPr>
              <w:spacing w:after="0" w:line="240" w:lineRule="auto"/>
              <w:contextualSpacing/>
              <w:jc w:val="center"/>
              <w:rPr>
                <w:rFonts w:ascii="Arial" w:hAnsi="Arial" w:cs="Arial"/>
                <w:b/>
                <w:sz w:val="24"/>
                <w:szCs w:val="24"/>
              </w:rPr>
            </w:pPr>
          </w:p>
        </w:tc>
        <w:tc>
          <w:tcPr>
            <w:tcW w:w="2439" w:type="dxa"/>
            <w:vMerge/>
          </w:tcPr>
          <w:p w:rsidR="0022464F" w:rsidRPr="00300A1C" w:rsidRDefault="0022464F" w:rsidP="00C42675">
            <w:pPr>
              <w:spacing w:after="0" w:line="240" w:lineRule="auto"/>
              <w:contextualSpacing/>
              <w:jc w:val="both"/>
              <w:rPr>
                <w:rFonts w:ascii="Arial" w:hAnsi="Arial" w:cs="Arial"/>
                <w:b/>
                <w:sz w:val="24"/>
                <w:szCs w:val="24"/>
              </w:rPr>
            </w:pPr>
          </w:p>
        </w:tc>
        <w:tc>
          <w:tcPr>
            <w:tcW w:w="1156" w:type="dxa"/>
            <w:tcBorders>
              <w:top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общая</w:t>
            </w:r>
          </w:p>
        </w:tc>
        <w:tc>
          <w:tcPr>
            <w:tcW w:w="1029" w:type="dxa"/>
            <w:tcBorders>
              <w:top w:val="single" w:sz="4" w:space="0" w:color="auto"/>
              <w:lef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жилая</w:t>
            </w:r>
          </w:p>
        </w:tc>
        <w:tc>
          <w:tcPr>
            <w:tcW w:w="1271" w:type="dxa"/>
            <w:tcBorders>
              <w:top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семей</w:t>
            </w:r>
          </w:p>
        </w:tc>
        <w:tc>
          <w:tcPr>
            <w:tcW w:w="1087" w:type="dxa"/>
            <w:tcBorders>
              <w:top w:val="single" w:sz="4" w:space="0" w:color="auto"/>
              <w:left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человек</w:t>
            </w:r>
          </w:p>
        </w:tc>
        <w:tc>
          <w:tcPr>
            <w:tcW w:w="2072" w:type="dxa"/>
            <w:vMerge/>
            <w:tcBorders>
              <w:lef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c>
          <w:tcPr>
            <w:tcW w:w="9571" w:type="dxa"/>
            <w:gridSpan w:val="7"/>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Пушкино</w:t>
            </w:r>
          </w:p>
        </w:tc>
      </w:tr>
      <w:tr w:rsidR="0022464F" w:rsidRPr="00300A1C" w:rsidTr="00C42675">
        <w:tc>
          <w:tcPr>
            <w:tcW w:w="9571" w:type="dxa"/>
            <w:gridSpan w:val="7"/>
          </w:tcPr>
          <w:p w:rsidR="0022464F" w:rsidRPr="00300A1C" w:rsidRDefault="0022464F" w:rsidP="00C42675">
            <w:pPr>
              <w:spacing w:after="0" w:line="240" w:lineRule="auto"/>
              <w:contextualSpacing/>
              <w:jc w:val="center"/>
              <w:rPr>
                <w:rFonts w:ascii="Arial" w:hAnsi="Arial" w:cs="Arial"/>
                <w:b/>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2012-2013 годах</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Оранжерейная, д. 38</w:t>
            </w:r>
          </w:p>
        </w:tc>
        <w:tc>
          <w:tcPr>
            <w:tcW w:w="1156"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372,5</w:t>
            </w:r>
          </w:p>
        </w:tc>
        <w:tc>
          <w:tcPr>
            <w:tcW w:w="1029" w:type="dxa"/>
            <w:tcBorders>
              <w:lef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247,7</w:t>
            </w:r>
          </w:p>
        </w:tc>
        <w:tc>
          <w:tcPr>
            <w:tcW w:w="1271"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w:t>
            </w:r>
          </w:p>
        </w:tc>
        <w:tc>
          <w:tcPr>
            <w:tcW w:w="1087" w:type="dxa"/>
            <w:tcBorders>
              <w:left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w:t>
            </w:r>
          </w:p>
        </w:tc>
        <w:tc>
          <w:tcPr>
            <w:tcW w:w="2072" w:type="dxa"/>
            <w:tcBorders>
              <w:lef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Л. Толстого, д. 8</w:t>
            </w:r>
          </w:p>
        </w:tc>
        <w:tc>
          <w:tcPr>
            <w:tcW w:w="1156"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135</w:t>
            </w:r>
          </w:p>
        </w:tc>
        <w:tc>
          <w:tcPr>
            <w:tcW w:w="1029" w:type="dxa"/>
            <w:tcBorders>
              <w:lef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81,5</w:t>
            </w:r>
          </w:p>
        </w:tc>
        <w:tc>
          <w:tcPr>
            <w:tcW w:w="1271"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Borders>
              <w:left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w:t>
            </w:r>
          </w:p>
        </w:tc>
        <w:tc>
          <w:tcPr>
            <w:tcW w:w="2072" w:type="dxa"/>
            <w:tcBorders>
              <w:lef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Л. Толстого, д. 36/6</w:t>
            </w:r>
          </w:p>
        </w:tc>
        <w:tc>
          <w:tcPr>
            <w:tcW w:w="1156"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416,7</w:t>
            </w:r>
          </w:p>
        </w:tc>
        <w:tc>
          <w:tcPr>
            <w:tcW w:w="1029" w:type="dxa"/>
            <w:tcBorders>
              <w:lef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287,5</w:t>
            </w:r>
          </w:p>
        </w:tc>
        <w:tc>
          <w:tcPr>
            <w:tcW w:w="1271"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w:t>
            </w:r>
          </w:p>
        </w:tc>
        <w:tc>
          <w:tcPr>
            <w:tcW w:w="1087" w:type="dxa"/>
            <w:tcBorders>
              <w:left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w:t>
            </w:r>
          </w:p>
        </w:tc>
        <w:tc>
          <w:tcPr>
            <w:tcW w:w="2072" w:type="dxa"/>
            <w:tcBorders>
              <w:lef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Кузнецкий мост, д. 22</w:t>
            </w:r>
          </w:p>
        </w:tc>
        <w:tc>
          <w:tcPr>
            <w:tcW w:w="1156"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124</w:t>
            </w:r>
          </w:p>
        </w:tc>
        <w:tc>
          <w:tcPr>
            <w:tcW w:w="1029" w:type="dxa"/>
            <w:tcBorders>
              <w:lef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86,4</w:t>
            </w:r>
          </w:p>
        </w:tc>
        <w:tc>
          <w:tcPr>
            <w:tcW w:w="1271"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087" w:type="dxa"/>
            <w:tcBorders>
              <w:left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2072" w:type="dxa"/>
            <w:tcBorders>
              <w:lef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Клязьма</w:t>
            </w:r>
            <w:proofErr w:type="spellEnd"/>
            <w:r w:rsidRPr="00300A1C">
              <w:rPr>
                <w:rFonts w:ascii="Arial" w:hAnsi="Arial" w:cs="Arial"/>
                <w:sz w:val="24"/>
                <w:szCs w:val="24"/>
              </w:rPr>
              <w:t xml:space="preserve">, ул. </w:t>
            </w:r>
            <w:proofErr w:type="spellStart"/>
            <w:r w:rsidRPr="00300A1C">
              <w:rPr>
                <w:rFonts w:ascii="Arial" w:hAnsi="Arial" w:cs="Arial"/>
                <w:sz w:val="24"/>
                <w:szCs w:val="24"/>
              </w:rPr>
              <w:t>Лермонтовская</w:t>
            </w:r>
            <w:proofErr w:type="spellEnd"/>
            <w:r w:rsidRPr="00300A1C">
              <w:rPr>
                <w:rFonts w:ascii="Arial" w:hAnsi="Arial" w:cs="Arial"/>
                <w:sz w:val="24"/>
                <w:szCs w:val="24"/>
              </w:rPr>
              <w:t>, д. 48а</w:t>
            </w:r>
          </w:p>
        </w:tc>
        <w:tc>
          <w:tcPr>
            <w:tcW w:w="1156"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577,2</w:t>
            </w:r>
          </w:p>
        </w:tc>
        <w:tc>
          <w:tcPr>
            <w:tcW w:w="1029" w:type="dxa"/>
            <w:tcBorders>
              <w:lef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389,2</w:t>
            </w:r>
          </w:p>
        </w:tc>
        <w:tc>
          <w:tcPr>
            <w:tcW w:w="1271"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w:t>
            </w:r>
          </w:p>
        </w:tc>
        <w:tc>
          <w:tcPr>
            <w:tcW w:w="1087" w:type="dxa"/>
            <w:tcBorders>
              <w:left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26</w:t>
            </w:r>
          </w:p>
        </w:tc>
        <w:tc>
          <w:tcPr>
            <w:tcW w:w="2072" w:type="dxa"/>
            <w:tcBorders>
              <w:lef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rPr>
          <w:trHeight w:val="525"/>
        </w:trPr>
        <w:tc>
          <w:tcPr>
            <w:tcW w:w="517" w:type="dxa"/>
            <w:tcBorders>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w:t>
            </w:r>
          </w:p>
        </w:tc>
        <w:tc>
          <w:tcPr>
            <w:tcW w:w="2439" w:type="dxa"/>
            <w:tcBorders>
              <w:bottom w:val="single" w:sz="4" w:space="0" w:color="auto"/>
            </w:tcBorders>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Крестьянская, д. 6</w:t>
            </w:r>
          </w:p>
        </w:tc>
        <w:tc>
          <w:tcPr>
            <w:tcW w:w="1156" w:type="dxa"/>
            <w:tcBorders>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423,6</w:t>
            </w:r>
          </w:p>
          <w:p w:rsidR="0022464F" w:rsidRPr="00300A1C" w:rsidRDefault="0022464F" w:rsidP="00C42675">
            <w:pPr>
              <w:spacing w:after="0" w:line="240" w:lineRule="auto"/>
              <w:contextualSpacing/>
              <w:jc w:val="center"/>
              <w:rPr>
                <w:rFonts w:ascii="Arial" w:hAnsi="Arial" w:cs="Arial"/>
                <w:sz w:val="24"/>
                <w:szCs w:val="24"/>
              </w:rPr>
            </w:pPr>
          </w:p>
        </w:tc>
        <w:tc>
          <w:tcPr>
            <w:tcW w:w="1029" w:type="dxa"/>
            <w:tcBorders>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245,1</w:t>
            </w:r>
          </w:p>
          <w:p w:rsidR="0022464F" w:rsidRPr="00300A1C" w:rsidRDefault="0022464F" w:rsidP="00C42675">
            <w:pPr>
              <w:spacing w:after="0" w:line="240" w:lineRule="auto"/>
              <w:contextualSpacing/>
              <w:jc w:val="center"/>
              <w:rPr>
                <w:rFonts w:ascii="Arial" w:hAnsi="Arial" w:cs="Arial"/>
                <w:sz w:val="24"/>
                <w:szCs w:val="24"/>
              </w:rPr>
            </w:pPr>
          </w:p>
        </w:tc>
        <w:tc>
          <w:tcPr>
            <w:tcW w:w="1271" w:type="dxa"/>
            <w:tcBorders>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w:t>
            </w:r>
          </w:p>
          <w:p w:rsidR="0022464F" w:rsidRPr="00300A1C" w:rsidRDefault="0022464F" w:rsidP="00C42675">
            <w:pPr>
              <w:spacing w:after="0" w:line="240" w:lineRule="auto"/>
              <w:contextualSpacing/>
              <w:jc w:val="center"/>
              <w:rPr>
                <w:rFonts w:ascii="Arial" w:hAnsi="Arial" w:cs="Arial"/>
                <w:sz w:val="24"/>
                <w:szCs w:val="24"/>
              </w:rPr>
            </w:pPr>
          </w:p>
        </w:tc>
        <w:tc>
          <w:tcPr>
            <w:tcW w:w="1087" w:type="dxa"/>
            <w:tcBorders>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w:t>
            </w:r>
          </w:p>
          <w:p w:rsidR="0022464F" w:rsidRPr="00300A1C" w:rsidRDefault="0022464F" w:rsidP="00C42675">
            <w:pPr>
              <w:spacing w:after="0" w:line="240" w:lineRule="auto"/>
              <w:contextualSpacing/>
              <w:jc w:val="center"/>
              <w:rPr>
                <w:rFonts w:ascii="Arial" w:hAnsi="Arial" w:cs="Arial"/>
                <w:sz w:val="24"/>
                <w:szCs w:val="24"/>
              </w:rPr>
            </w:pPr>
          </w:p>
        </w:tc>
        <w:tc>
          <w:tcPr>
            <w:tcW w:w="2072" w:type="dxa"/>
            <w:tcBorders>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rPr>
          <w:trHeight w:val="315"/>
        </w:trPr>
        <w:tc>
          <w:tcPr>
            <w:tcW w:w="517"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p>
        </w:tc>
        <w:tc>
          <w:tcPr>
            <w:tcW w:w="2439" w:type="dxa"/>
            <w:tcBorders>
              <w:top w:val="single" w:sz="4" w:space="0" w:color="auto"/>
              <w:bottom w:val="single" w:sz="4" w:space="0" w:color="auto"/>
            </w:tcBorders>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ИТОГО:</w:t>
            </w:r>
          </w:p>
        </w:tc>
        <w:tc>
          <w:tcPr>
            <w:tcW w:w="1156"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2049</w:t>
            </w:r>
          </w:p>
        </w:tc>
        <w:tc>
          <w:tcPr>
            <w:tcW w:w="1029" w:type="dxa"/>
            <w:tcBorders>
              <w:top w:val="single" w:sz="4" w:space="0" w:color="auto"/>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1337,4</w:t>
            </w:r>
          </w:p>
        </w:tc>
        <w:tc>
          <w:tcPr>
            <w:tcW w:w="1271"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44</w:t>
            </w:r>
          </w:p>
        </w:tc>
        <w:tc>
          <w:tcPr>
            <w:tcW w:w="1087" w:type="dxa"/>
            <w:tcBorders>
              <w:top w:val="single" w:sz="4" w:space="0" w:color="auto"/>
              <w:left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101</w:t>
            </w:r>
          </w:p>
        </w:tc>
        <w:tc>
          <w:tcPr>
            <w:tcW w:w="2072" w:type="dxa"/>
            <w:tcBorders>
              <w:top w:val="single" w:sz="4" w:space="0" w:color="auto"/>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c>
          <w:tcPr>
            <w:tcW w:w="9571" w:type="dxa"/>
            <w:gridSpan w:val="7"/>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2014 -2015 годах</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w:t>
            </w:r>
            <w:proofErr w:type="spellStart"/>
            <w:r w:rsidRPr="00300A1C">
              <w:rPr>
                <w:rFonts w:ascii="Arial" w:hAnsi="Arial" w:cs="Arial"/>
                <w:sz w:val="24"/>
                <w:szCs w:val="24"/>
              </w:rPr>
              <w:t>Грибоедова</w:t>
            </w:r>
            <w:proofErr w:type="spellEnd"/>
            <w:r w:rsidRPr="00300A1C">
              <w:rPr>
                <w:rFonts w:ascii="Arial" w:hAnsi="Arial" w:cs="Arial"/>
                <w:sz w:val="24"/>
                <w:szCs w:val="24"/>
              </w:rPr>
              <w:t>, д. 5</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279,7</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171</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18</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w:t>
            </w:r>
            <w:proofErr w:type="spellStart"/>
            <w:r w:rsidRPr="00300A1C">
              <w:rPr>
                <w:rFonts w:ascii="Arial" w:hAnsi="Arial" w:cs="Arial"/>
                <w:sz w:val="24"/>
                <w:szCs w:val="24"/>
              </w:rPr>
              <w:t>Грибоедова</w:t>
            </w:r>
            <w:proofErr w:type="spellEnd"/>
            <w:r w:rsidRPr="00300A1C">
              <w:rPr>
                <w:rFonts w:ascii="Arial" w:hAnsi="Arial" w:cs="Arial"/>
                <w:sz w:val="24"/>
                <w:szCs w:val="24"/>
              </w:rPr>
              <w:t>, д. 18</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111,9</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61,9</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w:t>
            </w:r>
            <w:proofErr w:type="spellStart"/>
            <w:r w:rsidRPr="00300A1C">
              <w:rPr>
                <w:rFonts w:ascii="Arial" w:hAnsi="Arial" w:cs="Arial"/>
                <w:sz w:val="24"/>
                <w:szCs w:val="24"/>
              </w:rPr>
              <w:t>Грибоедова</w:t>
            </w:r>
            <w:proofErr w:type="spellEnd"/>
            <w:r w:rsidRPr="00300A1C">
              <w:rPr>
                <w:rFonts w:ascii="Arial" w:hAnsi="Arial" w:cs="Arial"/>
                <w:sz w:val="24"/>
                <w:szCs w:val="24"/>
              </w:rPr>
              <w:t>, д. 26</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112,6</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85,7</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lastRenderedPageBreak/>
              <w:t>10.</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Лермонтова, д. 34</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127,2</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104,4</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rPr>
          <w:trHeight w:val="269"/>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11.</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Писаревская, д. 12а</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456,3</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333,4</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12.</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Ярославское шоссе, д. 33</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134,3</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95,6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13.</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Ярославское шоссе, д. 36</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286,1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173,8</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14.</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Ярославское шоссе, д. 94</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243,3</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135,5</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15.</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4-й </w:t>
            </w:r>
            <w:proofErr w:type="spellStart"/>
            <w:r w:rsidRPr="00300A1C">
              <w:rPr>
                <w:rFonts w:ascii="Arial" w:hAnsi="Arial" w:cs="Arial"/>
                <w:sz w:val="24"/>
                <w:szCs w:val="24"/>
              </w:rPr>
              <w:t>Акуловский</w:t>
            </w:r>
            <w:proofErr w:type="spellEnd"/>
            <w:r w:rsidRPr="00300A1C">
              <w:rPr>
                <w:rFonts w:ascii="Arial" w:hAnsi="Arial" w:cs="Arial"/>
                <w:sz w:val="24"/>
                <w:szCs w:val="24"/>
              </w:rPr>
              <w:t xml:space="preserve"> </w:t>
            </w:r>
            <w:proofErr w:type="spellStart"/>
            <w:r w:rsidRPr="00300A1C">
              <w:rPr>
                <w:rFonts w:ascii="Arial" w:hAnsi="Arial" w:cs="Arial"/>
                <w:sz w:val="24"/>
                <w:szCs w:val="24"/>
              </w:rPr>
              <w:t>пр-д</w:t>
            </w:r>
            <w:proofErr w:type="spellEnd"/>
            <w:r w:rsidRPr="00300A1C">
              <w:rPr>
                <w:rFonts w:ascii="Arial" w:hAnsi="Arial" w:cs="Arial"/>
                <w:sz w:val="24"/>
                <w:szCs w:val="24"/>
              </w:rPr>
              <w:t>, д. 2</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535,5</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353</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1-й </w:t>
            </w:r>
            <w:proofErr w:type="spellStart"/>
            <w:r w:rsidRPr="00300A1C">
              <w:rPr>
                <w:rFonts w:ascii="Arial" w:hAnsi="Arial" w:cs="Arial"/>
                <w:sz w:val="24"/>
                <w:szCs w:val="24"/>
              </w:rPr>
              <w:t>Акуловский</w:t>
            </w:r>
            <w:proofErr w:type="spellEnd"/>
            <w:r w:rsidRPr="00300A1C">
              <w:rPr>
                <w:rFonts w:ascii="Arial" w:hAnsi="Arial" w:cs="Arial"/>
                <w:sz w:val="24"/>
                <w:szCs w:val="24"/>
              </w:rPr>
              <w:t xml:space="preserve"> </w:t>
            </w:r>
            <w:proofErr w:type="spellStart"/>
            <w:r w:rsidRPr="00300A1C">
              <w:rPr>
                <w:rFonts w:ascii="Arial" w:hAnsi="Arial" w:cs="Arial"/>
                <w:sz w:val="24"/>
                <w:szCs w:val="24"/>
              </w:rPr>
              <w:t>пр-д</w:t>
            </w:r>
            <w:proofErr w:type="spellEnd"/>
            <w:r w:rsidRPr="00300A1C">
              <w:rPr>
                <w:rFonts w:ascii="Arial" w:hAnsi="Arial" w:cs="Arial"/>
                <w:sz w:val="24"/>
                <w:szCs w:val="24"/>
              </w:rPr>
              <w:t>, д. 3</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311,7</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186,9</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17.</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Добролюбова, д. 5</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81,1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62,5</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18.</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2</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369,6</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241,2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19.</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5</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518,8</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323,9</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20.</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И. Арманд, д. 27</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912,1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598,8</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62</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21.</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И. Арманд, д. 62</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274,1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187,8</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22.</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50 лет Комсомола, д. 32</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526,3</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369,7</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52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23.</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50 лет Комсомола, д. 23</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691,1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436,7</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29</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24.</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3</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54,5</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41,1</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25.</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5</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117,5</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84,6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26.</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6</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277,5</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210,5</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27.</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7</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143,4</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94,2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28.</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8</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95,9</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53,2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29.</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10</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110,1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30.</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Серебрянка, д. 21</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3679</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2418,8</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80</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195</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31.</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Серебрянка, д. 22</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3681,9</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2450,8</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189</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b/>
                <w:sz w:val="24"/>
                <w:szCs w:val="24"/>
              </w:rPr>
              <w:t>ИТОГО:</w:t>
            </w:r>
          </w:p>
        </w:tc>
        <w:tc>
          <w:tcPr>
            <w:tcW w:w="11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14132,1</w:t>
            </w:r>
          </w:p>
        </w:tc>
        <w:tc>
          <w:tcPr>
            <w:tcW w:w="102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9357,0</w:t>
            </w:r>
          </w:p>
        </w:tc>
        <w:tc>
          <w:tcPr>
            <w:tcW w:w="127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307</w:t>
            </w:r>
          </w:p>
        </w:tc>
        <w:tc>
          <w:tcPr>
            <w:tcW w:w="108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744</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9571" w:type="dxa"/>
            <w:gridSpan w:val="7"/>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2016-2017 годах</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32.</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Некрасова, д. 12</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1434,3</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966,6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38</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75</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33.</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Лесная, д. 19</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97,3</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72,3</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lastRenderedPageBreak/>
              <w:t>34.</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Лесная, д. 36</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199</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142,1</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17</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Пушкино</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35.</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3-й </w:t>
            </w:r>
            <w:proofErr w:type="spellStart"/>
            <w:r w:rsidRPr="00300A1C">
              <w:rPr>
                <w:rFonts w:ascii="Arial" w:hAnsi="Arial" w:cs="Arial"/>
                <w:sz w:val="24"/>
                <w:szCs w:val="24"/>
              </w:rPr>
              <w:t>Добролюбовский</w:t>
            </w:r>
            <w:proofErr w:type="spellEnd"/>
            <w:r w:rsidRPr="00300A1C">
              <w:rPr>
                <w:rFonts w:ascii="Arial" w:hAnsi="Arial" w:cs="Arial"/>
                <w:sz w:val="24"/>
                <w:szCs w:val="24"/>
              </w:rPr>
              <w:t>, д. 28</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225,1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147,6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17</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36.</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2-я Домбровская, д. 13</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434,4</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296,9</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37.</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7</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381,5</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249,8</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38.</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Акуловское</w:t>
            </w:r>
            <w:proofErr w:type="spellEnd"/>
            <w:r w:rsidRPr="00300A1C">
              <w:rPr>
                <w:rFonts w:ascii="Arial" w:hAnsi="Arial" w:cs="Arial"/>
                <w:sz w:val="24"/>
                <w:szCs w:val="24"/>
              </w:rPr>
              <w:t xml:space="preserve"> шоссе, д. 15, корп. 6</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449,7</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327,3</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38</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39.</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Акуловское</w:t>
            </w:r>
            <w:proofErr w:type="spellEnd"/>
            <w:r w:rsidRPr="00300A1C">
              <w:rPr>
                <w:rFonts w:ascii="Arial" w:hAnsi="Arial" w:cs="Arial"/>
                <w:sz w:val="24"/>
                <w:szCs w:val="24"/>
              </w:rPr>
              <w:t xml:space="preserve"> шоссе, д. 15, корп. 7</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503,7</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330,1</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15</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34</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40.</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Речная, д. 1</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497,7</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326,9</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41.</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Речная, д. 3</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498,9</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322,9</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25</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42.</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Авиационная, д. 11/13</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112,8</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89,2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43.</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2-я Домбровская, д. 10</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744,7</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571,4</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30</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44.</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Кузнецкий мост, д. 28а</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139,9</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94,2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45.</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3</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370</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242,1</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46.</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4</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520,5</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327,7</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47.</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6</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377</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295,4</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48.</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9</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374</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222,7</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49.</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11</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364,1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237,7</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25</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50.</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13</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367,6</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236,6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51.</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Московский проспект, д. 47/1</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2147,3</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1057,1</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130</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52.</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1-й Фабричный проезд, д. 10а</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1208,8</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837,6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82</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53.</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1-й Фабричный проезд, д. 7</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486,9</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342,9</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29</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rPr>
                <w:rFonts w:ascii="Arial" w:hAnsi="Arial" w:cs="Arial"/>
                <w:b/>
                <w:sz w:val="24"/>
                <w:szCs w:val="24"/>
              </w:rPr>
            </w:pP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b/>
                <w:sz w:val="24"/>
                <w:szCs w:val="24"/>
              </w:rPr>
              <w:t>ИТОГО:</w:t>
            </w:r>
          </w:p>
        </w:tc>
        <w:tc>
          <w:tcPr>
            <w:tcW w:w="11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11935,2</w:t>
            </w:r>
          </w:p>
        </w:tc>
        <w:tc>
          <w:tcPr>
            <w:tcW w:w="102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7737,1</w:t>
            </w:r>
          </w:p>
        </w:tc>
        <w:tc>
          <w:tcPr>
            <w:tcW w:w="127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290</w:t>
            </w:r>
          </w:p>
        </w:tc>
        <w:tc>
          <w:tcPr>
            <w:tcW w:w="108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723</w:t>
            </w:r>
          </w:p>
        </w:tc>
        <w:tc>
          <w:tcPr>
            <w:tcW w:w="2072" w:type="dxa"/>
          </w:tcPr>
          <w:p w:rsidR="0022464F" w:rsidRPr="00300A1C" w:rsidRDefault="0022464F" w:rsidP="00C42675">
            <w:pPr>
              <w:spacing w:after="0" w:line="240" w:lineRule="auto"/>
              <w:contextualSpacing/>
              <w:jc w:val="center"/>
              <w:rPr>
                <w:rFonts w:ascii="Arial" w:hAnsi="Arial" w:cs="Arial"/>
                <w:color w:val="FF0000"/>
                <w:sz w:val="24"/>
                <w:szCs w:val="24"/>
              </w:rPr>
            </w:pPr>
          </w:p>
        </w:tc>
      </w:tr>
      <w:tr w:rsidR="0022464F" w:rsidRPr="00300A1C" w:rsidTr="00C42675">
        <w:trPr>
          <w:trHeight w:val="296"/>
        </w:trPr>
        <w:tc>
          <w:tcPr>
            <w:tcW w:w="9571" w:type="dxa"/>
            <w:gridSpan w:val="7"/>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2018 - 2019 годах</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54.</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1</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513,8</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335,3</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55.</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2</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509,6</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332,2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38</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56.</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3</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511,6</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332,2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25</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lastRenderedPageBreak/>
              <w:t>57.</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4</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504,1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337,2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58.</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5</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510,1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331,4</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59.</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6</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510,6</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327,6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19</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60.</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7</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394,4</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226,6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18</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61.</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Текстильщиков, д. 18</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223,6</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19</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62.</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Текстильщиков, д. 16 </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221,1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149,4</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63.</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Текстильщиков, д. 4 </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1451,3</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943,5</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35</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75</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64.</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Октябрьская, д. 49</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271,7</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151,2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18</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65.</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Октябрьская, д. 55</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434,5</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216,4</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66.</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Ленточка, д. 46</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230,1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159,7</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67.</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1-я Полевая, д. 8</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119,3</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85,9</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68.</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Звягино</w:t>
            </w:r>
            <w:proofErr w:type="spellEnd"/>
            <w:r w:rsidRPr="00300A1C">
              <w:rPr>
                <w:rFonts w:ascii="Arial" w:hAnsi="Arial" w:cs="Arial"/>
                <w:sz w:val="24"/>
                <w:szCs w:val="24"/>
              </w:rPr>
              <w:t>, ул. Энгельса, д. 14а</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173,1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130,6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69.</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Клязьма</w:t>
            </w:r>
            <w:proofErr w:type="spellEnd"/>
            <w:r w:rsidRPr="00300A1C">
              <w:rPr>
                <w:rFonts w:ascii="Arial" w:hAnsi="Arial" w:cs="Arial"/>
                <w:sz w:val="24"/>
                <w:szCs w:val="24"/>
              </w:rPr>
              <w:t>, ул. Гоголевская, д. 36</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161,6</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122,6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b/>
                <w:sz w:val="24"/>
                <w:szCs w:val="24"/>
              </w:rPr>
              <w:t>ИТОГО:</w:t>
            </w:r>
          </w:p>
        </w:tc>
        <w:tc>
          <w:tcPr>
            <w:tcW w:w="11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6740,5</w:t>
            </w:r>
          </w:p>
        </w:tc>
        <w:tc>
          <w:tcPr>
            <w:tcW w:w="102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4323,8</w:t>
            </w:r>
          </w:p>
        </w:tc>
        <w:tc>
          <w:tcPr>
            <w:tcW w:w="127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147</w:t>
            </w:r>
          </w:p>
        </w:tc>
        <w:tc>
          <w:tcPr>
            <w:tcW w:w="108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355</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296"/>
        </w:trPr>
        <w:tc>
          <w:tcPr>
            <w:tcW w:w="9571" w:type="dxa"/>
            <w:gridSpan w:val="7"/>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2019- 2020 годах</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70.</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Клязьма</w:t>
            </w:r>
            <w:proofErr w:type="spellEnd"/>
            <w:r w:rsidRPr="00300A1C">
              <w:rPr>
                <w:rFonts w:ascii="Arial" w:hAnsi="Arial" w:cs="Arial"/>
                <w:sz w:val="24"/>
                <w:szCs w:val="24"/>
              </w:rPr>
              <w:t>, ул. Гоголевская, д. 42</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289,7</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191,7</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71.</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Клязьма</w:t>
            </w:r>
            <w:proofErr w:type="spellEnd"/>
            <w:r w:rsidRPr="00300A1C">
              <w:rPr>
                <w:rFonts w:ascii="Arial" w:hAnsi="Arial" w:cs="Arial"/>
                <w:sz w:val="24"/>
                <w:szCs w:val="24"/>
              </w:rPr>
              <w:t>, ул. Гоголевская, д. 48</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330,1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204,8</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17</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72.</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Заветы Ильича, ул. </w:t>
            </w:r>
            <w:proofErr w:type="gramStart"/>
            <w:r w:rsidRPr="00300A1C">
              <w:rPr>
                <w:rFonts w:ascii="Arial" w:hAnsi="Arial" w:cs="Arial"/>
                <w:sz w:val="24"/>
                <w:szCs w:val="24"/>
              </w:rPr>
              <w:t>Советская</w:t>
            </w:r>
            <w:proofErr w:type="gramEnd"/>
            <w:r w:rsidRPr="00300A1C">
              <w:rPr>
                <w:rFonts w:ascii="Arial" w:hAnsi="Arial" w:cs="Arial"/>
                <w:sz w:val="24"/>
                <w:szCs w:val="24"/>
              </w:rPr>
              <w:t>, 2/8б</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534,1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429,8</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15</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38</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73.</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Заветы Ильича, ул. </w:t>
            </w:r>
            <w:proofErr w:type="gramStart"/>
            <w:r w:rsidRPr="00300A1C">
              <w:rPr>
                <w:rFonts w:ascii="Arial" w:hAnsi="Arial" w:cs="Arial"/>
                <w:sz w:val="24"/>
                <w:szCs w:val="24"/>
              </w:rPr>
              <w:t>Советская</w:t>
            </w:r>
            <w:proofErr w:type="gramEnd"/>
            <w:r w:rsidRPr="00300A1C">
              <w:rPr>
                <w:rFonts w:ascii="Arial" w:hAnsi="Arial" w:cs="Arial"/>
                <w:sz w:val="24"/>
                <w:szCs w:val="24"/>
              </w:rPr>
              <w:t>, 2/8г</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520,2</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438,4</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 xml:space="preserve">.п. Пушкино  </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2439"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ИТОГО:</w:t>
            </w:r>
          </w:p>
        </w:tc>
        <w:tc>
          <w:tcPr>
            <w:tcW w:w="11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1674,1</w:t>
            </w:r>
          </w:p>
        </w:tc>
        <w:tc>
          <w:tcPr>
            <w:tcW w:w="102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1264,7</w:t>
            </w:r>
          </w:p>
        </w:tc>
        <w:tc>
          <w:tcPr>
            <w:tcW w:w="127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38</w:t>
            </w:r>
          </w:p>
        </w:tc>
        <w:tc>
          <w:tcPr>
            <w:tcW w:w="108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89</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2956" w:type="dxa"/>
            <w:gridSpan w:val="2"/>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1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36530,9</w:t>
            </w:r>
          </w:p>
        </w:tc>
        <w:tc>
          <w:tcPr>
            <w:tcW w:w="102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24020,0</w:t>
            </w:r>
          </w:p>
        </w:tc>
        <w:tc>
          <w:tcPr>
            <w:tcW w:w="127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826</w:t>
            </w:r>
          </w:p>
        </w:tc>
        <w:tc>
          <w:tcPr>
            <w:tcW w:w="108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 xml:space="preserve">2007   </w:t>
            </w:r>
          </w:p>
        </w:tc>
        <w:tc>
          <w:tcPr>
            <w:tcW w:w="2072" w:type="dxa"/>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rPr>
          <w:trHeight w:val="315"/>
        </w:trPr>
        <w:tc>
          <w:tcPr>
            <w:tcW w:w="9571" w:type="dxa"/>
            <w:gridSpan w:val="7"/>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Правдинский</w:t>
            </w:r>
          </w:p>
        </w:tc>
      </w:tr>
      <w:tr w:rsidR="0022464F" w:rsidRPr="00300A1C" w:rsidTr="00C42675">
        <w:trPr>
          <w:trHeight w:val="296"/>
        </w:trPr>
        <w:tc>
          <w:tcPr>
            <w:tcW w:w="9571" w:type="dxa"/>
            <w:gridSpan w:val="7"/>
          </w:tcPr>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2014-2015 годах</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74.</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.П</w:t>
            </w:r>
            <w:proofErr w:type="gramEnd"/>
            <w:r w:rsidRPr="00300A1C">
              <w:rPr>
                <w:rFonts w:ascii="Arial" w:hAnsi="Arial" w:cs="Arial"/>
                <w:sz w:val="24"/>
                <w:szCs w:val="24"/>
              </w:rPr>
              <w:t>равдинский, ул.Пролетарская, д.14</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214,4</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67,2</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бюджет г.п</w:t>
            </w:r>
            <w:proofErr w:type="gramStart"/>
            <w:r w:rsidRPr="00300A1C">
              <w:rPr>
                <w:rFonts w:ascii="Arial" w:hAnsi="Arial" w:cs="Arial"/>
                <w:sz w:val="24"/>
                <w:szCs w:val="24"/>
              </w:rPr>
              <w:t>.П</w:t>
            </w:r>
            <w:proofErr w:type="gramEnd"/>
            <w:r w:rsidRPr="00300A1C">
              <w:rPr>
                <w:rFonts w:ascii="Arial" w:hAnsi="Arial" w:cs="Arial"/>
                <w:sz w:val="24"/>
                <w:szCs w:val="24"/>
              </w:rPr>
              <w:t>равдинский</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75.</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.П</w:t>
            </w:r>
            <w:proofErr w:type="gramEnd"/>
            <w:r w:rsidRPr="00300A1C">
              <w:rPr>
                <w:rFonts w:ascii="Arial" w:hAnsi="Arial" w:cs="Arial"/>
                <w:sz w:val="24"/>
                <w:szCs w:val="24"/>
              </w:rPr>
              <w:t>равдинский, ул.Пролетарская, д.1</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235,7</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204,6</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15</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привлеченные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9" w:type="dxa"/>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.П</w:t>
            </w:r>
            <w:proofErr w:type="gramEnd"/>
            <w:r w:rsidRPr="00300A1C">
              <w:rPr>
                <w:rFonts w:ascii="Arial" w:hAnsi="Arial" w:cs="Arial"/>
                <w:b/>
                <w:sz w:val="24"/>
                <w:szCs w:val="24"/>
              </w:rPr>
              <w:t>равдинский:</w:t>
            </w:r>
          </w:p>
        </w:tc>
        <w:tc>
          <w:tcPr>
            <w:tcW w:w="11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450,1</w:t>
            </w:r>
          </w:p>
        </w:tc>
        <w:tc>
          <w:tcPr>
            <w:tcW w:w="102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271,8</w:t>
            </w:r>
          </w:p>
        </w:tc>
        <w:tc>
          <w:tcPr>
            <w:tcW w:w="127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w:t>
            </w:r>
          </w:p>
        </w:tc>
        <w:tc>
          <w:tcPr>
            <w:tcW w:w="108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24</w:t>
            </w:r>
          </w:p>
        </w:tc>
        <w:tc>
          <w:tcPr>
            <w:tcW w:w="2072" w:type="dxa"/>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rPr>
          <w:trHeight w:val="315"/>
        </w:trPr>
        <w:tc>
          <w:tcPr>
            <w:tcW w:w="9571" w:type="dxa"/>
            <w:gridSpan w:val="7"/>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 xml:space="preserve">Городское поселение </w:t>
            </w:r>
            <w:proofErr w:type="gramStart"/>
            <w:r w:rsidRPr="00300A1C">
              <w:rPr>
                <w:rFonts w:ascii="Arial" w:hAnsi="Arial" w:cs="Arial"/>
                <w:b/>
                <w:sz w:val="24"/>
                <w:szCs w:val="24"/>
              </w:rPr>
              <w:t>Лесной</w:t>
            </w:r>
            <w:proofErr w:type="gramEnd"/>
          </w:p>
        </w:tc>
      </w:tr>
      <w:tr w:rsidR="0022464F" w:rsidRPr="00300A1C" w:rsidTr="00C42675">
        <w:trPr>
          <w:trHeight w:val="296"/>
        </w:trPr>
        <w:tc>
          <w:tcPr>
            <w:tcW w:w="9571" w:type="dxa"/>
            <w:gridSpan w:val="7"/>
          </w:tcPr>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2014-2015 годах</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76.</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ул.Лесная,д.15</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100,6</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72,7</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Лесной</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77.</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ул.Лесная,д.17</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93,9</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62,5</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Лесной</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78.</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ул.Ульяновская,д.6</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473,6</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282,0</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Лесной</w:t>
            </w:r>
          </w:p>
        </w:tc>
      </w:tr>
      <w:tr w:rsidR="0022464F" w:rsidRPr="00300A1C" w:rsidTr="00C42675">
        <w:trPr>
          <w:trHeight w:val="296"/>
        </w:trPr>
        <w:tc>
          <w:tcPr>
            <w:tcW w:w="9571" w:type="dxa"/>
            <w:gridSpan w:val="7"/>
          </w:tcPr>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2016-2017 годах</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79.</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ул.Мичурина, д.8</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112,3</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71,9</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Лесной</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78.</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ул.Мичурина, д.10</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72,9</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47,7</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Лесной</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81.</w:t>
            </w:r>
          </w:p>
        </w:tc>
        <w:tc>
          <w:tcPr>
            <w:tcW w:w="2439"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ул.Мичурина, д.12/1</w:t>
            </w:r>
          </w:p>
        </w:tc>
        <w:tc>
          <w:tcPr>
            <w:tcW w:w="11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81,1</w:t>
            </w:r>
          </w:p>
        </w:tc>
        <w:tc>
          <w:tcPr>
            <w:tcW w:w="102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63,8</w:t>
            </w:r>
          </w:p>
        </w:tc>
        <w:tc>
          <w:tcPr>
            <w:tcW w:w="127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w:t>
            </w:r>
          </w:p>
        </w:tc>
        <w:tc>
          <w:tcPr>
            <w:tcW w:w="1087"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w:t>
            </w:r>
          </w:p>
        </w:tc>
        <w:tc>
          <w:tcPr>
            <w:tcW w:w="2072"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 xml:space="preserve">бюджет </w:t>
            </w:r>
            <w:proofErr w:type="gramStart"/>
            <w:r w:rsidRPr="00300A1C">
              <w:rPr>
                <w:rFonts w:ascii="Arial" w:hAnsi="Arial" w:cs="Arial"/>
                <w:sz w:val="24"/>
                <w:szCs w:val="24"/>
              </w:rPr>
              <w:t>г</w:t>
            </w:r>
            <w:proofErr w:type="gramEnd"/>
            <w:r w:rsidRPr="00300A1C">
              <w:rPr>
                <w:rFonts w:ascii="Arial" w:hAnsi="Arial" w:cs="Arial"/>
                <w:sz w:val="24"/>
                <w:szCs w:val="24"/>
              </w:rPr>
              <w:t>.п. Лесной</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9" w:type="dxa"/>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.Л</w:t>
            </w:r>
            <w:proofErr w:type="gramEnd"/>
            <w:r w:rsidRPr="00300A1C">
              <w:rPr>
                <w:rFonts w:ascii="Arial" w:hAnsi="Arial" w:cs="Arial"/>
                <w:b/>
                <w:sz w:val="24"/>
                <w:szCs w:val="24"/>
              </w:rPr>
              <w:t>есной</w:t>
            </w:r>
          </w:p>
        </w:tc>
        <w:tc>
          <w:tcPr>
            <w:tcW w:w="11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934,4</w:t>
            </w:r>
          </w:p>
        </w:tc>
        <w:tc>
          <w:tcPr>
            <w:tcW w:w="102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600,6</w:t>
            </w:r>
          </w:p>
        </w:tc>
        <w:tc>
          <w:tcPr>
            <w:tcW w:w="127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21</w:t>
            </w:r>
          </w:p>
        </w:tc>
        <w:tc>
          <w:tcPr>
            <w:tcW w:w="108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51</w:t>
            </w:r>
          </w:p>
        </w:tc>
        <w:tc>
          <w:tcPr>
            <w:tcW w:w="2072" w:type="dxa"/>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rPr>
          <w:trHeight w:val="315"/>
        </w:trPr>
        <w:tc>
          <w:tcPr>
            <w:tcW w:w="2956" w:type="dxa"/>
            <w:gridSpan w:val="2"/>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району:</w:t>
            </w:r>
          </w:p>
        </w:tc>
        <w:tc>
          <w:tcPr>
            <w:tcW w:w="11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37915,4</w:t>
            </w:r>
          </w:p>
        </w:tc>
        <w:tc>
          <w:tcPr>
            <w:tcW w:w="102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24892,4</w:t>
            </w:r>
          </w:p>
        </w:tc>
        <w:tc>
          <w:tcPr>
            <w:tcW w:w="127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856</w:t>
            </w:r>
          </w:p>
        </w:tc>
        <w:tc>
          <w:tcPr>
            <w:tcW w:w="108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2082</w:t>
            </w:r>
          </w:p>
        </w:tc>
        <w:tc>
          <w:tcPr>
            <w:tcW w:w="2072" w:type="dxa"/>
          </w:tcPr>
          <w:p w:rsidR="0022464F" w:rsidRPr="00300A1C" w:rsidRDefault="0022464F" w:rsidP="00C42675">
            <w:pPr>
              <w:spacing w:after="0" w:line="240" w:lineRule="auto"/>
              <w:contextualSpacing/>
              <w:jc w:val="center"/>
              <w:rPr>
                <w:rFonts w:ascii="Arial" w:hAnsi="Arial" w:cs="Arial"/>
                <w:b/>
                <w:sz w:val="24"/>
                <w:szCs w:val="24"/>
              </w:rPr>
            </w:pPr>
          </w:p>
        </w:tc>
      </w:tr>
    </w:tbl>
    <w:p w:rsidR="0022464F" w:rsidRPr="00300A1C" w:rsidRDefault="0022464F" w:rsidP="0022464F">
      <w:pPr>
        <w:spacing w:after="0" w:line="240" w:lineRule="auto"/>
        <w:contextualSpacing/>
        <w:jc w:val="center"/>
        <w:rPr>
          <w:rFonts w:ascii="Arial" w:hAnsi="Arial" w:cs="Arial"/>
          <w:b/>
          <w:sz w:val="24"/>
          <w:szCs w:val="24"/>
        </w:rPr>
      </w:pPr>
    </w:p>
    <w:p w:rsidR="0022464F" w:rsidRPr="00300A1C" w:rsidRDefault="0022464F" w:rsidP="0022464F">
      <w:pPr>
        <w:spacing w:after="0" w:line="240" w:lineRule="auto"/>
        <w:contextualSpacing/>
        <w:jc w:val="center"/>
        <w:rPr>
          <w:rFonts w:ascii="Arial" w:hAnsi="Arial" w:cs="Arial"/>
          <w:b/>
          <w:sz w:val="24"/>
          <w:szCs w:val="24"/>
        </w:rPr>
      </w:pPr>
    </w:p>
    <w:p w:rsidR="0022464F" w:rsidRPr="00300A1C" w:rsidRDefault="0022464F" w:rsidP="0022464F">
      <w:pPr>
        <w:spacing w:after="0" w:line="240" w:lineRule="auto"/>
        <w:contextualSpacing/>
        <w:jc w:val="center"/>
        <w:rPr>
          <w:rFonts w:ascii="Arial" w:hAnsi="Arial" w:cs="Arial"/>
          <w:b/>
          <w:sz w:val="24"/>
          <w:szCs w:val="24"/>
        </w:rPr>
      </w:pPr>
    </w:p>
    <w:p w:rsidR="0022464F" w:rsidRPr="00300A1C" w:rsidRDefault="0022464F" w:rsidP="0022464F">
      <w:pPr>
        <w:spacing w:after="0" w:line="240" w:lineRule="auto"/>
        <w:contextualSpacing/>
        <w:jc w:val="center"/>
        <w:rPr>
          <w:rFonts w:ascii="Arial" w:hAnsi="Arial" w:cs="Arial"/>
          <w:b/>
          <w:sz w:val="24"/>
          <w:szCs w:val="24"/>
        </w:rPr>
      </w:pPr>
    </w:p>
    <w:p w:rsidR="0022464F" w:rsidRPr="00300A1C" w:rsidRDefault="0022464F" w:rsidP="0022464F">
      <w:pPr>
        <w:spacing w:after="0" w:line="240" w:lineRule="auto"/>
        <w:contextualSpacing/>
        <w:jc w:val="center"/>
        <w:rPr>
          <w:rFonts w:ascii="Arial" w:hAnsi="Arial" w:cs="Arial"/>
          <w:b/>
          <w:sz w:val="24"/>
          <w:szCs w:val="24"/>
        </w:rPr>
      </w:pPr>
    </w:p>
    <w:p w:rsidR="0022464F" w:rsidRPr="00300A1C" w:rsidRDefault="0022464F" w:rsidP="0022464F">
      <w:pPr>
        <w:spacing w:line="240" w:lineRule="auto"/>
        <w:contextualSpacing/>
        <w:rPr>
          <w:rFonts w:ascii="Arial" w:hAnsi="Arial" w:cs="Arial"/>
          <w:sz w:val="24"/>
          <w:szCs w:val="24"/>
        </w:rPr>
      </w:pPr>
    </w:p>
    <w:p w:rsidR="0022464F" w:rsidRPr="00300A1C" w:rsidRDefault="0022464F" w:rsidP="0022464F">
      <w:pPr>
        <w:spacing w:line="240" w:lineRule="auto"/>
        <w:contextualSpacing/>
        <w:jc w:val="right"/>
        <w:outlineLvl w:val="0"/>
        <w:rPr>
          <w:rFonts w:ascii="Arial" w:hAnsi="Arial" w:cs="Arial"/>
          <w:b/>
          <w:sz w:val="24"/>
          <w:szCs w:val="24"/>
        </w:rPr>
      </w:pPr>
      <w:r w:rsidRPr="00300A1C">
        <w:rPr>
          <w:rFonts w:ascii="Arial" w:hAnsi="Arial" w:cs="Arial"/>
          <w:b/>
          <w:sz w:val="24"/>
          <w:szCs w:val="24"/>
        </w:rPr>
        <w:t xml:space="preserve">Приложение №3 </w:t>
      </w:r>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к Долгосрочной межмуниципальной целевой программе</w:t>
      </w:r>
      <w:ins w:id="21" w:author="ирина" w:date="2011-10-31T22:44:00Z">
        <w:r w:rsidRPr="00300A1C">
          <w:rPr>
            <w:rFonts w:ascii="Arial" w:hAnsi="Arial" w:cs="Arial"/>
            <w:b/>
            <w:sz w:val="24"/>
            <w:szCs w:val="24"/>
          </w:rPr>
          <w:t xml:space="preserve"> </w:t>
        </w:r>
      </w:ins>
    </w:p>
    <w:p w:rsidR="0022464F" w:rsidRPr="00300A1C" w:rsidRDefault="0022464F" w:rsidP="0022464F">
      <w:pPr>
        <w:spacing w:line="240" w:lineRule="auto"/>
        <w:contextualSpacing/>
        <w:jc w:val="right"/>
        <w:outlineLvl w:val="0"/>
        <w:rPr>
          <w:rFonts w:ascii="Arial" w:hAnsi="Arial" w:cs="Arial"/>
          <w:b/>
          <w:sz w:val="24"/>
          <w:szCs w:val="24"/>
        </w:rPr>
      </w:pPr>
      <w:r w:rsidRPr="00300A1C">
        <w:rPr>
          <w:rFonts w:ascii="Arial" w:hAnsi="Arial" w:cs="Arial"/>
          <w:b/>
          <w:sz w:val="24"/>
          <w:szCs w:val="24"/>
        </w:rPr>
        <w:t>Пушкинского муниципального района Московской области:</w:t>
      </w:r>
    </w:p>
    <w:p w:rsidR="0022464F" w:rsidRPr="00300A1C" w:rsidRDefault="0022464F" w:rsidP="0022464F">
      <w:pPr>
        <w:spacing w:after="0" w:line="240" w:lineRule="auto"/>
        <w:contextualSpacing/>
        <w:jc w:val="right"/>
        <w:rPr>
          <w:rFonts w:ascii="Arial" w:hAnsi="Arial" w:cs="Arial"/>
          <w:b/>
          <w:sz w:val="24"/>
          <w:szCs w:val="24"/>
        </w:rPr>
      </w:pPr>
      <w:r w:rsidRPr="00300A1C">
        <w:rPr>
          <w:rFonts w:ascii="Arial" w:hAnsi="Arial" w:cs="Arial"/>
          <w:b/>
          <w:sz w:val="24"/>
          <w:szCs w:val="24"/>
        </w:rPr>
        <w:t xml:space="preserve">«Переселение граждан </w:t>
      </w:r>
      <w:proofErr w:type="gramStart"/>
      <w:r w:rsidRPr="00300A1C">
        <w:rPr>
          <w:rFonts w:ascii="Arial" w:hAnsi="Arial" w:cs="Arial"/>
          <w:b/>
          <w:sz w:val="24"/>
          <w:szCs w:val="24"/>
        </w:rPr>
        <w:t>из</w:t>
      </w:r>
      <w:proofErr w:type="gramEnd"/>
      <w:r w:rsidRPr="00300A1C">
        <w:rPr>
          <w:rFonts w:ascii="Arial" w:hAnsi="Arial" w:cs="Arial"/>
          <w:b/>
          <w:sz w:val="24"/>
          <w:szCs w:val="24"/>
        </w:rPr>
        <w:t xml:space="preserve"> аварийного, непригодного для проживания </w:t>
      </w:r>
    </w:p>
    <w:p w:rsidR="0022464F" w:rsidRPr="00300A1C" w:rsidRDefault="0022464F" w:rsidP="0022464F">
      <w:pPr>
        <w:spacing w:after="0" w:line="240" w:lineRule="auto"/>
        <w:contextualSpacing/>
        <w:jc w:val="right"/>
        <w:rPr>
          <w:ins w:id="22" w:author="ирина" w:date="2011-10-31T22:44:00Z"/>
          <w:rFonts w:ascii="Arial" w:hAnsi="Arial" w:cs="Arial"/>
          <w:b/>
          <w:sz w:val="24"/>
          <w:szCs w:val="24"/>
        </w:rPr>
      </w:pPr>
      <w:r w:rsidRPr="00300A1C">
        <w:rPr>
          <w:rFonts w:ascii="Arial" w:hAnsi="Arial" w:cs="Arial"/>
          <w:b/>
          <w:sz w:val="24"/>
          <w:szCs w:val="24"/>
        </w:rPr>
        <w:t>(в том числе ветхого) жилищного фонда на 2012-2020 годы</w:t>
      </w:r>
      <w:ins w:id="23" w:author="ирина" w:date="2011-10-31T22:44:00Z">
        <w:r w:rsidRPr="00300A1C">
          <w:rPr>
            <w:rFonts w:ascii="Arial" w:hAnsi="Arial" w:cs="Arial"/>
            <w:b/>
            <w:sz w:val="24"/>
            <w:szCs w:val="24"/>
          </w:rPr>
          <w:t xml:space="preserve"> </w:t>
        </w:r>
      </w:ins>
    </w:p>
    <w:p w:rsidR="0022464F" w:rsidRPr="00300A1C" w:rsidRDefault="0022464F" w:rsidP="0022464F">
      <w:pPr>
        <w:spacing w:after="0" w:line="240" w:lineRule="auto"/>
        <w:contextualSpacing/>
        <w:jc w:val="right"/>
        <w:rPr>
          <w:rFonts w:ascii="Arial" w:hAnsi="Arial" w:cs="Arial"/>
          <w:b/>
          <w:sz w:val="24"/>
          <w:szCs w:val="24"/>
        </w:rPr>
      </w:pPr>
      <w:r w:rsidRPr="00300A1C">
        <w:rPr>
          <w:rFonts w:ascii="Arial" w:hAnsi="Arial" w:cs="Arial"/>
          <w:b/>
          <w:sz w:val="24"/>
          <w:szCs w:val="24"/>
        </w:rPr>
        <w:t>с учетом необходимости развития жилищного строительства».</w:t>
      </w:r>
    </w:p>
    <w:p w:rsidR="0022464F" w:rsidRPr="00300A1C" w:rsidRDefault="0022464F" w:rsidP="0022464F">
      <w:pPr>
        <w:spacing w:after="0" w:line="240" w:lineRule="auto"/>
        <w:contextualSpacing/>
        <w:jc w:val="right"/>
        <w:rPr>
          <w:rFonts w:ascii="Arial" w:hAnsi="Arial" w:cs="Arial"/>
          <w:b/>
          <w:sz w:val="24"/>
          <w:szCs w:val="24"/>
        </w:rPr>
      </w:pPr>
    </w:p>
    <w:p w:rsidR="0022464F" w:rsidRPr="00300A1C" w:rsidRDefault="0022464F" w:rsidP="0022464F">
      <w:pPr>
        <w:spacing w:after="0" w:line="240" w:lineRule="auto"/>
        <w:contextualSpacing/>
        <w:jc w:val="right"/>
        <w:rPr>
          <w:rFonts w:ascii="Arial" w:hAnsi="Arial" w:cs="Arial"/>
          <w:b/>
          <w:sz w:val="24"/>
          <w:szCs w:val="24"/>
        </w:rPr>
      </w:pPr>
    </w:p>
    <w:p w:rsidR="0022464F" w:rsidRPr="00300A1C" w:rsidRDefault="0022464F" w:rsidP="0022464F">
      <w:pPr>
        <w:spacing w:after="0" w:line="240" w:lineRule="auto"/>
        <w:contextualSpacing/>
        <w:jc w:val="right"/>
        <w:rPr>
          <w:rFonts w:ascii="Arial" w:hAnsi="Arial" w:cs="Arial"/>
          <w:b/>
          <w:sz w:val="24"/>
          <w:szCs w:val="24"/>
        </w:rPr>
      </w:pPr>
    </w:p>
    <w:p w:rsidR="0022464F" w:rsidRPr="00300A1C" w:rsidRDefault="0022464F" w:rsidP="0022464F">
      <w:pPr>
        <w:spacing w:after="0"/>
        <w:ind w:firstLine="720"/>
        <w:jc w:val="center"/>
        <w:rPr>
          <w:rFonts w:ascii="Arial" w:hAnsi="Arial" w:cs="Arial"/>
          <w:b/>
          <w:sz w:val="24"/>
          <w:szCs w:val="24"/>
        </w:rPr>
      </w:pPr>
      <w:r w:rsidRPr="00300A1C">
        <w:rPr>
          <w:rFonts w:ascii="Arial" w:hAnsi="Arial" w:cs="Arial"/>
          <w:b/>
          <w:sz w:val="24"/>
          <w:szCs w:val="24"/>
        </w:rPr>
        <w:t>Перечень многоквартирных домов, в отношении которых планируются мероприятия по переселению граждан с учетом развития жилищного строительства (новое строительство и реконструкция)  за счёт бюджетных и привлечённых средств</w:t>
      </w:r>
    </w:p>
    <w:p w:rsidR="0022464F" w:rsidRPr="00300A1C" w:rsidRDefault="0022464F" w:rsidP="0022464F">
      <w:pPr>
        <w:spacing w:after="0" w:line="240" w:lineRule="auto"/>
        <w:contextualSpacing/>
        <w:jc w:val="center"/>
        <w:rPr>
          <w:rFonts w:ascii="Arial" w:hAnsi="Arial" w:cs="Arial"/>
          <w:b/>
          <w:sz w:val="24"/>
          <w:szCs w:val="24"/>
        </w:rPr>
      </w:pPr>
    </w:p>
    <w:tbl>
      <w:tblPr>
        <w:tblW w:w="8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6"/>
        <w:gridCol w:w="5532"/>
        <w:gridCol w:w="1440"/>
        <w:gridCol w:w="1260"/>
      </w:tblGrid>
      <w:tr w:rsidR="0022464F" w:rsidRPr="00300A1C" w:rsidTr="00C42675">
        <w:trPr>
          <w:trHeight w:val="540"/>
        </w:trPr>
        <w:tc>
          <w:tcPr>
            <w:tcW w:w="516" w:type="dxa"/>
            <w:vMerge w:val="restart"/>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w:t>
            </w:r>
          </w:p>
        </w:tc>
        <w:tc>
          <w:tcPr>
            <w:tcW w:w="5532" w:type="dxa"/>
            <w:vMerge w:val="restart"/>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Адрес непригодного для проживания дома</w:t>
            </w:r>
          </w:p>
        </w:tc>
        <w:tc>
          <w:tcPr>
            <w:tcW w:w="2700" w:type="dxa"/>
            <w:gridSpan w:val="2"/>
            <w:tcBorders>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Площадь дома по данным технического паспорта, кв</w:t>
            </w:r>
            <w:proofErr w:type="gramStart"/>
            <w:r w:rsidRPr="00300A1C">
              <w:rPr>
                <w:rFonts w:ascii="Arial" w:hAnsi="Arial" w:cs="Arial"/>
                <w:b/>
                <w:sz w:val="24"/>
                <w:szCs w:val="24"/>
              </w:rPr>
              <w:t>.м</w:t>
            </w:r>
            <w:proofErr w:type="gramEnd"/>
          </w:p>
        </w:tc>
      </w:tr>
      <w:tr w:rsidR="0022464F" w:rsidRPr="00300A1C" w:rsidTr="00C42675">
        <w:trPr>
          <w:trHeight w:val="276"/>
        </w:trPr>
        <w:tc>
          <w:tcPr>
            <w:tcW w:w="516" w:type="dxa"/>
            <w:vMerge/>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vMerge/>
          </w:tcPr>
          <w:p w:rsidR="0022464F" w:rsidRPr="00300A1C" w:rsidRDefault="0022464F" w:rsidP="00C42675">
            <w:pPr>
              <w:spacing w:after="0" w:line="240" w:lineRule="auto"/>
              <w:contextualSpacing/>
              <w:jc w:val="both"/>
              <w:rPr>
                <w:rFonts w:ascii="Arial" w:hAnsi="Arial" w:cs="Arial"/>
                <w:b/>
                <w:sz w:val="24"/>
                <w:szCs w:val="24"/>
              </w:rPr>
            </w:pP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общая</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жилая</w:t>
            </w:r>
          </w:p>
        </w:tc>
      </w:tr>
      <w:tr w:rsidR="0022464F" w:rsidRPr="00300A1C" w:rsidTr="00C42675">
        <w:tc>
          <w:tcPr>
            <w:tcW w:w="7488" w:type="dxa"/>
            <w:gridSpan w:val="3"/>
          </w:tcPr>
          <w:p w:rsidR="0022464F" w:rsidRPr="00300A1C" w:rsidRDefault="0022464F" w:rsidP="00C42675">
            <w:pPr>
              <w:spacing w:after="0" w:line="240" w:lineRule="auto"/>
              <w:contextualSpacing/>
              <w:jc w:val="center"/>
              <w:rPr>
                <w:rFonts w:ascii="Arial" w:hAnsi="Arial" w:cs="Arial"/>
                <w:b/>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2012 – 2014 годах</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c>
          <w:tcPr>
            <w:tcW w:w="6048" w:type="dxa"/>
            <w:gridSpan w:val="2"/>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Пушкино</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135"/>
        </w:trPr>
        <w:tc>
          <w:tcPr>
            <w:tcW w:w="516" w:type="dxa"/>
            <w:tcBorders>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w:t>
            </w:r>
          </w:p>
        </w:tc>
        <w:tc>
          <w:tcPr>
            <w:tcW w:w="5532" w:type="dxa"/>
            <w:tcBorders>
              <w:bottom w:val="single" w:sz="4" w:space="0" w:color="auto"/>
            </w:tcBorders>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г</w:t>
            </w:r>
            <w:proofErr w:type="gramStart"/>
            <w:r w:rsidRPr="00300A1C">
              <w:rPr>
                <w:rFonts w:ascii="Arial" w:hAnsi="Arial" w:cs="Arial"/>
                <w:sz w:val="24"/>
                <w:szCs w:val="24"/>
              </w:rPr>
              <w:t>.П</w:t>
            </w:r>
            <w:proofErr w:type="gramEnd"/>
            <w:r w:rsidRPr="00300A1C">
              <w:rPr>
                <w:rFonts w:ascii="Arial" w:hAnsi="Arial" w:cs="Arial"/>
                <w:sz w:val="24"/>
                <w:szCs w:val="24"/>
              </w:rPr>
              <w:t xml:space="preserve">ушкино, ул. 2-й </w:t>
            </w:r>
            <w:proofErr w:type="spellStart"/>
            <w:r w:rsidRPr="00300A1C">
              <w:rPr>
                <w:rFonts w:ascii="Arial" w:hAnsi="Arial" w:cs="Arial"/>
                <w:sz w:val="24"/>
                <w:szCs w:val="24"/>
              </w:rPr>
              <w:t>Салтыковский</w:t>
            </w:r>
            <w:proofErr w:type="spellEnd"/>
            <w:r w:rsidRPr="00300A1C">
              <w:rPr>
                <w:rFonts w:ascii="Arial" w:hAnsi="Arial" w:cs="Arial"/>
                <w:sz w:val="24"/>
                <w:szCs w:val="24"/>
              </w:rPr>
              <w:t>, д. 5а</w:t>
            </w:r>
          </w:p>
        </w:tc>
        <w:tc>
          <w:tcPr>
            <w:tcW w:w="1440" w:type="dxa"/>
            <w:tcBorders>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191,8</w:t>
            </w:r>
          </w:p>
        </w:tc>
        <w:tc>
          <w:tcPr>
            <w:tcW w:w="1260" w:type="dxa"/>
            <w:tcBorders>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135,2</w:t>
            </w:r>
          </w:p>
        </w:tc>
      </w:tr>
      <w:tr w:rsidR="0022464F" w:rsidRPr="00300A1C" w:rsidTr="00C42675">
        <w:trPr>
          <w:trHeight w:val="135"/>
        </w:trPr>
        <w:tc>
          <w:tcPr>
            <w:tcW w:w="516"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w:t>
            </w:r>
          </w:p>
        </w:tc>
        <w:tc>
          <w:tcPr>
            <w:tcW w:w="5532" w:type="dxa"/>
            <w:tcBorders>
              <w:top w:val="single" w:sz="4" w:space="0" w:color="auto"/>
              <w:bottom w:val="single" w:sz="4" w:space="0" w:color="auto"/>
            </w:tcBorders>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г</w:t>
            </w:r>
            <w:proofErr w:type="gramStart"/>
            <w:r w:rsidRPr="00300A1C">
              <w:rPr>
                <w:rFonts w:ascii="Arial" w:hAnsi="Arial" w:cs="Arial"/>
                <w:sz w:val="24"/>
                <w:szCs w:val="24"/>
              </w:rPr>
              <w:t>.П</w:t>
            </w:r>
            <w:proofErr w:type="gramEnd"/>
            <w:r w:rsidRPr="00300A1C">
              <w:rPr>
                <w:rFonts w:ascii="Arial" w:hAnsi="Arial" w:cs="Arial"/>
                <w:sz w:val="24"/>
                <w:szCs w:val="24"/>
              </w:rPr>
              <w:t xml:space="preserve">ушкино, ул. </w:t>
            </w:r>
            <w:proofErr w:type="spellStart"/>
            <w:r w:rsidRPr="00300A1C">
              <w:rPr>
                <w:rFonts w:ascii="Arial" w:hAnsi="Arial" w:cs="Arial"/>
                <w:sz w:val="24"/>
                <w:szCs w:val="24"/>
              </w:rPr>
              <w:t>Боголюбская</w:t>
            </w:r>
            <w:proofErr w:type="spellEnd"/>
            <w:r w:rsidRPr="00300A1C">
              <w:rPr>
                <w:rFonts w:ascii="Arial" w:hAnsi="Arial" w:cs="Arial"/>
                <w:sz w:val="24"/>
                <w:szCs w:val="24"/>
              </w:rPr>
              <w:t>, д. 7</w:t>
            </w:r>
          </w:p>
        </w:tc>
        <w:tc>
          <w:tcPr>
            <w:tcW w:w="144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51,3</w:t>
            </w:r>
          </w:p>
        </w:tc>
        <w:tc>
          <w:tcPr>
            <w:tcW w:w="126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26,1</w:t>
            </w:r>
          </w:p>
        </w:tc>
      </w:tr>
      <w:tr w:rsidR="0022464F" w:rsidRPr="00300A1C" w:rsidTr="00C42675">
        <w:trPr>
          <w:trHeight w:val="135"/>
        </w:trPr>
        <w:tc>
          <w:tcPr>
            <w:tcW w:w="516"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lastRenderedPageBreak/>
              <w:t>3.</w:t>
            </w:r>
          </w:p>
        </w:tc>
        <w:tc>
          <w:tcPr>
            <w:tcW w:w="5532" w:type="dxa"/>
            <w:tcBorders>
              <w:top w:val="single" w:sz="4" w:space="0" w:color="auto"/>
              <w:bottom w:val="single" w:sz="4" w:space="0" w:color="auto"/>
            </w:tcBorders>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г</w:t>
            </w:r>
            <w:proofErr w:type="gramStart"/>
            <w:r w:rsidRPr="00300A1C">
              <w:rPr>
                <w:rFonts w:ascii="Arial" w:hAnsi="Arial" w:cs="Arial"/>
                <w:sz w:val="24"/>
                <w:szCs w:val="24"/>
              </w:rPr>
              <w:t>.П</w:t>
            </w:r>
            <w:proofErr w:type="gramEnd"/>
            <w:r w:rsidRPr="00300A1C">
              <w:rPr>
                <w:rFonts w:ascii="Arial" w:hAnsi="Arial" w:cs="Arial"/>
                <w:sz w:val="24"/>
                <w:szCs w:val="24"/>
              </w:rPr>
              <w:t xml:space="preserve">ушкино, </w:t>
            </w: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Клязьма</w:t>
            </w:r>
            <w:proofErr w:type="spellEnd"/>
            <w:r w:rsidRPr="00300A1C">
              <w:rPr>
                <w:rFonts w:ascii="Arial" w:hAnsi="Arial" w:cs="Arial"/>
                <w:sz w:val="24"/>
                <w:szCs w:val="24"/>
              </w:rPr>
              <w:t>, ул. Тургеневская, д. 7</w:t>
            </w:r>
          </w:p>
        </w:tc>
        <w:tc>
          <w:tcPr>
            <w:tcW w:w="144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359,8</w:t>
            </w:r>
          </w:p>
          <w:p w:rsidR="0022464F" w:rsidRPr="00300A1C" w:rsidRDefault="0022464F" w:rsidP="00C42675">
            <w:pPr>
              <w:spacing w:after="0" w:line="240" w:lineRule="auto"/>
              <w:contextualSpacing/>
              <w:jc w:val="center"/>
              <w:rPr>
                <w:rFonts w:ascii="Arial" w:hAnsi="Arial" w:cs="Arial"/>
                <w:sz w:val="24"/>
                <w:szCs w:val="24"/>
              </w:rPr>
            </w:pPr>
          </w:p>
        </w:tc>
        <w:tc>
          <w:tcPr>
            <w:tcW w:w="126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218,2</w:t>
            </w:r>
          </w:p>
        </w:tc>
      </w:tr>
      <w:tr w:rsidR="0022464F" w:rsidRPr="00300A1C" w:rsidTr="00C42675">
        <w:trPr>
          <w:trHeight w:val="510"/>
        </w:trPr>
        <w:tc>
          <w:tcPr>
            <w:tcW w:w="516"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w:t>
            </w:r>
          </w:p>
        </w:tc>
        <w:tc>
          <w:tcPr>
            <w:tcW w:w="5532" w:type="dxa"/>
            <w:tcBorders>
              <w:top w:val="single" w:sz="4" w:space="0" w:color="auto"/>
            </w:tcBorders>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Оранжерейная, д. 38</w:t>
            </w:r>
          </w:p>
        </w:tc>
        <w:tc>
          <w:tcPr>
            <w:tcW w:w="1440" w:type="dxa"/>
            <w:tcBorders>
              <w:top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372,5</w:t>
            </w:r>
          </w:p>
        </w:tc>
        <w:tc>
          <w:tcPr>
            <w:tcW w:w="1260" w:type="dxa"/>
            <w:tcBorders>
              <w:top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247,7</w:t>
            </w:r>
          </w:p>
        </w:tc>
      </w:tr>
      <w:tr w:rsidR="0022464F" w:rsidRPr="00300A1C" w:rsidTr="00C42675">
        <w:tc>
          <w:tcPr>
            <w:tcW w:w="516" w:type="dxa"/>
            <w:tcBorders>
              <w:top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Л. Толстого, д. 8</w:t>
            </w:r>
          </w:p>
        </w:tc>
        <w:tc>
          <w:tcPr>
            <w:tcW w:w="1440"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135</w:t>
            </w:r>
          </w:p>
        </w:tc>
        <w:tc>
          <w:tcPr>
            <w:tcW w:w="1260"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81,5</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Л. Толстого, д. 36/6</w:t>
            </w:r>
          </w:p>
        </w:tc>
        <w:tc>
          <w:tcPr>
            <w:tcW w:w="1440"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416,7</w:t>
            </w:r>
          </w:p>
        </w:tc>
        <w:tc>
          <w:tcPr>
            <w:tcW w:w="1260"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287,5</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Кузнецкий мост, д. 22</w:t>
            </w:r>
          </w:p>
        </w:tc>
        <w:tc>
          <w:tcPr>
            <w:tcW w:w="1440"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124</w:t>
            </w:r>
          </w:p>
        </w:tc>
        <w:tc>
          <w:tcPr>
            <w:tcW w:w="1260"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86,4</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Клязьма</w:t>
            </w:r>
            <w:proofErr w:type="spellEnd"/>
            <w:r w:rsidRPr="00300A1C">
              <w:rPr>
                <w:rFonts w:ascii="Arial" w:hAnsi="Arial" w:cs="Arial"/>
                <w:sz w:val="24"/>
                <w:szCs w:val="24"/>
              </w:rPr>
              <w:t xml:space="preserve">, ул. </w:t>
            </w:r>
            <w:proofErr w:type="spellStart"/>
            <w:r w:rsidRPr="00300A1C">
              <w:rPr>
                <w:rFonts w:ascii="Arial" w:hAnsi="Arial" w:cs="Arial"/>
                <w:sz w:val="24"/>
                <w:szCs w:val="24"/>
              </w:rPr>
              <w:t>Лермонтовская</w:t>
            </w:r>
            <w:proofErr w:type="spellEnd"/>
            <w:r w:rsidRPr="00300A1C">
              <w:rPr>
                <w:rFonts w:ascii="Arial" w:hAnsi="Arial" w:cs="Arial"/>
                <w:sz w:val="24"/>
                <w:szCs w:val="24"/>
              </w:rPr>
              <w:t>, д. 48а</w:t>
            </w:r>
          </w:p>
        </w:tc>
        <w:tc>
          <w:tcPr>
            <w:tcW w:w="1440"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577,2</w:t>
            </w:r>
          </w:p>
        </w:tc>
        <w:tc>
          <w:tcPr>
            <w:tcW w:w="1260" w:type="dxa"/>
            <w:tcBorders>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389,2</w:t>
            </w:r>
          </w:p>
        </w:tc>
      </w:tr>
      <w:tr w:rsidR="0022464F" w:rsidRPr="00300A1C" w:rsidTr="00C42675">
        <w:trPr>
          <w:trHeight w:val="525"/>
        </w:trPr>
        <w:tc>
          <w:tcPr>
            <w:tcW w:w="516" w:type="dxa"/>
            <w:tcBorders>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w:t>
            </w:r>
          </w:p>
        </w:tc>
        <w:tc>
          <w:tcPr>
            <w:tcW w:w="5532" w:type="dxa"/>
            <w:tcBorders>
              <w:bottom w:val="single" w:sz="4" w:space="0" w:color="auto"/>
            </w:tcBorders>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Крестьянская, д. 6</w:t>
            </w:r>
          </w:p>
        </w:tc>
        <w:tc>
          <w:tcPr>
            <w:tcW w:w="1440" w:type="dxa"/>
            <w:tcBorders>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423,6</w:t>
            </w:r>
          </w:p>
          <w:p w:rsidR="0022464F" w:rsidRPr="00300A1C" w:rsidRDefault="0022464F" w:rsidP="00C42675">
            <w:pPr>
              <w:spacing w:after="0" w:line="240" w:lineRule="auto"/>
              <w:contextualSpacing/>
              <w:jc w:val="center"/>
              <w:rPr>
                <w:rFonts w:ascii="Arial" w:hAnsi="Arial" w:cs="Arial"/>
                <w:sz w:val="24"/>
                <w:szCs w:val="24"/>
              </w:rPr>
            </w:pPr>
          </w:p>
        </w:tc>
        <w:tc>
          <w:tcPr>
            <w:tcW w:w="1260" w:type="dxa"/>
            <w:tcBorders>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245,1</w:t>
            </w:r>
          </w:p>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6048" w:type="dxa"/>
            <w:gridSpan w:val="2"/>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right"/>
              <w:rPr>
                <w:rFonts w:ascii="Arial" w:hAnsi="Arial" w:cs="Arial"/>
                <w:b/>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2651,9</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1716,9</w:t>
            </w:r>
          </w:p>
        </w:tc>
      </w:tr>
      <w:tr w:rsidR="0022464F" w:rsidRPr="00300A1C" w:rsidTr="00C42675">
        <w:trPr>
          <w:trHeight w:val="315"/>
        </w:trPr>
        <w:tc>
          <w:tcPr>
            <w:tcW w:w="6048" w:type="dxa"/>
            <w:gridSpan w:val="2"/>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Софрино</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516"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w:t>
            </w:r>
          </w:p>
        </w:tc>
        <w:tc>
          <w:tcPr>
            <w:tcW w:w="5532"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.С</w:t>
            </w:r>
            <w:proofErr w:type="gramEnd"/>
            <w:r w:rsidRPr="00300A1C">
              <w:rPr>
                <w:rFonts w:ascii="Arial" w:hAnsi="Arial" w:cs="Arial"/>
                <w:sz w:val="24"/>
                <w:szCs w:val="24"/>
              </w:rPr>
              <w:t>офрино, ул.Вокзальная, д.9</w:t>
            </w:r>
          </w:p>
        </w:tc>
        <w:tc>
          <w:tcPr>
            <w:tcW w:w="1440"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473,8</w:t>
            </w:r>
          </w:p>
        </w:tc>
        <w:tc>
          <w:tcPr>
            <w:tcW w:w="1260"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430,4</w:t>
            </w:r>
          </w:p>
        </w:tc>
      </w:tr>
      <w:tr w:rsidR="0022464F" w:rsidRPr="00300A1C" w:rsidTr="00C42675">
        <w:trPr>
          <w:trHeight w:val="315"/>
        </w:trPr>
        <w:tc>
          <w:tcPr>
            <w:tcW w:w="6048" w:type="dxa"/>
            <w:gridSpan w:val="2"/>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right"/>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.С</w:t>
            </w:r>
            <w:proofErr w:type="gramEnd"/>
            <w:r w:rsidRPr="00300A1C">
              <w:rPr>
                <w:rFonts w:ascii="Arial" w:hAnsi="Arial" w:cs="Arial"/>
                <w:b/>
                <w:sz w:val="24"/>
                <w:szCs w:val="24"/>
              </w:rPr>
              <w:t>офрино:</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473,8</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430,4</w:t>
            </w:r>
          </w:p>
        </w:tc>
      </w:tr>
      <w:tr w:rsidR="0022464F" w:rsidRPr="00300A1C" w:rsidTr="00C42675">
        <w:trPr>
          <w:trHeight w:val="315"/>
        </w:trPr>
        <w:tc>
          <w:tcPr>
            <w:tcW w:w="6048" w:type="dxa"/>
            <w:gridSpan w:val="2"/>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Правдинский</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516"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11.</w:t>
            </w:r>
          </w:p>
        </w:tc>
        <w:tc>
          <w:tcPr>
            <w:tcW w:w="5532"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.П</w:t>
            </w:r>
            <w:proofErr w:type="gramEnd"/>
            <w:r w:rsidRPr="00300A1C">
              <w:rPr>
                <w:rFonts w:ascii="Arial" w:hAnsi="Arial" w:cs="Arial"/>
                <w:sz w:val="24"/>
                <w:szCs w:val="24"/>
              </w:rPr>
              <w:t>равдинский, ул.Лермонтова, д.25</w:t>
            </w:r>
          </w:p>
        </w:tc>
        <w:tc>
          <w:tcPr>
            <w:tcW w:w="1440"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210,1</w:t>
            </w:r>
          </w:p>
        </w:tc>
        <w:tc>
          <w:tcPr>
            <w:tcW w:w="1260"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210,1</w:t>
            </w:r>
          </w:p>
        </w:tc>
      </w:tr>
      <w:tr w:rsidR="0022464F" w:rsidRPr="00300A1C" w:rsidTr="00C42675">
        <w:trPr>
          <w:trHeight w:val="315"/>
        </w:trPr>
        <w:tc>
          <w:tcPr>
            <w:tcW w:w="516"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12.</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.П</w:t>
            </w:r>
            <w:proofErr w:type="gramEnd"/>
            <w:r w:rsidRPr="00300A1C">
              <w:rPr>
                <w:rFonts w:ascii="Arial" w:hAnsi="Arial" w:cs="Arial"/>
                <w:sz w:val="24"/>
                <w:szCs w:val="24"/>
              </w:rPr>
              <w:t>равдинский, ул.Пролетарская, д.14</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214,4</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67,2</w:t>
            </w:r>
          </w:p>
        </w:tc>
      </w:tr>
      <w:tr w:rsidR="0022464F" w:rsidRPr="00300A1C" w:rsidTr="00C42675">
        <w:trPr>
          <w:trHeight w:val="315"/>
        </w:trPr>
        <w:tc>
          <w:tcPr>
            <w:tcW w:w="516"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Borders>
              <w:top w:val="single" w:sz="4" w:space="0" w:color="auto"/>
              <w:bottom w:val="single" w:sz="4" w:space="0" w:color="auto"/>
            </w:tcBorders>
          </w:tcPr>
          <w:p w:rsidR="0022464F" w:rsidRPr="00300A1C" w:rsidRDefault="0022464F" w:rsidP="00C42675">
            <w:pPr>
              <w:spacing w:after="0" w:line="240" w:lineRule="auto"/>
              <w:contextualSpacing/>
              <w:jc w:val="right"/>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.П</w:t>
            </w:r>
            <w:proofErr w:type="gramEnd"/>
            <w:r w:rsidRPr="00300A1C">
              <w:rPr>
                <w:rFonts w:ascii="Arial" w:hAnsi="Arial" w:cs="Arial"/>
                <w:b/>
                <w:sz w:val="24"/>
                <w:szCs w:val="24"/>
              </w:rPr>
              <w:t>равдинский</w:t>
            </w:r>
          </w:p>
        </w:tc>
        <w:tc>
          <w:tcPr>
            <w:tcW w:w="144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424,5</w:t>
            </w:r>
          </w:p>
        </w:tc>
        <w:tc>
          <w:tcPr>
            <w:tcW w:w="126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277,3</w:t>
            </w:r>
          </w:p>
        </w:tc>
      </w:tr>
      <w:tr w:rsidR="0022464F" w:rsidRPr="00300A1C" w:rsidTr="00C42675">
        <w:trPr>
          <w:trHeight w:val="315"/>
        </w:trPr>
        <w:tc>
          <w:tcPr>
            <w:tcW w:w="516"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Borders>
              <w:top w:val="single" w:sz="4" w:space="0" w:color="auto"/>
              <w:bottom w:val="single" w:sz="4" w:space="0" w:color="auto"/>
            </w:tcBorders>
          </w:tcPr>
          <w:p w:rsidR="0022464F" w:rsidRPr="00300A1C" w:rsidRDefault="0022464F" w:rsidP="00C42675">
            <w:pPr>
              <w:spacing w:after="0" w:line="240" w:lineRule="auto"/>
              <w:contextualSpacing/>
              <w:jc w:val="right"/>
              <w:rPr>
                <w:rFonts w:ascii="Arial" w:hAnsi="Arial" w:cs="Arial"/>
                <w:b/>
                <w:sz w:val="24"/>
                <w:szCs w:val="24"/>
              </w:rPr>
            </w:pPr>
            <w:r w:rsidRPr="00300A1C">
              <w:rPr>
                <w:rFonts w:ascii="Arial" w:hAnsi="Arial" w:cs="Arial"/>
                <w:b/>
                <w:sz w:val="24"/>
                <w:szCs w:val="24"/>
              </w:rPr>
              <w:t>ИТОГО  по району в 2012-2014г:</w:t>
            </w:r>
          </w:p>
        </w:tc>
        <w:tc>
          <w:tcPr>
            <w:tcW w:w="144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3550,2</w:t>
            </w:r>
          </w:p>
        </w:tc>
        <w:tc>
          <w:tcPr>
            <w:tcW w:w="126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2424,6</w:t>
            </w:r>
          </w:p>
        </w:tc>
      </w:tr>
      <w:tr w:rsidR="0022464F" w:rsidRPr="00300A1C" w:rsidTr="00C42675">
        <w:trPr>
          <w:trHeight w:val="229"/>
        </w:trPr>
        <w:tc>
          <w:tcPr>
            <w:tcW w:w="6048" w:type="dxa"/>
            <w:gridSpan w:val="2"/>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b/>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2014 - 2015 годах</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c>
          <w:tcPr>
            <w:tcW w:w="6048" w:type="dxa"/>
            <w:gridSpan w:val="2"/>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Пушкино</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13.</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w:t>
            </w:r>
            <w:proofErr w:type="spellStart"/>
            <w:r w:rsidRPr="00300A1C">
              <w:rPr>
                <w:rFonts w:ascii="Arial" w:hAnsi="Arial" w:cs="Arial"/>
                <w:sz w:val="24"/>
                <w:szCs w:val="24"/>
              </w:rPr>
              <w:t>Грибоедова</w:t>
            </w:r>
            <w:proofErr w:type="spellEnd"/>
            <w:r w:rsidRPr="00300A1C">
              <w:rPr>
                <w:rFonts w:ascii="Arial" w:hAnsi="Arial" w:cs="Arial"/>
                <w:sz w:val="24"/>
                <w:szCs w:val="24"/>
              </w:rPr>
              <w:t>, д. 5</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279,7</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171</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14.</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w:t>
            </w:r>
            <w:proofErr w:type="spellStart"/>
            <w:r w:rsidRPr="00300A1C">
              <w:rPr>
                <w:rFonts w:ascii="Arial" w:hAnsi="Arial" w:cs="Arial"/>
                <w:sz w:val="24"/>
                <w:szCs w:val="24"/>
              </w:rPr>
              <w:t>Грибоедова</w:t>
            </w:r>
            <w:proofErr w:type="spellEnd"/>
            <w:r w:rsidRPr="00300A1C">
              <w:rPr>
                <w:rFonts w:ascii="Arial" w:hAnsi="Arial" w:cs="Arial"/>
                <w:sz w:val="24"/>
                <w:szCs w:val="24"/>
              </w:rPr>
              <w:t>, д. 18</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111,9</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61,9</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15.</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w:t>
            </w:r>
            <w:proofErr w:type="spellStart"/>
            <w:r w:rsidRPr="00300A1C">
              <w:rPr>
                <w:rFonts w:ascii="Arial" w:hAnsi="Arial" w:cs="Arial"/>
                <w:sz w:val="24"/>
                <w:szCs w:val="24"/>
              </w:rPr>
              <w:t>Грибоедова</w:t>
            </w:r>
            <w:proofErr w:type="spellEnd"/>
            <w:r w:rsidRPr="00300A1C">
              <w:rPr>
                <w:rFonts w:ascii="Arial" w:hAnsi="Arial" w:cs="Arial"/>
                <w:sz w:val="24"/>
                <w:szCs w:val="24"/>
              </w:rPr>
              <w:t>, д. 26</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112,6</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85,7</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Лермонтова, д. 34</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127,2</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104,4</w:t>
            </w:r>
          </w:p>
        </w:tc>
      </w:tr>
      <w:tr w:rsidR="0022464F" w:rsidRPr="00300A1C" w:rsidTr="00C42675">
        <w:trPr>
          <w:trHeight w:val="269"/>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17.</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Писаревская, д. 12а</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456,3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333,4</w:t>
            </w: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18.</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Ярославское шоссе, д. 33</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134,3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95,6</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19.</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Ярославское шоссе, д. 36</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286,1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173,8</w:t>
            </w:r>
          </w:p>
        </w:tc>
      </w:tr>
      <w:tr w:rsidR="0022464F" w:rsidRPr="00300A1C" w:rsidTr="00C42675">
        <w:trPr>
          <w:trHeight w:val="315"/>
        </w:trPr>
        <w:tc>
          <w:tcPr>
            <w:tcW w:w="6048" w:type="dxa"/>
            <w:gridSpan w:val="2"/>
          </w:tcPr>
          <w:p w:rsidR="0022464F" w:rsidRPr="00300A1C" w:rsidRDefault="0022464F" w:rsidP="00C42675">
            <w:pPr>
              <w:spacing w:after="0" w:line="240" w:lineRule="auto"/>
              <w:contextualSpacing/>
              <w:jc w:val="right"/>
              <w:rPr>
                <w:rFonts w:ascii="Arial" w:hAnsi="Arial" w:cs="Arial"/>
                <w:b/>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1508,1</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1025,8</w:t>
            </w:r>
          </w:p>
        </w:tc>
      </w:tr>
      <w:tr w:rsidR="0022464F" w:rsidRPr="00300A1C" w:rsidTr="00C42675">
        <w:trPr>
          <w:trHeight w:val="315"/>
        </w:trPr>
        <w:tc>
          <w:tcPr>
            <w:tcW w:w="6048" w:type="dxa"/>
            <w:gridSpan w:val="2"/>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 xml:space="preserve">Городское поселение </w:t>
            </w:r>
            <w:proofErr w:type="gramStart"/>
            <w:r w:rsidRPr="00300A1C">
              <w:rPr>
                <w:rFonts w:ascii="Arial" w:hAnsi="Arial" w:cs="Arial"/>
                <w:b/>
                <w:sz w:val="24"/>
                <w:szCs w:val="24"/>
              </w:rPr>
              <w:t>Лесной</w:t>
            </w:r>
            <w:proofErr w:type="gramEnd"/>
          </w:p>
        </w:tc>
        <w:tc>
          <w:tcPr>
            <w:tcW w:w="1440" w:type="dxa"/>
          </w:tcPr>
          <w:p w:rsidR="0022464F" w:rsidRPr="00300A1C" w:rsidRDefault="0022464F" w:rsidP="00C42675">
            <w:pPr>
              <w:spacing w:after="0" w:line="240" w:lineRule="auto"/>
              <w:contextualSpacing/>
              <w:jc w:val="center"/>
              <w:rPr>
                <w:rFonts w:ascii="Arial" w:hAnsi="Arial" w:cs="Arial"/>
                <w:sz w:val="24"/>
                <w:szCs w:val="24"/>
              </w:rPr>
            </w:pP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516"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20.</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ул.Лесная,д.15</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100,6</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72,7</w:t>
            </w:r>
          </w:p>
        </w:tc>
      </w:tr>
      <w:tr w:rsidR="0022464F" w:rsidRPr="00300A1C" w:rsidTr="00C42675">
        <w:trPr>
          <w:trHeight w:val="315"/>
        </w:trPr>
        <w:tc>
          <w:tcPr>
            <w:tcW w:w="516"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21.</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ул.Лесная,д.17</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93,9</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62,5</w:t>
            </w:r>
          </w:p>
        </w:tc>
      </w:tr>
      <w:tr w:rsidR="0022464F" w:rsidRPr="00300A1C" w:rsidTr="00C42675">
        <w:trPr>
          <w:trHeight w:val="315"/>
        </w:trPr>
        <w:tc>
          <w:tcPr>
            <w:tcW w:w="516"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22.</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ул.Ульяновская,д.6</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473,6</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282,0</w:t>
            </w:r>
          </w:p>
        </w:tc>
      </w:tr>
      <w:tr w:rsidR="0022464F" w:rsidRPr="00300A1C" w:rsidTr="00C42675">
        <w:trPr>
          <w:trHeight w:val="287"/>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.Л</w:t>
            </w:r>
            <w:proofErr w:type="gramEnd"/>
            <w:r w:rsidRPr="00300A1C">
              <w:rPr>
                <w:rFonts w:ascii="Arial" w:hAnsi="Arial" w:cs="Arial"/>
                <w:b/>
                <w:sz w:val="24"/>
                <w:szCs w:val="24"/>
              </w:rPr>
              <w:t>есной</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668,1</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417,2</w:t>
            </w:r>
          </w:p>
        </w:tc>
      </w:tr>
      <w:tr w:rsidR="0022464F" w:rsidRPr="00300A1C" w:rsidTr="00C42675">
        <w:trPr>
          <w:trHeight w:val="287"/>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b/>
                <w:sz w:val="24"/>
                <w:szCs w:val="24"/>
              </w:rPr>
            </w:pPr>
            <w:r w:rsidRPr="00300A1C">
              <w:rPr>
                <w:rFonts w:ascii="Arial" w:hAnsi="Arial" w:cs="Arial"/>
                <w:b/>
                <w:sz w:val="24"/>
                <w:szCs w:val="24"/>
              </w:rPr>
              <w:t>ИТОГО по району в 2014-2015г:</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2176,2</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1443,0</w:t>
            </w:r>
          </w:p>
        </w:tc>
      </w:tr>
      <w:tr w:rsidR="0022464F" w:rsidRPr="00300A1C" w:rsidTr="00C42675">
        <w:trPr>
          <w:trHeight w:val="315"/>
        </w:trPr>
        <w:tc>
          <w:tcPr>
            <w:tcW w:w="6048" w:type="dxa"/>
            <w:gridSpan w:val="2"/>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lastRenderedPageBreak/>
              <w:t>Расселяемые</w:t>
            </w:r>
            <w:proofErr w:type="gramEnd"/>
            <w:r w:rsidRPr="00300A1C">
              <w:rPr>
                <w:rFonts w:ascii="Arial" w:hAnsi="Arial" w:cs="Arial"/>
                <w:b/>
                <w:sz w:val="24"/>
                <w:szCs w:val="24"/>
              </w:rPr>
              <w:t xml:space="preserve"> в 2015 - 2016 годах</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c>
          <w:tcPr>
            <w:tcW w:w="6048" w:type="dxa"/>
            <w:gridSpan w:val="2"/>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lastRenderedPageBreak/>
              <w:t>Городское поселение Пушкино</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111"/>
        </w:trPr>
        <w:tc>
          <w:tcPr>
            <w:tcW w:w="516"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23.</w:t>
            </w:r>
          </w:p>
        </w:tc>
        <w:tc>
          <w:tcPr>
            <w:tcW w:w="5532" w:type="dxa"/>
            <w:tcBorders>
              <w:top w:val="single" w:sz="4" w:space="0" w:color="auto"/>
              <w:bottom w:val="single" w:sz="4" w:space="0" w:color="auto"/>
            </w:tcBorders>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Кузнецкий мост, д. 60</w:t>
            </w:r>
          </w:p>
        </w:tc>
        <w:tc>
          <w:tcPr>
            <w:tcW w:w="144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111,9</w:t>
            </w:r>
          </w:p>
        </w:tc>
        <w:tc>
          <w:tcPr>
            <w:tcW w:w="126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79</w:t>
            </w:r>
          </w:p>
        </w:tc>
      </w:tr>
      <w:tr w:rsidR="0022464F" w:rsidRPr="00300A1C" w:rsidTr="00C42675">
        <w:trPr>
          <w:trHeight w:val="150"/>
        </w:trPr>
        <w:tc>
          <w:tcPr>
            <w:tcW w:w="516"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24.</w:t>
            </w:r>
          </w:p>
        </w:tc>
        <w:tc>
          <w:tcPr>
            <w:tcW w:w="5532" w:type="dxa"/>
            <w:tcBorders>
              <w:top w:val="single" w:sz="4" w:space="0" w:color="auto"/>
              <w:bottom w:val="single" w:sz="4" w:space="0" w:color="auto"/>
            </w:tcBorders>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Заветы Ильича, ул. Коминтерна, д. 20</w:t>
            </w:r>
          </w:p>
        </w:tc>
        <w:tc>
          <w:tcPr>
            <w:tcW w:w="144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155</w:t>
            </w:r>
          </w:p>
        </w:tc>
        <w:tc>
          <w:tcPr>
            <w:tcW w:w="126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102,5</w:t>
            </w:r>
          </w:p>
        </w:tc>
      </w:tr>
      <w:tr w:rsidR="0022464F" w:rsidRPr="00300A1C" w:rsidTr="00C42675">
        <w:trPr>
          <w:trHeight w:val="135"/>
        </w:trPr>
        <w:tc>
          <w:tcPr>
            <w:tcW w:w="516"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25.</w:t>
            </w:r>
          </w:p>
        </w:tc>
        <w:tc>
          <w:tcPr>
            <w:tcW w:w="5532" w:type="dxa"/>
            <w:tcBorders>
              <w:top w:val="single" w:sz="4" w:space="0" w:color="auto"/>
              <w:bottom w:val="single" w:sz="4" w:space="0" w:color="auto"/>
            </w:tcBorders>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Заветы Ильича, ул. </w:t>
            </w:r>
            <w:proofErr w:type="gramStart"/>
            <w:r w:rsidRPr="00300A1C">
              <w:rPr>
                <w:rFonts w:ascii="Arial" w:hAnsi="Arial" w:cs="Arial"/>
                <w:sz w:val="24"/>
                <w:szCs w:val="24"/>
              </w:rPr>
              <w:t>Железнодорожная</w:t>
            </w:r>
            <w:proofErr w:type="gramEnd"/>
            <w:r w:rsidRPr="00300A1C">
              <w:rPr>
                <w:rFonts w:ascii="Arial" w:hAnsi="Arial" w:cs="Arial"/>
                <w:sz w:val="24"/>
                <w:szCs w:val="24"/>
              </w:rPr>
              <w:t>, д. 1</w:t>
            </w:r>
          </w:p>
        </w:tc>
        <w:tc>
          <w:tcPr>
            <w:tcW w:w="144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422</w:t>
            </w:r>
          </w:p>
        </w:tc>
        <w:tc>
          <w:tcPr>
            <w:tcW w:w="1260"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287,3</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26.</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И. Арманд, д. 27</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912,1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598,8</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27.</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И. Арманд, д. 62</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274,1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187,8</w:t>
            </w: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28.</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3</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54,5</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41,1</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29.</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5</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117,5</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84,6</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30.</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6</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277,5</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210,5</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31.</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7</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143,4</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94,2</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32.</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8</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95,9</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53,2</w:t>
            </w:r>
          </w:p>
        </w:tc>
      </w:tr>
      <w:tr w:rsidR="0022464F" w:rsidRPr="00300A1C" w:rsidTr="00C42675">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33.</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Зеленая роща, д. 10</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110,1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82</w:t>
            </w: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34.</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Лесная, д. 19</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97,3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72,3</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35.</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Лесная, д. 36</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199</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142,1</w:t>
            </w: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36.</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3-й </w:t>
            </w:r>
            <w:proofErr w:type="spellStart"/>
            <w:r w:rsidRPr="00300A1C">
              <w:rPr>
                <w:rFonts w:ascii="Arial" w:hAnsi="Arial" w:cs="Arial"/>
                <w:sz w:val="24"/>
                <w:szCs w:val="24"/>
              </w:rPr>
              <w:t>Добролюбовский</w:t>
            </w:r>
            <w:proofErr w:type="spellEnd"/>
            <w:r w:rsidRPr="00300A1C">
              <w:rPr>
                <w:rFonts w:ascii="Arial" w:hAnsi="Arial" w:cs="Arial"/>
                <w:sz w:val="24"/>
                <w:szCs w:val="24"/>
              </w:rPr>
              <w:t>, д. 28</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225,1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147,6</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37.</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2-я Домбровская, д. 13</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434,4</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296,9</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3659,8</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2479,9</w:t>
            </w:r>
          </w:p>
        </w:tc>
      </w:tr>
      <w:tr w:rsidR="0022464F" w:rsidRPr="00300A1C" w:rsidTr="00C42675">
        <w:trPr>
          <w:gridAfter w:val="1"/>
          <w:wAfter w:w="1260" w:type="dxa"/>
          <w:trHeight w:val="315"/>
        </w:trPr>
        <w:tc>
          <w:tcPr>
            <w:tcW w:w="7488" w:type="dxa"/>
            <w:gridSpan w:val="3"/>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 xml:space="preserve">Городское поселение </w:t>
            </w:r>
            <w:proofErr w:type="gramStart"/>
            <w:r w:rsidRPr="00300A1C">
              <w:rPr>
                <w:rFonts w:ascii="Arial" w:hAnsi="Arial" w:cs="Arial"/>
                <w:b/>
                <w:sz w:val="24"/>
                <w:szCs w:val="24"/>
              </w:rPr>
              <w:t>Лесной</w:t>
            </w:r>
            <w:proofErr w:type="gramEnd"/>
          </w:p>
        </w:tc>
      </w:tr>
      <w:tr w:rsidR="0022464F" w:rsidRPr="00300A1C" w:rsidTr="00C42675">
        <w:trPr>
          <w:trHeight w:val="315"/>
        </w:trPr>
        <w:tc>
          <w:tcPr>
            <w:tcW w:w="516"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38.</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ул.Мичурина, д.8</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112,3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71,9</w:t>
            </w:r>
          </w:p>
        </w:tc>
      </w:tr>
      <w:tr w:rsidR="0022464F" w:rsidRPr="00300A1C" w:rsidTr="00C42675">
        <w:trPr>
          <w:trHeight w:val="315"/>
        </w:trPr>
        <w:tc>
          <w:tcPr>
            <w:tcW w:w="516"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39.</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ул.Мичурина, д.10</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72,9</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47,7</w:t>
            </w:r>
          </w:p>
        </w:tc>
      </w:tr>
      <w:tr w:rsidR="0022464F" w:rsidRPr="00300A1C" w:rsidTr="00C42675">
        <w:trPr>
          <w:trHeight w:val="287"/>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.Л</w:t>
            </w:r>
            <w:proofErr w:type="gramEnd"/>
            <w:r w:rsidRPr="00300A1C">
              <w:rPr>
                <w:rFonts w:ascii="Arial" w:hAnsi="Arial" w:cs="Arial"/>
                <w:b/>
                <w:sz w:val="24"/>
                <w:szCs w:val="24"/>
              </w:rPr>
              <w:t>есной</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668,1</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119,6</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району на 2015-2016г:</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3845,0</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2599,5</w:t>
            </w:r>
          </w:p>
        </w:tc>
      </w:tr>
      <w:tr w:rsidR="0022464F" w:rsidRPr="00300A1C" w:rsidTr="00C42675">
        <w:trPr>
          <w:trHeight w:val="315"/>
        </w:trPr>
        <w:tc>
          <w:tcPr>
            <w:tcW w:w="7488" w:type="dxa"/>
            <w:gridSpan w:val="3"/>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2017 -2018 годах</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c>
          <w:tcPr>
            <w:tcW w:w="6048" w:type="dxa"/>
            <w:gridSpan w:val="2"/>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Пушкино</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40.</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Авиационная, д. 11/13</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112,8</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89,2</w:t>
            </w: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41.</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2-я Домбровская, д. 10</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744,7</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571,4</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42.</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Кузнецкий мост, д. 28а</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139,9</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94,2</w:t>
            </w: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43.</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Ленточка, д. 46</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230,1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159,7</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lastRenderedPageBreak/>
              <w:t>44.</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Мамонтовка</w:t>
            </w:r>
            <w:proofErr w:type="spellEnd"/>
            <w:r w:rsidRPr="00300A1C">
              <w:rPr>
                <w:rFonts w:ascii="Arial" w:hAnsi="Arial" w:cs="Arial"/>
                <w:sz w:val="24"/>
                <w:szCs w:val="24"/>
              </w:rPr>
              <w:t>, ул. 1-я Полевая, д. 8</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119,3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85,9</w:t>
            </w: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45.</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Звягино</w:t>
            </w:r>
            <w:proofErr w:type="spellEnd"/>
            <w:r w:rsidRPr="00300A1C">
              <w:rPr>
                <w:rFonts w:ascii="Arial" w:hAnsi="Arial" w:cs="Arial"/>
                <w:sz w:val="24"/>
                <w:szCs w:val="24"/>
              </w:rPr>
              <w:t>, ул. Энгельса, д. 14а</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173,1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130,6</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46.</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Клязьма</w:t>
            </w:r>
            <w:proofErr w:type="spellEnd"/>
            <w:r w:rsidRPr="00300A1C">
              <w:rPr>
                <w:rFonts w:ascii="Arial" w:hAnsi="Arial" w:cs="Arial"/>
                <w:sz w:val="24"/>
                <w:szCs w:val="24"/>
              </w:rPr>
              <w:t>, ул. Гоголевская, д. 36</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161,6</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122,6</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1681,5</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1253,6</w:t>
            </w:r>
          </w:p>
        </w:tc>
      </w:tr>
      <w:tr w:rsidR="0022464F" w:rsidRPr="00300A1C" w:rsidTr="00C42675">
        <w:trPr>
          <w:trHeight w:val="315"/>
        </w:trPr>
        <w:tc>
          <w:tcPr>
            <w:tcW w:w="7488" w:type="dxa"/>
            <w:gridSpan w:val="3"/>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Правдинский</w:t>
            </w:r>
          </w:p>
        </w:tc>
        <w:tc>
          <w:tcPr>
            <w:tcW w:w="1260"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rPr>
          <w:trHeight w:val="315"/>
        </w:trPr>
        <w:tc>
          <w:tcPr>
            <w:tcW w:w="516"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47.</w:t>
            </w:r>
          </w:p>
        </w:tc>
        <w:tc>
          <w:tcPr>
            <w:tcW w:w="5532"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.П</w:t>
            </w:r>
            <w:proofErr w:type="gramEnd"/>
            <w:r w:rsidRPr="00300A1C">
              <w:rPr>
                <w:rFonts w:ascii="Arial" w:hAnsi="Arial" w:cs="Arial"/>
                <w:sz w:val="24"/>
                <w:szCs w:val="24"/>
              </w:rPr>
              <w:t>равдинский, ул.Лесная, д.5</w:t>
            </w:r>
          </w:p>
        </w:tc>
        <w:tc>
          <w:tcPr>
            <w:tcW w:w="1440"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111,8</w:t>
            </w:r>
          </w:p>
        </w:tc>
        <w:tc>
          <w:tcPr>
            <w:tcW w:w="1260" w:type="dxa"/>
            <w:tcBorders>
              <w:top w:val="single" w:sz="4" w:space="0" w:color="auto"/>
              <w:left w:val="single" w:sz="4" w:space="0" w:color="000000"/>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80,2</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.П</w:t>
            </w:r>
            <w:proofErr w:type="gramEnd"/>
            <w:r w:rsidRPr="00300A1C">
              <w:rPr>
                <w:rFonts w:ascii="Arial" w:hAnsi="Arial" w:cs="Arial"/>
                <w:b/>
                <w:sz w:val="24"/>
                <w:szCs w:val="24"/>
              </w:rPr>
              <w:t>равдинский:</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111,8</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80,2</w:t>
            </w:r>
          </w:p>
        </w:tc>
      </w:tr>
      <w:tr w:rsidR="0022464F" w:rsidRPr="00300A1C" w:rsidTr="00C42675">
        <w:trPr>
          <w:trHeight w:val="315"/>
        </w:trPr>
        <w:tc>
          <w:tcPr>
            <w:tcW w:w="7488" w:type="dxa"/>
            <w:gridSpan w:val="3"/>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 xml:space="preserve">Городское поселение </w:t>
            </w:r>
            <w:proofErr w:type="gramStart"/>
            <w:r w:rsidRPr="00300A1C">
              <w:rPr>
                <w:rFonts w:ascii="Arial" w:hAnsi="Arial" w:cs="Arial"/>
                <w:b/>
                <w:sz w:val="24"/>
                <w:szCs w:val="24"/>
              </w:rPr>
              <w:t>Лесной</w:t>
            </w:r>
            <w:proofErr w:type="gramEnd"/>
          </w:p>
        </w:tc>
        <w:tc>
          <w:tcPr>
            <w:tcW w:w="1260" w:type="dxa"/>
            <w:tcBorders>
              <w:top w:val="single" w:sz="4" w:space="0" w:color="auto"/>
              <w:left w:val="single" w:sz="4" w:space="0" w:color="000000"/>
              <w:bottom w:val="single" w:sz="4" w:space="0" w:color="auto"/>
              <w:right w:val="single" w:sz="4" w:space="0" w:color="000000"/>
            </w:tcBorders>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rPr>
          <w:trHeight w:val="315"/>
        </w:trPr>
        <w:tc>
          <w:tcPr>
            <w:tcW w:w="516"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48.</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w:t>
            </w:r>
            <w:proofErr w:type="gramStart"/>
            <w:r w:rsidRPr="00300A1C">
              <w:rPr>
                <w:rFonts w:ascii="Arial" w:hAnsi="Arial" w:cs="Arial"/>
                <w:sz w:val="24"/>
                <w:szCs w:val="24"/>
              </w:rPr>
              <w:t>.Л</w:t>
            </w:r>
            <w:proofErr w:type="gramEnd"/>
            <w:r w:rsidRPr="00300A1C">
              <w:rPr>
                <w:rFonts w:ascii="Arial" w:hAnsi="Arial" w:cs="Arial"/>
                <w:sz w:val="24"/>
                <w:szCs w:val="24"/>
              </w:rPr>
              <w:t>есной, ул.Мичурина, д.12/1</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81,1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63,8</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.Л</w:t>
            </w:r>
            <w:proofErr w:type="gramEnd"/>
            <w:r w:rsidRPr="00300A1C">
              <w:rPr>
                <w:rFonts w:ascii="Arial" w:hAnsi="Arial" w:cs="Arial"/>
                <w:b/>
                <w:sz w:val="24"/>
                <w:szCs w:val="24"/>
              </w:rPr>
              <w:t>есной:</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81,1</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63,8</w:t>
            </w: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району в 2017-2018г:</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1874,4</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1397,6</w:t>
            </w:r>
          </w:p>
        </w:tc>
      </w:tr>
      <w:tr w:rsidR="0022464F" w:rsidRPr="00300A1C" w:rsidTr="00C42675">
        <w:trPr>
          <w:trHeight w:val="296"/>
        </w:trPr>
        <w:tc>
          <w:tcPr>
            <w:tcW w:w="7488" w:type="dxa"/>
            <w:gridSpan w:val="3"/>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2019-2020 годах</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c>
          <w:tcPr>
            <w:tcW w:w="6048" w:type="dxa"/>
            <w:gridSpan w:val="2"/>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Пушкино</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p>
        </w:tc>
        <w:tc>
          <w:tcPr>
            <w:tcW w:w="1260"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49.</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Клязьма</w:t>
            </w:r>
            <w:proofErr w:type="spellEnd"/>
            <w:r w:rsidRPr="00300A1C">
              <w:rPr>
                <w:rFonts w:ascii="Arial" w:hAnsi="Arial" w:cs="Arial"/>
                <w:sz w:val="24"/>
                <w:szCs w:val="24"/>
              </w:rPr>
              <w:t>, ул. Гоголевская, д. 42</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289,7</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191,7</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50.</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w:t>
            </w:r>
            <w:proofErr w:type="spellStart"/>
            <w:r w:rsidRPr="00300A1C">
              <w:rPr>
                <w:rFonts w:ascii="Arial" w:hAnsi="Arial" w:cs="Arial"/>
                <w:sz w:val="24"/>
                <w:szCs w:val="24"/>
              </w:rPr>
              <w:t>Клязьма</w:t>
            </w:r>
            <w:proofErr w:type="spellEnd"/>
            <w:r w:rsidRPr="00300A1C">
              <w:rPr>
                <w:rFonts w:ascii="Arial" w:hAnsi="Arial" w:cs="Arial"/>
                <w:sz w:val="24"/>
                <w:szCs w:val="24"/>
              </w:rPr>
              <w:t>, ул. Гоголевская, д. 48</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330,1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204,8</w:t>
            </w: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51.</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Заветы Ильича, ул. </w:t>
            </w:r>
            <w:proofErr w:type="gramStart"/>
            <w:r w:rsidRPr="00300A1C">
              <w:rPr>
                <w:rFonts w:ascii="Arial" w:hAnsi="Arial" w:cs="Arial"/>
                <w:sz w:val="24"/>
                <w:szCs w:val="24"/>
              </w:rPr>
              <w:t>Советская</w:t>
            </w:r>
            <w:proofErr w:type="gramEnd"/>
            <w:r w:rsidRPr="00300A1C">
              <w:rPr>
                <w:rFonts w:ascii="Arial" w:hAnsi="Arial" w:cs="Arial"/>
                <w:sz w:val="24"/>
                <w:szCs w:val="24"/>
              </w:rPr>
              <w:t>, 2/8б</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534,1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429,8</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52.</w:t>
            </w:r>
          </w:p>
        </w:tc>
        <w:tc>
          <w:tcPr>
            <w:tcW w:w="5532"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xml:space="preserve">. Заветы Ильича, ул. </w:t>
            </w:r>
            <w:proofErr w:type="gramStart"/>
            <w:r w:rsidRPr="00300A1C">
              <w:rPr>
                <w:rFonts w:ascii="Arial" w:hAnsi="Arial" w:cs="Arial"/>
                <w:sz w:val="24"/>
                <w:szCs w:val="24"/>
              </w:rPr>
              <w:t>Советская</w:t>
            </w:r>
            <w:proofErr w:type="gramEnd"/>
            <w:r w:rsidRPr="00300A1C">
              <w:rPr>
                <w:rFonts w:ascii="Arial" w:hAnsi="Arial" w:cs="Arial"/>
                <w:sz w:val="24"/>
                <w:szCs w:val="24"/>
              </w:rPr>
              <w:t>, 2/8г</w:t>
            </w:r>
          </w:p>
        </w:tc>
        <w:tc>
          <w:tcPr>
            <w:tcW w:w="144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520,2</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438,4</w:t>
            </w:r>
          </w:p>
        </w:tc>
      </w:tr>
      <w:tr w:rsidR="0022464F" w:rsidRPr="00300A1C" w:rsidTr="00C42675">
        <w:trPr>
          <w:trHeight w:val="296"/>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1674,1</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1264,7</w:t>
            </w:r>
          </w:p>
        </w:tc>
      </w:tr>
      <w:tr w:rsidR="0022464F" w:rsidRPr="00300A1C" w:rsidTr="00C42675">
        <w:trPr>
          <w:trHeight w:val="315"/>
        </w:trPr>
        <w:tc>
          <w:tcPr>
            <w:tcW w:w="516" w:type="dxa"/>
          </w:tcPr>
          <w:p w:rsidR="0022464F" w:rsidRPr="00300A1C" w:rsidRDefault="0022464F" w:rsidP="00C42675">
            <w:pPr>
              <w:spacing w:after="0" w:line="240" w:lineRule="auto"/>
              <w:contextualSpacing/>
              <w:jc w:val="center"/>
              <w:rPr>
                <w:rFonts w:ascii="Arial" w:hAnsi="Arial" w:cs="Arial"/>
                <w:b/>
                <w:sz w:val="24"/>
                <w:szCs w:val="24"/>
              </w:rPr>
            </w:pPr>
          </w:p>
        </w:tc>
        <w:tc>
          <w:tcPr>
            <w:tcW w:w="5532" w:type="dxa"/>
          </w:tcPr>
          <w:p w:rsidR="0022464F" w:rsidRPr="00300A1C" w:rsidRDefault="0022464F" w:rsidP="00C42675">
            <w:pPr>
              <w:spacing w:after="0" w:line="240" w:lineRule="auto"/>
              <w:contextualSpacing/>
              <w:jc w:val="right"/>
              <w:rPr>
                <w:rFonts w:ascii="Arial" w:hAnsi="Arial" w:cs="Arial"/>
                <w:b/>
                <w:sz w:val="24"/>
                <w:szCs w:val="24"/>
              </w:rPr>
            </w:pPr>
            <w:r w:rsidRPr="00300A1C">
              <w:rPr>
                <w:rFonts w:ascii="Arial" w:hAnsi="Arial" w:cs="Arial"/>
                <w:b/>
                <w:sz w:val="24"/>
                <w:szCs w:val="24"/>
              </w:rPr>
              <w:t>ИТОГО по району в 2019-2020г:</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1674,1</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1264,7</w:t>
            </w:r>
          </w:p>
        </w:tc>
      </w:tr>
      <w:tr w:rsidR="0022464F" w:rsidRPr="00300A1C" w:rsidTr="00C42675">
        <w:trPr>
          <w:trHeight w:val="315"/>
        </w:trPr>
        <w:tc>
          <w:tcPr>
            <w:tcW w:w="6048" w:type="dxa"/>
            <w:gridSpan w:val="2"/>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ИТОГО по итогам реализации Программы с учётом развития жилищного строительства:</w:t>
            </w:r>
          </w:p>
        </w:tc>
        <w:tc>
          <w:tcPr>
            <w:tcW w:w="144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13 119,9</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9129,4</w:t>
            </w:r>
          </w:p>
        </w:tc>
      </w:tr>
    </w:tbl>
    <w:p w:rsidR="0022464F" w:rsidRPr="00300A1C" w:rsidRDefault="0022464F" w:rsidP="0022464F">
      <w:pPr>
        <w:spacing w:line="240" w:lineRule="auto"/>
        <w:contextualSpacing/>
        <w:rPr>
          <w:rFonts w:ascii="Arial" w:hAnsi="Arial" w:cs="Arial"/>
          <w:sz w:val="24"/>
          <w:szCs w:val="24"/>
        </w:rPr>
      </w:pPr>
    </w:p>
    <w:p w:rsidR="0022464F" w:rsidRPr="00300A1C" w:rsidRDefault="0022464F" w:rsidP="001621C8">
      <w:pPr>
        <w:ind w:left="567"/>
        <w:rPr>
          <w:rFonts w:ascii="Arial" w:hAnsi="Arial" w:cs="Arial"/>
          <w:sz w:val="24"/>
          <w:szCs w:val="24"/>
        </w:rPr>
      </w:pPr>
    </w:p>
    <w:p w:rsidR="0022464F" w:rsidRDefault="0022464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Default="00CE3C6F" w:rsidP="001621C8">
      <w:pPr>
        <w:ind w:left="567"/>
        <w:rPr>
          <w:rFonts w:ascii="Arial" w:hAnsi="Arial" w:cs="Arial"/>
          <w:sz w:val="24"/>
          <w:szCs w:val="24"/>
        </w:rPr>
      </w:pPr>
    </w:p>
    <w:p w:rsidR="00CE3C6F" w:rsidRPr="00300A1C" w:rsidRDefault="00CE3C6F" w:rsidP="001621C8">
      <w:pPr>
        <w:ind w:left="567"/>
        <w:rPr>
          <w:rFonts w:ascii="Arial" w:hAnsi="Arial" w:cs="Arial"/>
          <w:sz w:val="24"/>
          <w:szCs w:val="24"/>
        </w:rPr>
      </w:pPr>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lastRenderedPageBreak/>
        <w:t xml:space="preserve">Приложение №4 </w:t>
      </w:r>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к Долгосрочной межмуниципальной целевой программе</w:t>
      </w:r>
      <w:ins w:id="24" w:author="ирина" w:date="2011-10-31T22:44:00Z">
        <w:r w:rsidRPr="00300A1C">
          <w:rPr>
            <w:rFonts w:ascii="Arial" w:hAnsi="Arial" w:cs="Arial"/>
            <w:b/>
            <w:sz w:val="24"/>
            <w:szCs w:val="24"/>
          </w:rPr>
          <w:t xml:space="preserve"> </w:t>
        </w:r>
      </w:ins>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Пушкинского муниципального района Московской области:</w:t>
      </w:r>
    </w:p>
    <w:p w:rsidR="0022464F" w:rsidRPr="00300A1C" w:rsidRDefault="0022464F" w:rsidP="0022464F">
      <w:pPr>
        <w:spacing w:after="0" w:line="240" w:lineRule="auto"/>
        <w:contextualSpacing/>
        <w:jc w:val="right"/>
        <w:rPr>
          <w:rFonts w:ascii="Arial" w:hAnsi="Arial" w:cs="Arial"/>
          <w:b/>
          <w:sz w:val="24"/>
          <w:szCs w:val="24"/>
        </w:rPr>
      </w:pPr>
      <w:r w:rsidRPr="00300A1C">
        <w:rPr>
          <w:rFonts w:ascii="Arial" w:hAnsi="Arial" w:cs="Arial"/>
          <w:b/>
          <w:sz w:val="24"/>
          <w:szCs w:val="24"/>
        </w:rPr>
        <w:t xml:space="preserve">«Переселение граждан </w:t>
      </w:r>
      <w:proofErr w:type="gramStart"/>
      <w:r w:rsidRPr="00300A1C">
        <w:rPr>
          <w:rFonts w:ascii="Arial" w:hAnsi="Arial" w:cs="Arial"/>
          <w:b/>
          <w:sz w:val="24"/>
          <w:szCs w:val="24"/>
        </w:rPr>
        <w:t>из</w:t>
      </w:r>
      <w:proofErr w:type="gramEnd"/>
      <w:r w:rsidRPr="00300A1C">
        <w:rPr>
          <w:rFonts w:ascii="Arial" w:hAnsi="Arial" w:cs="Arial"/>
          <w:b/>
          <w:sz w:val="24"/>
          <w:szCs w:val="24"/>
        </w:rPr>
        <w:t xml:space="preserve"> аварийного, непригодного для проживания </w:t>
      </w:r>
    </w:p>
    <w:p w:rsidR="0022464F" w:rsidRPr="00300A1C" w:rsidRDefault="0022464F" w:rsidP="0022464F">
      <w:pPr>
        <w:spacing w:after="0" w:line="240" w:lineRule="auto"/>
        <w:contextualSpacing/>
        <w:jc w:val="right"/>
        <w:rPr>
          <w:ins w:id="25" w:author="ирина" w:date="2011-10-31T22:44:00Z"/>
          <w:rFonts w:ascii="Arial" w:hAnsi="Arial" w:cs="Arial"/>
          <w:b/>
          <w:sz w:val="24"/>
          <w:szCs w:val="24"/>
        </w:rPr>
      </w:pPr>
      <w:r w:rsidRPr="00300A1C">
        <w:rPr>
          <w:rFonts w:ascii="Arial" w:hAnsi="Arial" w:cs="Arial"/>
          <w:b/>
          <w:sz w:val="24"/>
          <w:szCs w:val="24"/>
        </w:rPr>
        <w:t>(в том числе ветхого) жилищного фонда на 2012-2020 годы</w:t>
      </w:r>
      <w:ins w:id="26" w:author="ирина" w:date="2011-10-31T22:44:00Z">
        <w:r w:rsidRPr="00300A1C">
          <w:rPr>
            <w:rFonts w:ascii="Arial" w:hAnsi="Arial" w:cs="Arial"/>
            <w:b/>
            <w:sz w:val="24"/>
            <w:szCs w:val="24"/>
          </w:rPr>
          <w:t xml:space="preserve"> </w:t>
        </w:r>
      </w:ins>
    </w:p>
    <w:p w:rsidR="0022464F" w:rsidRPr="00300A1C" w:rsidRDefault="0022464F" w:rsidP="0022464F">
      <w:pPr>
        <w:spacing w:after="0" w:line="240" w:lineRule="auto"/>
        <w:contextualSpacing/>
        <w:jc w:val="right"/>
        <w:rPr>
          <w:rFonts w:ascii="Arial" w:hAnsi="Arial" w:cs="Arial"/>
          <w:b/>
          <w:sz w:val="24"/>
          <w:szCs w:val="24"/>
        </w:rPr>
      </w:pPr>
      <w:r w:rsidRPr="00300A1C">
        <w:rPr>
          <w:rFonts w:ascii="Arial" w:hAnsi="Arial" w:cs="Arial"/>
          <w:b/>
          <w:sz w:val="24"/>
          <w:szCs w:val="24"/>
        </w:rPr>
        <w:t>с учетом необходимости развития жилищного строительства».</w:t>
      </w:r>
    </w:p>
    <w:p w:rsidR="0022464F" w:rsidRPr="00300A1C" w:rsidRDefault="0022464F" w:rsidP="0022464F">
      <w:pPr>
        <w:spacing w:after="0" w:line="240" w:lineRule="auto"/>
        <w:contextualSpacing/>
        <w:jc w:val="right"/>
        <w:rPr>
          <w:rFonts w:ascii="Arial" w:hAnsi="Arial" w:cs="Arial"/>
          <w:b/>
          <w:sz w:val="24"/>
          <w:szCs w:val="24"/>
        </w:rPr>
      </w:pPr>
    </w:p>
    <w:p w:rsidR="0022464F" w:rsidRPr="00300A1C" w:rsidRDefault="0022464F" w:rsidP="0022464F">
      <w:pPr>
        <w:spacing w:after="0" w:line="240" w:lineRule="auto"/>
        <w:contextualSpacing/>
        <w:jc w:val="right"/>
        <w:rPr>
          <w:rFonts w:ascii="Arial" w:hAnsi="Arial" w:cs="Arial"/>
          <w:b/>
          <w:sz w:val="24"/>
          <w:szCs w:val="24"/>
        </w:rPr>
      </w:pPr>
    </w:p>
    <w:p w:rsidR="0022464F" w:rsidRPr="00300A1C" w:rsidRDefault="0022464F" w:rsidP="0022464F">
      <w:pPr>
        <w:spacing w:after="0"/>
        <w:ind w:firstLine="720"/>
        <w:jc w:val="center"/>
        <w:rPr>
          <w:rFonts w:ascii="Arial" w:hAnsi="Arial" w:cs="Arial"/>
          <w:b/>
          <w:sz w:val="24"/>
          <w:szCs w:val="24"/>
        </w:rPr>
      </w:pPr>
      <w:r w:rsidRPr="00300A1C">
        <w:rPr>
          <w:rFonts w:ascii="Arial" w:hAnsi="Arial" w:cs="Arial"/>
          <w:b/>
          <w:sz w:val="24"/>
          <w:szCs w:val="24"/>
        </w:rPr>
        <w:t>Перечень многоквартирных домов, в отношении которых планируются мероприятия по переселению граждан с учетом развития застроенных территорий  за счёт привлечённых средств</w:t>
      </w:r>
    </w:p>
    <w:p w:rsidR="0022464F" w:rsidRPr="00300A1C" w:rsidRDefault="0022464F" w:rsidP="0022464F">
      <w:pPr>
        <w:spacing w:after="0" w:line="240" w:lineRule="auto"/>
        <w:contextualSpacing/>
        <w:jc w:val="center"/>
        <w:rPr>
          <w:rFonts w:ascii="Arial" w:hAnsi="Arial" w:cs="Arial"/>
          <w:b/>
          <w:sz w:val="24"/>
          <w:szCs w:val="24"/>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7"/>
        <w:gridCol w:w="6430"/>
        <w:gridCol w:w="1260"/>
        <w:gridCol w:w="1261"/>
      </w:tblGrid>
      <w:tr w:rsidR="0022464F" w:rsidRPr="00300A1C" w:rsidTr="00C42675">
        <w:trPr>
          <w:trHeight w:val="540"/>
        </w:trPr>
        <w:tc>
          <w:tcPr>
            <w:tcW w:w="517" w:type="dxa"/>
            <w:vMerge w:val="restart"/>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w:t>
            </w:r>
          </w:p>
        </w:tc>
        <w:tc>
          <w:tcPr>
            <w:tcW w:w="6430" w:type="dxa"/>
            <w:vMerge w:val="restart"/>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Адрес непригодного для проживания дома</w:t>
            </w:r>
          </w:p>
        </w:tc>
        <w:tc>
          <w:tcPr>
            <w:tcW w:w="2521" w:type="dxa"/>
            <w:gridSpan w:val="2"/>
            <w:tcBorders>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Площадь дома по данным технического паспорта</w:t>
            </w:r>
          </w:p>
        </w:tc>
      </w:tr>
      <w:tr w:rsidR="0022464F" w:rsidRPr="00300A1C" w:rsidTr="00C42675">
        <w:trPr>
          <w:trHeight w:val="285"/>
        </w:trPr>
        <w:tc>
          <w:tcPr>
            <w:tcW w:w="517" w:type="dxa"/>
            <w:vMerge/>
          </w:tcPr>
          <w:p w:rsidR="0022464F" w:rsidRPr="00300A1C" w:rsidRDefault="0022464F" w:rsidP="00C42675">
            <w:pPr>
              <w:spacing w:after="0" w:line="240" w:lineRule="auto"/>
              <w:contextualSpacing/>
              <w:jc w:val="center"/>
              <w:rPr>
                <w:rFonts w:ascii="Arial" w:hAnsi="Arial" w:cs="Arial"/>
                <w:b/>
                <w:sz w:val="24"/>
                <w:szCs w:val="24"/>
              </w:rPr>
            </w:pPr>
          </w:p>
        </w:tc>
        <w:tc>
          <w:tcPr>
            <w:tcW w:w="6430" w:type="dxa"/>
            <w:vMerge/>
          </w:tcPr>
          <w:p w:rsidR="0022464F" w:rsidRPr="00300A1C" w:rsidRDefault="0022464F" w:rsidP="00C42675">
            <w:pPr>
              <w:spacing w:after="0" w:line="240" w:lineRule="auto"/>
              <w:contextualSpacing/>
              <w:jc w:val="both"/>
              <w:rPr>
                <w:rFonts w:ascii="Arial" w:hAnsi="Arial" w:cs="Arial"/>
                <w:b/>
                <w:sz w:val="24"/>
                <w:szCs w:val="24"/>
              </w:rPr>
            </w:pPr>
          </w:p>
        </w:tc>
        <w:tc>
          <w:tcPr>
            <w:tcW w:w="1260" w:type="dxa"/>
            <w:tcBorders>
              <w:top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общая</w:t>
            </w:r>
          </w:p>
        </w:tc>
        <w:tc>
          <w:tcPr>
            <w:tcW w:w="1261" w:type="dxa"/>
            <w:tcBorders>
              <w:top w:val="single" w:sz="4" w:space="0" w:color="auto"/>
              <w:lef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жилая</w:t>
            </w:r>
          </w:p>
        </w:tc>
      </w:tr>
      <w:tr w:rsidR="0022464F" w:rsidRPr="00300A1C" w:rsidTr="00C42675">
        <w:tc>
          <w:tcPr>
            <w:tcW w:w="9468" w:type="dxa"/>
            <w:gridSpan w:val="4"/>
          </w:tcPr>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2014-2015 годах</w:t>
            </w:r>
          </w:p>
        </w:tc>
      </w:tr>
      <w:tr w:rsidR="0022464F" w:rsidRPr="00300A1C" w:rsidTr="00C42675">
        <w:tc>
          <w:tcPr>
            <w:tcW w:w="9468" w:type="dxa"/>
            <w:gridSpan w:val="4"/>
          </w:tcPr>
          <w:p w:rsidR="0022464F" w:rsidRPr="00300A1C" w:rsidRDefault="0022464F" w:rsidP="00C42675">
            <w:pPr>
              <w:tabs>
                <w:tab w:val="left" w:pos="-720"/>
              </w:tabs>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Пушкино</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Ярославское шоссе, д. 94</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243,3</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135,5</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4-й </w:t>
            </w:r>
            <w:proofErr w:type="spellStart"/>
            <w:r w:rsidRPr="00300A1C">
              <w:rPr>
                <w:rFonts w:ascii="Arial" w:hAnsi="Arial" w:cs="Arial"/>
                <w:sz w:val="24"/>
                <w:szCs w:val="24"/>
              </w:rPr>
              <w:t>Акуловский</w:t>
            </w:r>
            <w:proofErr w:type="spellEnd"/>
            <w:r w:rsidRPr="00300A1C">
              <w:rPr>
                <w:rFonts w:ascii="Arial" w:hAnsi="Arial" w:cs="Arial"/>
                <w:sz w:val="24"/>
                <w:szCs w:val="24"/>
              </w:rPr>
              <w:t xml:space="preserve"> </w:t>
            </w:r>
            <w:proofErr w:type="spellStart"/>
            <w:r w:rsidRPr="00300A1C">
              <w:rPr>
                <w:rFonts w:ascii="Arial" w:hAnsi="Arial" w:cs="Arial"/>
                <w:sz w:val="24"/>
                <w:szCs w:val="24"/>
              </w:rPr>
              <w:t>пр-д</w:t>
            </w:r>
            <w:proofErr w:type="spellEnd"/>
            <w:r w:rsidRPr="00300A1C">
              <w:rPr>
                <w:rFonts w:ascii="Arial" w:hAnsi="Arial" w:cs="Arial"/>
                <w:sz w:val="24"/>
                <w:szCs w:val="24"/>
              </w:rPr>
              <w:t>, д. 2</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535,5</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353</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1-й </w:t>
            </w:r>
            <w:proofErr w:type="spellStart"/>
            <w:r w:rsidRPr="00300A1C">
              <w:rPr>
                <w:rFonts w:ascii="Arial" w:hAnsi="Arial" w:cs="Arial"/>
                <w:sz w:val="24"/>
                <w:szCs w:val="24"/>
              </w:rPr>
              <w:t>Акуловский</w:t>
            </w:r>
            <w:proofErr w:type="spellEnd"/>
            <w:r w:rsidRPr="00300A1C">
              <w:rPr>
                <w:rFonts w:ascii="Arial" w:hAnsi="Arial" w:cs="Arial"/>
                <w:sz w:val="24"/>
                <w:szCs w:val="24"/>
              </w:rPr>
              <w:t xml:space="preserve"> </w:t>
            </w:r>
            <w:proofErr w:type="spellStart"/>
            <w:r w:rsidRPr="00300A1C">
              <w:rPr>
                <w:rFonts w:ascii="Arial" w:hAnsi="Arial" w:cs="Arial"/>
                <w:sz w:val="24"/>
                <w:szCs w:val="24"/>
              </w:rPr>
              <w:t>пр-д</w:t>
            </w:r>
            <w:proofErr w:type="spellEnd"/>
            <w:r w:rsidRPr="00300A1C">
              <w:rPr>
                <w:rFonts w:ascii="Arial" w:hAnsi="Arial" w:cs="Arial"/>
                <w:sz w:val="24"/>
                <w:szCs w:val="24"/>
              </w:rPr>
              <w:t>, д. 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311,7</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186,9</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Добролюбова, д. 5</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81,1</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62,5</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2</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369,6</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241,2</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5</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518,8</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323,9</w:t>
            </w:r>
          </w:p>
        </w:tc>
      </w:tr>
      <w:tr w:rsidR="0022464F" w:rsidRPr="00300A1C" w:rsidTr="00C42675">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50 лет Комсомола, д. 32</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526,3</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369,7</w:t>
            </w:r>
          </w:p>
        </w:tc>
      </w:tr>
      <w:tr w:rsidR="0022464F" w:rsidRPr="00300A1C" w:rsidTr="00C42675">
        <w:trPr>
          <w:trHeight w:val="294"/>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50 лет Комсомола, д. 23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691,1</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436,7</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Серебрянка, д. 21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3679</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2418,8</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мкр</w:t>
            </w:r>
            <w:proofErr w:type="spellEnd"/>
            <w:r w:rsidRPr="00300A1C">
              <w:rPr>
                <w:rFonts w:ascii="Arial" w:hAnsi="Arial" w:cs="Arial"/>
                <w:sz w:val="24"/>
                <w:szCs w:val="24"/>
              </w:rPr>
              <w:t>. Серебрянка, д. 22</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3681,9</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2450,8</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6430"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10638,3</w:t>
            </w:r>
          </w:p>
        </w:tc>
        <w:tc>
          <w:tcPr>
            <w:tcW w:w="126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6979,0</w:t>
            </w:r>
          </w:p>
        </w:tc>
      </w:tr>
      <w:tr w:rsidR="0022464F" w:rsidRPr="00300A1C" w:rsidTr="00C42675">
        <w:tc>
          <w:tcPr>
            <w:tcW w:w="9468" w:type="dxa"/>
            <w:gridSpan w:val="4"/>
          </w:tcPr>
          <w:p w:rsidR="0022464F" w:rsidRPr="00300A1C" w:rsidRDefault="0022464F" w:rsidP="00C42675">
            <w:pPr>
              <w:tabs>
                <w:tab w:val="left" w:pos="-720"/>
              </w:tabs>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Правдинский</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11.</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.П</w:t>
            </w:r>
            <w:proofErr w:type="gramEnd"/>
            <w:r w:rsidRPr="00300A1C">
              <w:rPr>
                <w:rFonts w:ascii="Arial" w:hAnsi="Arial" w:cs="Arial"/>
                <w:sz w:val="24"/>
                <w:szCs w:val="24"/>
              </w:rPr>
              <w:t>равдинский, ул.2-я Проектная,д.15</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121,0</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95,2</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12.</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пос</w:t>
            </w:r>
            <w:proofErr w:type="gramStart"/>
            <w:r w:rsidRPr="00300A1C">
              <w:rPr>
                <w:rFonts w:ascii="Arial" w:hAnsi="Arial" w:cs="Arial"/>
                <w:sz w:val="24"/>
                <w:szCs w:val="24"/>
              </w:rPr>
              <w:t>.П</w:t>
            </w:r>
            <w:proofErr w:type="gramEnd"/>
            <w:r w:rsidRPr="00300A1C">
              <w:rPr>
                <w:rFonts w:ascii="Arial" w:hAnsi="Arial" w:cs="Arial"/>
                <w:sz w:val="24"/>
                <w:szCs w:val="24"/>
              </w:rPr>
              <w:t>равдинский, ул.Пролетарская,д.1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235,7</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204,6</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6430"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.П</w:t>
            </w:r>
            <w:proofErr w:type="gramEnd"/>
            <w:r w:rsidRPr="00300A1C">
              <w:rPr>
                <w:rFonts w:ascii="Arial" w:hAnsi="Arial" w:cs="Arial"/>
                <w:b/>
                <w:sz w:val="24"/>
                <w:szCs w:val="24"/>
              </w:rPr>
              <w:t>равдинский:</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356,7</w:t>
            </w:r>
          </w:p>
        </w:tc>
        <w:tc>
          <w:tcPr>
            <w:tcW w:w="126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299,8</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6430"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району на 2014-2015г:</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10995,0</w:t>
            </w:r>
          </w:p>
        </w:tc>
        <w:tc>
          <w:tcPr>
            <w:tcW w:w="126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7278,8</w:t>
            </w:r>
          </w:p>
        </w:tc>
      </w:tr>
      <w:tr w:rsidR="0022464F" w:rsidRPr="00300A1C" w:rsidTr="00C42675">
        <w:trPr>
          <w:trHeight w:val="315"/>
        </w:trPr>
        <w:tc>
          <w:tcPr>
            <w:tcW w:w="9468" w:type="dxa"/>
            <w:gridSpan w:val="4"/>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2016 – 2017 годах</w:t>
            </w:r>
          </w:p>
        </w:tc>
      </w:tr>
      <w:tr w:rsidR="0022464F" w:rsidRPr="00300A1C" w:rsidTr="00C42675">
        <w:tc>
          <w:tcPr>
            <w:tcW w:w="9468" w:type="dxa"/>
            <w:gridSpan w:val="4"/>
          </w:tcPr>
          <w:p w:rsidR="0022464F" w:rsidRPr="00300A1C" w:rsidRDefault="0022464F" w:rsidP="00C42675">
            <w:pPr>
              <w:tabs>
                <w:tab w:val="left" w:pos="-720"/>
              </w:tabs>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Пушкино</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13.</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Некрасова, д. 12</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1434,3</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966,6</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14.</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7</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381,5</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249,8</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15.</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Акуловское</w:t>
            </w:r>
            <w:proofErr w:type="spellEnd"/>
            <w:r w:rsidRPr="00300A1C">
              <w:rPr>
                <w:rFonts w:ascii="Arial" w:hAnsi="Arial" w:cs="Arial"/>
                <w:sz w:val="24"/>
                <w:szCs w:val="24"/>
              </w:rPr>
              <w:t xml:space="preserve"> шоссе, д. 15, корп. 6</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449,7</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327,3</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proofErr w:type="spellStart"/>
            <w:r w:rsidRPr="00300A1C">
              <w:rPr>
                <w:rFonts w:ascii="Arial" w:hAnsi="Arial" w:cs="Arial"/>
                <w:sz w:val="24"/>
                <w:szCs w:val="24"/>
              </w:rPr>
              <w:t>Акуловское</w:t>
            </w:r>
            <w:proofErr w:type="spellEnd"/>
            <w:r w:rsidRPr="00300A1C">
              <w:rPr>
                <w:rFonts w:ascii="Arial" w:hAnsi="Arial" w:cs="Arial"/>
                <w:sz w:val="24"/>
                <w:szCs w:val="24"/>
              </w:rPr>
              <w:t xml:space="preserve"> шоссе, д. 15, корп. 7</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503,7</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330,1</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17</w:t>
            </w:r>
            <w:r w:rsidRPr="00300A1C">
              <w:rPr>
                <w:rFonts w:ascii="Arial" w:hAnsi="Arial" w:cs="Arial"/>
                <w:b/>
                <w:sz w:val="24"/>
                <w:szCs w:val="24"/>
              </w:rPr>
              <w:lastRenderedPageBreak/>
              <w:t>.</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lastRenderedPageBreak/>
              <w:t>ул. Речная, д. 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497,7</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326,9</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lastRenderedPageBreak/>
              <w:t>18.</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Речная, д. 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498,9</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322,9</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19.</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370</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242,1</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20.</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4</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520,5</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327,7</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21.</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6</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377</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295,4</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22.</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9</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374</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222,7</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23.</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11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364,1</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237,7</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24.</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2-й Фабричный проезд, д. 13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367,6</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236,6</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25.</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Московский проспект, д. 47/1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2147,3</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1057,1</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26.</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1-й Фабричный проезд, д. 10а</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1208,8</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837,6</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27.</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1-й Фабричный проезд, д. 7</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486,9</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342,9</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6430"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9982,0</w:t>
            </w:r>
          </w:p>
        </w:tc>
        <w:tc>
          <w:tcPr>
            <w:tcW w:w="126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6323,4</w:t>
            </w:r>
          </w:p>
        </w:tc>
      </w:tr>
      <w:tr w:rsidR="0022464F" w:rsidRPr="00300A1C" w:rsidTr="00C42675">
        <w:trPr>
          <w:trHeight w:val="315"/>
        </w:trPr>
        <w:tc>
          <w:tcPr>
            <w:tcW w:w="517" w:type="dxa"/>
          </w:tcPr>
          <w:p w:rsidR="0022464F" w:rsidRPr="00300A1C" w:rsidRDefault="0022464F" w:rsidP="00C42675">
            <w:pPr>
              <w:spacing w:after="0" w:line="240" w:lineRule="auto"/>
              <w:contextualSpacing/>
              <w:rPr>
                <w:rFonts w:ascii="Arial" w:hAnsi="Arial" w:cs="Arial"/>
                <w:b/>
                <w:sz w:val="24"/>
                <w:szCs w:val="24"/>
              </w:rPr>
            </w:pPr>
          </w:p>
        </w:tc>
        <w:tc>
          <w:tcPr>
            <w:tcW w:w="6430"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району на 2016-2017г:</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9982,0</w:t>
            </w:r>
          </w:p>
        </w:tc>
        <w:tc>
          <w:tcPr>
            <w:tcW w:w="126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6323,4</w:t>
            </w:r>
          </w:p>
        </w:tc>
      </w:tr>
      <w:tr w:rsidR="0022464F" w:rsidRPr="00300A1C" w:rsidTr="00C42675">
        <w:trPr>
          <w:trHeight w:val="296"/>
        </w:trPr>
        <w:tc>
          <w:tcPr>
            <w:tcW w:w="9468" w:type="dxa"/>
            <w:gridSpan w:val="4"/>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2018 году</w:t>
            </w:r>
          </w:p>
        </w:tc>
      </w:tr>
      <w:tr w:rsidR="0022464F" w:rsidRPr="00300A1C" w:rsidTr="00C42675">
        <w:tc>
          <w:tcPr>
            <w:tcW w:w="9468" w:type="dxa"/>
            <w:gridSpan w:val="4"/>
          </w:tcPr>
          <w:p w:rsidR="0022464F" w:rsidRPr="00300A1C" w:rsidRDefault="0022464F" w:rsidP="00C42675">
            <w:pPr>
              <w:tabs>
                <w:tab w:val="left" w:pos="-720"/>
              </w:tabs>
              <w:spacing w:after="0" w:line="240" w:lineRule="auto"/>
              <w:contextualSpacing/>
              <w:jc w:val="center"/>
              <w:rPr>
                <w:rFonts w:ascii="Arial" w:hAnsi="Arial" w:cs="Arial"/>
                <w:b/>
                <w:sz w:val="24"/>
                <w:szCs w:val="24"/>
              </w:rPr>
            </w:pPr>
            <w:r w:rsidRPr="00300A1C">
              <w:rPr>
                <w:rFonts w:ascii="Arial" w:hAnsi="Arial" w:cs="Arial"/>
                <w:b/>
                <w:sz w:val="24"/>
                <w:szCs w:val="24"/>
              </w:rPr>
              <w:t>Городское поселение Пушкино</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28.</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1</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513,8</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335,3</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29.</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2</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509,6</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332,2</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30.</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3</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511,6</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332,2</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31.</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4</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504,1</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337,2</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32.</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5</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510,1</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331,4</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33.</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15, корп. 6</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510,6</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327,6</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34.</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Озерная, д. 7</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394,4</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226,6</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35.</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Текстильщиков, д. 18</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223,6</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142</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36.</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Текстильщиков, д. 16 </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221,1</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149,4</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37.</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ул. Текстильщиков, д. 4 </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1451,3</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943,5</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38.</w:t>
            </w:r>
          </w:p>
        </w:tc>
        <w:tc>
          <w:tcPr>
            <w:tcW w:w="6430"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ул. Октябрьская, д. 49</w:t>
            </w:r>
          </w:p>
        </w:tc>
        <w:tc>
          <w:tcPr>
            <w:tcW w:w="1260"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271,7</w:t>
            </w:r>
          </w:p>
        </w:tc>
        <w:tc>
          <w:tcPr>
            <w:tcW w:w="1261"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151,2</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39.</w:t>
            </w:r>
          </w:p>
        </w:tc>
        <w:tc>
          <w:tcPr>
            <w:tcW w:w="6430"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sz w:val="24"/>
                <w:szCs w:val="24"/>
              </w:rPr>
              <w:t>ул. Октябрьская, д. 55</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sz w:val="24"/>
                <w:szCs w:val="24"/>
              </w:rPr>
              <w:t>434,5</w:t>
            </w:r>
          </w:p>
        </w:tc>
        <w:tc>
          <w:tcPr>
            <w:tcW w:w="126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sz w:val="24"/>
                <w:szCs w:val="24"/>
              </w:rPr>
              <w:t>216,4</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6430"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6002,4</w:t>
            </w:r>
          </w:p>
        </w:tc>
        <w:tc>
          <w:tcPr>
            <w:tcW w:w="126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3825,2</w:t>
            </w:r>
          </w:p>
        </w:tc>
      </w:tr>
      <w:tr w:rsidR="0022464F" w:rsidRPr="00300A1C" w:rsidTr="00C42675">
        <w:trPr>
          <w:trHeight w:val="315"/>
        </w:trPr>
        <w:tc>
          <w:tcPr>
            <w:tcW w:w="517" w:type="dxa"/>
          </w:tcPr>
          <w:p w:rsidR="0022464F" w:rsidRPr="00300A1C" w:rsidRDefault="0022464F" w:rsidP="00C42675">
            <w:pPr>
              <w:spacing w:after="0" w:line="240" w:lineRule="auto"/>
              <w:contextualSpacing/>
              <w:rPr>
                <w:rFonts w:ascii="Arial" w:hAnsi="Arial" w:cs="Arial"/>
                <w:b/>
                <w:sz w:val="24"/>
                <w:szCs w:val="24"/>
              </w:rPr>
            </w:pPr>
          </w:p>
        </w:tc>
        <w:tc>
          <w:tcPr>
            <w:tcW w:w="6430" w:type="dxa"/>
          </w:tcPr>
          <w:p w:rsidR="0022464F" w:rsidRPr="00300A1C" w:rsidRDefault="0022464F" w:rsidP="00C42675">
            <w:pPr>
              <w:spacing w:after="0" w:line="240" w:lineRule="auto"/>
              <w:contextualSpacing/>
              <w:jc w:val="right"/>
              <w:rPr>
                <w:rFonts w:ascii="Arial" w:hAnsi="Arial" w:cs="Arial"/>
                <w:sz w:val="24"/>
                <w:szCs w:val="24"/>
              </w:rPr>
            </w:pPr>
            <w:r w:rsidRPr="00300A1C">
              <w:rPr>
                <w:rFonts w:ascii="Arial" w:hAnsi="Arial" w:cs="Arial"/>
                <w:b/>
                <w:sz w:val="24"/>
                <w:szCs w:val="24"/>
              </w:rPr>
              <w:t>ИТОГО по району на 2018г:</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6002,4</w:t>
            </w:r>
          </w:p>
        </w:tc>
        <w:tc>
          <w:tcPr>
            <w:tcW w:w="126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3825,2</w:t>
            </w:r>
          </w:p>
        </w:tc>
      </w:tr>
      <w:tr w:rsidR="0022464F" w:rsidRPr="00300A1C" w:rsidTr="00C42675">
        <w:trPr>
          <w:trHeight w:val="315"/>
        </w:trPr>
        <w:tc>
          <w:tcPr>
            <w:tcW w:w="6947" w:type="dxa"/>
            <w:gridSpan w:val="2"/>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ИТОГО по итогам реализации Программы с учётом развития застроенных территорий:</w:t>
            </w:r>
          </w:p>
        </w:tc>
        <w:tc>
          <w:tcPr>
            <w:tcW w:w="1260"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26 622,7</w:t>
            </w:r>
          </w:p>
        </w:tc>
        <w:tc>
          <w:tcPr>
            <w:tcW w:w="126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17427,4</w:t>
            </w:r>
          </w:p>
        </w:tc>
      </w:tr>
    </w:tbl>
    <w:p w:rsidR="0022464F" w:rsidRPr="00300A1C" w:rsidRDefault="0022464F" w:rsidP="0022464F">
      <w:pPr>
        <w:spacing w:line="240" w:lineRule="auto"/>
        <w:contextualSpacing/>
        <w:rPr>
          <w:rFonts w:ascii="Arial" w:hAnsi="Arial" w:cs="Arial"/>
          <w:sz w:val="24"/>
          <w:szCs w:val="24"/>
        </w:rPr>
      </w:pPr>
    </w:p>
    <w:p w:rsidR="0022464F" w:rsidRPr="00300A1C" w:rsidRDefault="0022464F" w:rsidP="0022464F">
      <w:pPr>
        <w:spacing w:line="240" w:lineRule="auto"/>
        <w:contextualSpacing/>
        <w:rPr>
          <w:rFonts w:ascii="Arial" w:hAnsi="Arial" w:cs="Arial"/>
          <w:sz w:val="24"/>
          <w:szCs w:val="24"/>
        </w:rPr>
      </w:pPr>
    </w:p>
    <w:p w:rsidR="0022464F" w:rsidRPr="00300A1C" w:rsidRDefault="0022464F" w:rsidP="0022464F">
      <w:pPr>
        <w:spacing w:line="240" w:lineRule="auto"/>
        <w:contextualSpacing/>
        <w:rPr>
          <w:rFonts w:ascii="Arial" w:hAnsi="Arial" w:cs="Arial"/>
          <w:sz w:val="24"/>
          <w:szCs w:val="24"/>
        </w:rPr>
      </w:pPr>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 xml:space="preserve">Приложение №5 </w:t>
      </w:r>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к Долгосрочной межмуниципальной целевой программе</w:t>
      </w:r>
      <w:ins w:id="27" w:author="ирина" w:date="2011-10-31T22:44:00Z">
        <w:r w:rsidRPr="00300A1C">
          <w:rPr>
            <w:rFonts w:ascii="Arial" w:hAnsi="Arial" w:cs="Arial"/>
            <w:b/>
            <w:sz w:val="24"/>
            <w:szCs w:val="24"/>
          </w:rPr>
          <w:t xml:space="preserve"> </w:t>
        </w:r>
      </w:ins>
    </w:p>
    <w:p w:rsidR="0022464F" w:rsidRPr="00300A1C" w:rsidRDefault="0022464F" w:rsidP="0022464F">
      <w:pPr>
        <w:spacing w:line="240" w:lineRule="auto"/>
        <w:contextualSpacing/>
        <w:jc w:val="right"/>
        <w:rPr>
          <w:rFonts w:ascii="Arial" w:hAnsi="Arial" w:cs="Arial"/>
          <w:b/>
          <w:sz w:val="24"/>
          <w:szCs w:val="24"/>
        </w:rPr>
      </w:pPr>
      <w:r w:rsidRPr="00300A1C">
        <w:rPr>
          <w:rFonts w:ascii="Arial" w:hAnsi="Arial" w:cs="Arial"/>
          <w:b/>
          <w:sz w:val="24"/>
          <w:szCs w:val="24"/>
        </w:rPr>
        <w:t>Пушкинского муниципального района Московской области:</w:t>
      </w:r>
    </w:p>
    <w:p w:rsidR="0022464F" w:rsidRPr="00300A1C" w:rsidRDefault="0022464F" w:rsidP="0022464F">
      <w:pPr>
        <w:spacing w:after="0" w:line="240" w:lineRule="auto"/>
        <w:contextualSpacing/>
        <w:jc w:val="right"/>
        <w:rPr>
          <w:rFonts w:ascii="Arial" w:hAnsi="Arial" w:cs="Arial"/>
          <w:b/>
          <w:sz w:val="24"/>
          <w:szCs w:val="24"/>
        </w:rPr>
      </w:pPr>
      <w:r w:rsidRPr="00300A1C">
        <w:rPr>
          <w:rFonts w:ascii="Arial" w:hAnsi="Arial" w:cs="Arial"/>
          <w:b/>
          <w:sz w:val="24"/>
          <w:szCs w:val="24"/>
        </w:rPr>
        <w:t xml:space="preserve">«Переселение граждан </w:t>
      </w:r>
      <w:proofErr w:type="gramStart"/>
      <w:r w:rsidRPr="00300A1C">
        <w:rPr>
          <w:rFonts w:ascii="Arial" w:hAnsi="Arial" w:cs="Arial"/>
          <w:b/>
          <w:sz w:val="24"/>
          <w:szCs w:val="24"/>
        </w:rPr>
        <w:t>из</w:t>
      </w:r>
      <w:proofErr w:type="gramEnd"/>
      <w:r w:rsidRPr="00300A1C">
        <w:rPr>
          <w:rFonts w:ascii="Arial" w:hAnsi="Arial" w:cs="Arial"/>
          <w:b/>
          <w:sz w:val="24"/>
          <w:szCs w:val="24"/>
        </w:rPr>
        <w:t xml:space="preserve"> аварийного, непригодного для проживания </w:t>
      </w:r>
    </w:p>
    <w:p w:rsidR="0022464F" w:rsidRPr="00300A1C" w:rsidRDefault="0022464F" w:rsidP="0022464F">
      <w:pPr>
        <w:spacing w:after="0" w:line="240" w:lineRule="auto"/>
        <w:contextualSpacing/>
        <w:jc w:val="right"/>
        <w:rPr>
          <w:ins w:id="28" w:author="ирина" w:date="2011-10-31T22:44:00Z"/>
          <w:rFonts w:ascii="Arial" w:hAnsi="Arial" w:cs="Arial"/>
          <w:b/>
          <w:sz w:val="24"/>
          <w:szCs w:val="24"/>
        </w:rPr>
      </w:pPr>
      <w:r w:rsidRPr="00300A1C">
        <w:rPr>
          <w:rFonts w:ascii="Arial" w:hAnsi="Arial" w:cs="Arial"/>
          <w:b/>
          <w:sz w:val="24"/>
          <w:szCs w:val="24"/>
        </w:rPr>
        <w:t>(в том числе ветхого) жилищного фонда на 2012-2020 годы</w:t>
      </w:r>
      <w:ins w:id="29" w:author="ирина" w:date="2011-10-31T22:44:00Z">
        <w:r w:rsidRPr="00300A1C">
          <w:rPr>
            <w:rFonts w:ascii="Arial" w:hAnsi="Arial" w:cs="Arial"/>
            <w:b/>
            <w:sz w:val="24"/>
            <w:szCs w:val="24"/>
          </w:rPr>
          <w:t xml:space="preserve"> </w:t>
        </w:r>
      </w:ins>
    </w:p>
    <w:p w:rsidR="0022464F" w:rsidRPr="00300A1C" w:rsidRDefault="0022464F" w:rsidP="0022464F">
      <w:pPr>
        <w:spacing w:after="0" w:line="240" w:lineRule="auto"/>
        <w:contextualSpacing/>
        <w:jc w:val="right"/>
        <w:rPr>
          <w:rFonts w:ascii="Arial" w:hAnsi="Arial" w:cs="Arial"/>
          <w:b/>
          <w:sz w:val="24"/>
          <w:szCs w:val="24"/>
        </w:rPr>
      </w:pPr>
      <w:r w:rsidRPr="00300A1C">
        <w:rPr>
          <w:rFonts w:ascii="Arial" w:hAnsi="Arial" w:cs="Arial"/>
          <w:b/>
          <w:sz w:val="24"/>
          <w:szCs w:val="24"/>
        </w:rPr>
        <w:t>с учетом необходимости развития жилищного строительства».</w:t>
      </w:r>
    </w:p>
    <w:p w:rsidR="0022464F" w:rsidRPr="00300A1C" w:rsidRDefault="0022464F" w:rsidP="00CE3C6F">
      <w:pPr>
        <w:spacing w:after="0" w:line="240" w:lineRule="auto"/>
        <w:contextualSpacing/>
        <w:rPr>
          <w:rFonts w:ascii="Arial" w:hAnsi="Arial" w:cs="Arial"/>
          <w:b/>
          <w:sz w:val="24"/>
          <w:szCs w:val="24"/>
        </w:rPr>
      </w:pPr>
    </w:p>
    <w:p w:rsidR="0022464F" w:rsidRPr="00300A1C" w:rsidRDefault="0022464F" w:rsidP="0022464F">
      <w:pPr>
        <w:jc w:val="center"/>
        <w:rPr>
          <w:rFonts w:ascii="Arial" w:hAnsi="Arial" w:cs="Arial"/>
          <w:b/>
          <w:sz w:val="24"/>
          <w:szCs w:val="24"/>
        </w:rPr>
      </w:pPr>
      <w:r w:rsidRPr="00300A1C">
        <w:rPr>
          <w:rFonts w:ascii="Arial" w:hAnsi="Arial" w:cs="Arial"/>
          <w:b/>
          <w:sz w:val="24"/>
          <w:szCs w:val="24"/>
        </w:rPr>
        <w:t>Объемы и источники финансирования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7"/>
        <w:gridCol w:w="2431"/>
        <w:gridCol w:w="1151"/>
        <w:gridCol w:w="1151"/>
        <w:gridCol w:w="1951"/>
        <w:gridCol w:w="2418"/>
      </w:tblGrid>
      <w:tr w:rsidR="0022464F" w:rsidRPr="00300A1C" w:rsidTr="00C42675">
        <w:trPr>
          <w:trHeight w:val="540"/>
        </w:trPr>
        <w:tc>
          <w:tcPr>
            <w:tcW w:w="517" w:type="dxa"/>
            <w:vMerge w:val="restart"/>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w:t>
            </w:r>
          </w:p>
        </w:tc>
        <w:tc>
          <w:tcPr>
            <w:tcW w:w="2431" w:type="dxa"/>
            <w:vMerge w:val="restart"/>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Адрес непригодного для проживания дома</w:t>
            </w:r>
          </w:p>
        </w:tc>
        <w:tc>
          <w:tcPr>
            <w:tcW w:w="2207" w:type="dxa"/>
            <w:gridSpan w:val="2"/>
            <w:tcBorders>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Площадь дома по данным технического паспорта</w:t>
            </w:r>
          </w:p>
        </w:tc>
        <w:tc>
          <w:tcPr>
            <w:tcW w:w="1856" w:type="dxa"/>
            <w:tcBorders>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Объём финансовых средств</w:t>
            </w:r>
          </w:p>
          <w:p w:rsidR="0022464F" w:rsidRPr="00300A1C" w:rsidRDefault="0022464F" w:rsidP="00C42675">
            <w:pPr>
              <w:autoSpaceDE w:val="0"/>
              <w:autoSpaceDN w:val="0"/>
              <w:adjustRightInd w:val="0"/>
              <w:spacing w:after="0" w:line="240" w:lineRule="auto"/>
              <w:jc w:val="both"/>
              <w:outlineLvl w:val="1"/>
              <w:rPr>
                <w:rFonts w:ascii="Arial" w:hAnsi="Arial" w:cs="Arial"/>
                <w:bCs/>
                <w:sz w:val="24"/>
                <w:szCs w:val="24"/>
              </w:rPr>
            </w:pPr>
            <w:r w:rsidRPr="00300A1C">
              <w:rPr>
                <w:rFonts w:ascii="Arial" w:hAnsi="Arial" w:cs="Arial"/>
                <w:bCs/>
                <w:sz w:val="24"/>
                <w:szCs w:val="24"/>
              </w:rPr>
              <w:t xml:space="preserve">V </w:t>
            </w:r>
            <w:proofErr w:type="spellStart"/>
            <w:r w:rsidRPr="00300A1C">
              <w:rPr>
                <w:rFonts w:ascii="Arial" w:hAnsi="Arial" w:cs="Arial"/>
                <w:bCs/>
                <w:sz w:val="24"/>
                <w:szCs w:val="24"/>
              </w:rPr>
              <w:t>ф.ср.i</w:t>
            </w:r>
            <w:proofErr w:type="spellEnd"/>
            <w:r w:rsidRPr="00300A1C">
              <w:rPr>
                <w:rFonts w:ascii="Arial" w:hAnsi="Arial" w:cs="Arial"/>
                <w:bCs/>
                <w:sz w:val="24"/>
                <w:szCs w:val="24"/>
              </w:rPr>
              <w:t xml:space="preserve"> = 44250 </w:t>
            </w:r>
            <w:proofErr w:type="spellStart"/>
            <w:r w:rsidRPr="00300A1C">
              <w:rPr>
                <w:rFonts w:ascii="Arial" w:hAnsi="Arial" w:cs="Arial"/>
                <w:bCs/>
                <w:sz w:val="24"/>
                <w:szCs w:val="24"/>
              </w:rPr>
              <w:t>x</w:t>
            </w:r>
            <w:proofErr w:type="spellEnd"/>
            <w:r w:rsidRPr="00300A1C">
              <w:rPr>
                <w:rFonts w:ascii="Arial" w:hAnsi="Arial" w:cs="Arial"/>
                <w:bCs/>
                <w:sz w:val="24"/>
                <w:szCs w:val="24"/>
              </w:rPr>
              <w:t xml:space="preserve"> </w:t>
            </w:r>
            <w:proofErr w:type="spellStart"/>
            <w:r w:rsidRPr="00300A1C">
              <w:rPr>
                <w:rFonts w:ascii="Arial" w:hAnsi="Arial" w:cs="Arial"/>
                <w:bCs/>
                <w:sz w:val="24"/>
                <w:szCs w:val="24"/>
              </w:rPr>
              <w:t>Ржилая</w:t>
            </w:r>
            <w:proofErr w:type="spellEnd"/>
            <w:r w:rsidRPr="00300A1C">
              <w:rPr>
                <w:rFonts w:ascii="Arial" w:hAnsi="Arial" w:cs="Arial"/>
                <w:bCs/>
                <w:sz w:val="24"/>
                <w:szCs w:val="24"/>
              </w:rPr>
              <w:t>,</w:t>
            </w:r>
          </w:p>
          <w:p w:rsidR="0022464F" w:rsidRPr="00300A1C" w:rsidRDefault="0022464F" w:rsidP="00C42675">
            <w:pPr>
              <w:spacing w:after="0" w:line="240" w:lineRule="auto"/>
              <w:contextualSpacing/>
              <w:jc w:val="center"/>
              <w:rPr>
                <w:rFonts w:ascii="Arial" w:hAnsi="Arial" w:cs="Arial"/>
                <w:b/>
                <w:sz w:val="24"/>
                <w:szCs w:val="24"/>
              </w:rPr>
            </w:pPr>
          </w:p>
        </w:tc>
        <w:tc>
          <w:tcPr>
            <w:tcW w:w="2219" w:type="dxa"/>
            <w:vMerge w:val="restart"/>
            <w:tcBorders>
              <w:left w:val="single" w:sz="4" w:space="0" w:color="auto"/>
            </w:tcBorders>
          </w:tcPr>
          <w:p w:rsidR="0022464F" w:rsidRPr="00300A1C" w:rsidRDefault="0022464F" w:rsidP="00C42675">
            <w:pPr>
              <w:spacing w:after="0" w:line="240" w:lineRule="auto"/>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Источники финансирования</w:t>
            </w:r>
          </w:p>
        </w:tc>
      </w:tr>
      <w:tr w:rsidR="0022464F" w:rsidRPr="00300A1C" w:rsidTr="00C42675">
        <w:trPr>
          <w:trHeight w:val="285"/>
        </w:trPr>
        <w:tc>
          <w:tcPr>
            <w:tcW w:w="517" w:type="dxa"/>
            <w:vMerge/>
          </w:tcPr>
          <w:p w:rsidR="0022464F" w:rsidRPr="00300A1C" w:rsidRDefault="0022464F" w:rsidP="00C42675">
            <w:pPr>
              <w:spacing w:after="0" w:line="240" w:lineRule="auto"/>
              <w:contextualSpacing/>
              <w:jc w:val="center"/>
              <w:rPr>
                <w:rFonts w:ascii="Arial" w:hAnsi="Arial" w:cs="Arial"/>
                <w:b/>
                <w:sz w:val="24"/>
                <w:szCs w:val="24"/>
              </w:rPr>
            </w:pPr>
          </w:p>
        </w:tc>
        <w:tc>
          <w:tcPr>
            <w:tcW w:w="2431" w:type="dxa"/>
            <w:vMerge/>
          </w:tcPr>
          <w:p w:rsidR="0022464F" w:rsidRPr="00300A1C" w:rsidRDefault="0022464F" w:rsidP="00C42675">
            <w:pPr>
              <w:spacing w:after="0" w:line="240" w:lineRule="auto"/>
              <w:contextualSpacing/>
              <w:jc w:val="both"/>
              <w:rPr>
                <w:rFonts w:ascii="Arial" w:hAnsi="Arial" w:cs="Arial"/>
                <w:b/>
                <w:sz w:val="24"/>
                <w:szCs w:val="24"/>
              </w:rPr>
            </w:pPr>
          </w:p>
        </w:tc>
        <w:tc>
          <w:tcPr>
            <w:tcW w:w="1151" w:type="dxa"/>
            <w:tcBorders>
              <w:top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общая</w:t>
            </w:r>
          </w:p>
        </w:tc>
        <w:tc>
          <w:tcPr>
            <w:tcW w:w="1056" w:type="dxa"/>
            <w:tcBorders>
              <w:top w:val="single" w:sz="4" w:space="0" w:color="auto"/>
              <w:lef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жилая</w:t>
            </w:r>
          </w:p>
        </w:tc>
        <w:tc>
          <w:tcPr>
            <w:tcW w:w="1856" w:type="dxa"/>
            <w:tcBorders>
              <w:top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рублей</w:t>
            </w:r>
          </w:p>
        </w:tc>
        <w:tc>
          <w:tcPr>
            <w:tcW w:w="2219" w:type="dxa"/>
            <w:vMerge/>
            <w:tcBorders>
              <w:lef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c>
          <w:tcPr>
            <w:tcW w:w="9230" w:type="dxa"/>
            <w:gridSpan w:val="6"/>
          </w:tcPr>
          <w:p w:rsidR="0022464F" w:rsidRPr="00300A1C" w:rsidRDefault="0022464F" w:rsidP="00C42675">
            <w:pPr>
              <w:spacing w:after="0" w:line="240" w:lineRule="auto"/>
              <w:contextualSpacing/>
              <w:jc w:val="center"/>
              <w:rPr>
                <w:rFonts w:ascii="Arial" w:hAnsi="Arial" w:cs="Arial"/>
                <w:b/>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2012-2013 годах</w:t>
            </w:r>
          </w:p>
        </w:tc>
      </w:tr>
      <w:tr w:rsidR="0022464F" w:rsidRPr="00300A1C" w:rsidTr="00C42675">
        <w:trPr>
          <w:trHeight w:val="315"/>
        </w:trPr>
        <w:tc>
          <w:tcPr>
            <w:tcW w:w="517"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p>
        </w:tc>
        <w:tc>
          <w:tcPr>
            <w:tcW w:w="2431" w:type="dxa"/>
            <w:tcBorders>
              <w:top w:val="single" w:sz="4" w:space="0" w:color="auto"/>
              <w:bottom w:val="single" w:sz="4" w:space="0" w:color="auto"/>
            </w:tcBorders>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 xml:space="preserve">ИТОГО по </w:t>
            </w:r>
            <w:proofErr w:type="gramStart"/>
            <w:r w:rsidRPr="00300A1C">
              <w:rPr>
                <w:rFonts w:ascii="Arial" w:hAnsi="Arial" w:cs="Arial"/>
                <w:b/>
                <w:sz w:val="24"/>
                <w:szCs w:val="24"/>
              </w:rPr>
              <w:t>г</w:t>
            </w:r>
            <w:proofErr w:type="gramEnd"/>
            <w:r w:rsidRPr="00300A1C">
              <w:rPr>
                <w:rFonts w:ascii="Arial" w:hAnsi="Arial" w:cs="Arial"/>
                <w:b/>
                <w:sz w:val="24"/>
                <w:szCs w:val="24"/>
              </w:rPr>
              <w:t>. Пушкино:</w:t>
            </w:r>
          </w:p>
        </w:tc>
        <w:tc>
          <w:tcPr>
            <w:tcW w:w="1151"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2651,9</w:t>
            </w:r>
          </w:p>
        </w:tc>
        <w:tc>
          <w:tcPr>
            <w:tcW w:w="1056" w:type="dxa"/>
            <w:tcBorders>
              <w:top w:val="single" w:sz="4" w:space="0" w:color="auto"/>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1716,9</w:t>
            </w:r>
          </w:p>
        </w:tc>
        <w:tc>
          <w:tcPr>
            <w:tcW w:w="1856"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75 972 825,0</w:t>
            </w:r>
          </w:p>
        </w:tc>
        <w:tc>
          <w:tcPr>
            <w:tcW w:w="2219" w:type="dxa"/>
            <w:tcBorders>
              <w:top w:val="single" w:sz="4" w:space="0" w:color="auto"/>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517"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p>
        </w:tc>
        <w:tc>
          <w:tcPr>
            <w:tcW w:w="2431" w:type="dxa"/>
            <w:tcBorders>
              <w:top w:val="single" w:sz="4" w:space="0" w:color="auto"/>
              <w:bottom w:val="single" w:sz="4" w:space="0" w:color="auto"/>
            </w:tcBorders>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.С</w:t>
            </w:r>
            <w:proofErr w:type="gramEnd"/>
            <w:r w:rsidRPr="00300A1C">
              <w:rPr>
                <w:rFonts w:ascii="Arial" w:hAnsi="Arial" w:cs="Arial"/>
                <w:b/>
                <w:sz w:val="24"/>
                <w:szCs w:val="24"/>
              </w:rPr>
              <w:t>офрино:</w:t>
            </w:r>
          </w:p>
        </w:tc>
        <w:tc>
          <w:tcPr>
            <w:tcW w:w="1151"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473,8</w:t>
            </w:r>
          </w:p>
        </w:tc>
        <w:tc>
          <w:tcPr>
            <w:tcW w:w="1056" w:type="dxa"/>
            <w:tcBorders>
              <w:top w:val="single" w:sz="4" w:space="0" w:color="auto"/>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430,4</w:t>
            </w:r>
          </w:p>
        </w:tc>
        <w:tc>
          <w:tcPr>
            <w:tcW w:w="1856"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19 045 200,0</w:t>
            </w:r>
          </w:p>
        </w:tc>
        <w:tc>
          <w:tcPr>
            <w:tcW w:w="2219" w:type="dxa"/>
            <w:tcBorders>
              <w:top w:val="single" w:sz="4" w:space="0" w:color="auto"/>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517"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p>
        </w:tc>
        <w:tc>
          <w:tcPr>
            <w:tcW w:w="2431" w:type="dxa"/>
            <w:tcBorders>
              <w:top w:val="single" w:sz="4" w:space="0" w:color="auto"/>
              <w:bottom w:val="single" w:sz="4" w:space="0" w:color="auto"/>
            </w:tcBorders>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.П</w:t>
            </w:r>
            <w:proofErr w:type="gramEnd"/>
            <w:r w:rsidRPr="00300A1C">
              <w:rPr>
                <w:rFonts w:ascii="Arial" w:hAnsi="Arial" w:cs="Arial"/>
                <w:b/>
                <w:sz w:val="24"/>
                <w:szCs w:val="24"/>
              </w:rPr>
              <w:t>равдинский:</w:t>
            </w:r>
          </w:p>
        </w:tc>
        <w:tc>
          <w:tcPr>
            <w:tcW w:w="1151"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210,1</w:t>
            </w:r>
          </w:p>
        </w:tc>
        <w:tc>
          <w:tcPr>
            <w:tcW w:w="1056" w:type="dxa"/>
            <w:tcBorders>
              <w:top w:val="single" w:sz="4" w:space="0" w:color="auto"/>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210,1</w:t>
            </w:r>
          </w:p>
        </w:tc>
        <w:tc>
          <w:tcPr>
            <w:tcW w:w="1856"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9 296 925,0</w:t>
            </w:r>
          </w:p>
        </w:tc>
        <w:tc>
          <w:tcPr>
            <w:tcW w:w="2219" w:type="dxa"/>
            <w:tcBorders>
              <w:top w:val="single" w:sz="4" w:space="0" w:color="auto"/>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517" w:type="dxa"/>
            <w:tcBorders>
              <w:top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p>
        </w:tc>
        <w:tc>
          <w:tcPr>
            <w:tcW w:w="2431" w:type="dxa"/>
            <w:tcBorders>
              <w:top w:val="single" w:sz="4" w:space="0" w:color="auto"/>
              <w:bottom w:val="single" w:sz="4" w:space="0" w:color="auto"/>
            </w:tcBorders>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району в 2012-2013г:</w:t>
            </w:r>
          </w:p>
        </w:tc>
        <w:tc>
          <w:tcPr>
            <w:tcW w:w="1151"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3335,8</w:t>
            </w:r>
          </w:p>
        </w:tc>
        <w:tc>
          <w:tcPr>
            <w:tcW w:w="1056" w:type="dxa"/>
            <w:tcBorders>
              <w:top w:val="single" w:sz="4" w:space="0" w:color="auto"/>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2357,4</w:t>
            </w:r>
          </w:p>
        </w:tc>
        <w:tc>
          <w:tcPr>
            <w:tcW w:w="1856" w:type="dxa"/>
            <w:tcBorders>
              <w:top w:val="single" w:sz="4" w:space="0" w:color="auto"/>
              <w:bottom w:val="single" w:sz="4" w:space="0" w:color="auto"/>
              <w:right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104 314 950,0</w:t>
            </w:r>
          </w:p>
        </w:tc>
        <w:tc>
          <w:tcPr>
            <w:tcW w:w="2219" w:type="dxa"/>
            <w:tcBorders>
              <w:top w:val="single" w:sz="4" w:space="0" w:color="auto"/>
              <w:left w:val="single" w:sz="4" w:space="0" w:color="auto"/>
              <w:bottom w:val="single" w:sz="4" w:space="0" w:color="auto"/>
            </w:tcBorders>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c>
          <w:tcPr>
            <w:tcW w:w="9230" w:type="dxa"/>
            <w:gridSpan w:val="6"/>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2014 -2015 годах</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14821</w:t>
            </w: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9825,8</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434 791 650,0</w:t>
            </w:r>
          </w:p>
        </w:tc>
        <w:tc>
          <w:tcPr>
            <w:tcW w:w="2219"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2431" w:type="dxa"/>
          </w:tcPr>
          <w:p w:rsidR="0022464F" w:rsidRPr="00300A1C" w:rsidRDefault="0022464F" w:rsidP="00C42675">
            <w:pPr>
              <w:spacing w:after="0" w:line="240" w:lineRule="auto"/>
              <w:contextualSpacing/>
              <w:jc w:val="both"/>
              <w:rPr>
                <w:rFonts w:ascii="Arial" w:hAnsi="Arial" w:cs="Arial"/>
                <w:sz w:val="24"/>
                <w:szCs w:val="24"/>
              </w:rPr>
            </w:pPr>
            <w:r w:rsidRPr="00300A1C">
              <w:rPr>
                <w:rFonts w:ascii="Arial" w:hAnsi="Arial" w:cs="Arial"/>
                <w:sz w:val="24"/>
                <w:szCs w:val="24"/>
              </w:rPr>
              <w:t xml:space="preserve">в том числе: </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3229,9</w:t>
            </w:r>
          </w:p>
        </w:tc>
        <w:tc>
          <w:tcPr>
            <w:tcW w:w="18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142 923 075,0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rPr>
          <w:trHeight w:val="296"/>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2431" w:type="dxa"/>
          </w:tcPr>
          <w:p w:rsidR="0022464F" w:rsidRPr="00300A1C" w:rsidRDefault="0022464F" w:rsidP="00C42675">
            <w:pPr>
              <w:spacing w:after="0" w:line="240" w:lineRule="auto"/>
              <w:contextualSpacing/>
              <w:jc w:val="both"/>
              <w:rPr>
                <w:rFonts w:ascii="Arial" w:hAnsi="Arial" w:cs="Arial"/>
                <w:sz w:val="24"/>
                <w:szCs w:val="24"/>
              </w:rPr>
            </w:pP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6595,9</w:t>
            </w:r>
          </w:p>
        </w:tc>
        <w:tc>
          <w:tcPr>
            <w:tcW w:w="18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291 868 575,0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привлечённые (инвестиционные)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.П</w:t>
            </w:r>
            <w:proofErr w:type="gramEnd"/>
            <w:r w:rsidRPr="00300A1C">
              <w:rPr>
                <w:rFonts w:ascii="Arial" w:hAnsi="Arial" w:cs="Arial"/>
                <w:b/>
                <w:sz w:val="24"/>
                <w:szCs w:val="24"/>
              </w:rPr>
              <w:t>равдинский:</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571,1</w:t>
            </w: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367,0</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16 239 750,0</w:t>
            </w:r>
          </w:p>
        </w:tc>
        <w:tc>
          <w:tcPr>
            <w:tcW w:w="2219"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в том числе:</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67,2</w:t>
            </w:r>
          </w:p>
        </w:tc>
        <w:tc>
          <w:tcPr>
            <w:tcW w:w="18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2 973 600,0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299,8</w:t>
            </w:r>
          </w:p>
        </w:tc>
        <w:tc>
          <w:tcPr>
            <w:tcW w:w="18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13 266 150,0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привлечённые (инвестиционные)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.Л</w:t>
            </w:r>
            <w:proofErr w:type="gramEnd"/>
            <w:r w:rsidRPr="00300A1C">
              <w:rPr>
                <w:rFonts w:ascii="Arial" w:hAnsi="Arial" w:cs="Arial"/>
                <w:b/>
                <w:sz w:val="24"/>
                <w:szCs w:val="24"/>
              </w:rPr>
              <w:t>есной:</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668,1</w:t>
            </w: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417,2</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18 461 100,0</w:t>
            </w:r>
          </w:p>
        </w:tc>
        <w:tc>
          <w:tcPr>
            <w:tcW w:w="2219"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бюджетные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району в 2014-2015г</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10610,0</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469 492 500.0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в том числе:</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3 714,3</w:t>
            </w:r>
          </w:p>
        </w:tc>
        <w:tc>
          <w:tcPr>
            <w:tcW w:w="18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164 357 775,0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6896,3</w:t>
            </w:r>
          </w:p>
        </w:tc>
        <w:tc>
          <w:tcPr>
            <w:tcW w:w="18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305 161 275,0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привлечённые (инвестиционные) средства</w:t>
            </w:r>
          </w:p>
        </w:tc>
      </w:tr>
      <w:tr w:rsidR="0022464F" w:rsidRPr="00300A1C" w:rsidTr="00C42675">
        <w:trPr>
          <w:trHeight w:val="315"/>
        </w:trPr>
        <w:tc>
          <w:tcPr>
            <w:tcW w:w="9230" w:type="dxa"/>
            <w:gridSpan w:val="6"/>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2016-2017 годах</w:t>
            </w:r>
          </w:p>
        </w:tc>
      </w:tr>
      <w:tr w:rsidR="0022464F" w:rsidRPr="00300A1C" w:rsidTr="00C42675">
        <w:trPr>
          <w:trHeight w:val="315"/>
        </w:trPr>
        <w:tc>
          <w:tcPr>
            <w:tcW w:w="517" w:type="dxa"/>
          </w:tcPr>
          <w:p w:rsidR="0022464F" w:rsidRPr="00300A1C" w:rsidRDefault="0022464F" w:rsidP="00C42675">
            <w:pPr>
              <w:spacing w:after="0" w:line="240" w:lineRule="auto"/>
              <w:contextualSpacing/>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11935,2</w:t>
            </w: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7737,1</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342 366 675,0</w:t>
            </w:r>
          </w:p>
        </w:tc>
        <w:tc>
          <w:tcPr>
            <w:tcW w:w="2219" w:type="dxa"/>
          </w:tcPr>
          <w:p w:rsidR="0022464F" w:rsidRPr="00300A1C" w:rsidRDefault="0022464F" w:rsidP="00C42675">
            <w:pPr>
              <w:spacing w:after="0" w:line="240" w:lineRule="auto"/>
              <w:contextualSpacing/>
              <w:jc w:val="center"/>
              <w:rPr>
                <w:rFonts w:ascii="Arial" w:hAnsi="Arial" w:cs="Arial"/>
                <w:color w:val="FF0000"/>
                <w:sz w:val="24"/>
                <w:szCs w:val="24"/>
              </w:rPr>
            </w:pP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в том числе:</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1413,7</w:t>
            </w:r>
          </w:p>
        </w:tc>
        <w:tc>
          <w:tcPr>
            <w:tcW w:w="18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62 556 225,0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6323,4</w:t>
            </w:r>
          </w:p>
        </w:tc>
        <w:tc>
          <w:tcPr>
            <w:tcW w:w="18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279 810 450,0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привлечённые (инвестиционные)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.П</w:t>
            </w:r>
            <w:proofErr w:type="gramEnd"/>
            <w:r w:rsidRPr="00300A1C">
              <w:rPr>
                <w:rFonts w:ascii="Arial" w:hAnsi="Arial" w:cs="Arial"/>
                <w:b/>
                <w:sz w:val="24"/>
                <w:szCs w:val="24"/>
              </w:rPr>
              <w:t>равдинский:</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111,8</w:t>
            </w: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80,2</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3 548 850,0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г.п</w:t>
            </w:r>
            <w:proofErr w:type="gramStart"/>
            <w:r w:rsidRPr="00300A1C">
              <w:rPr>
                <w:rFonts w:ascii="Arial" w:hAnsi="Arial" w:cs="Arial"/>
                <w:b/>
                <w:sz w:val="24"/>
                <w:szCs w:val="24"/>
              </w:rPr>
              <w:t>.Л</w:t>
            </w:r>
            <w:proofErr w:type="gramEnd"/>
            <w:r w:rsidRPr="00300A1C">
              <w:rPr>
                <w:rFonts w:ascii="Arial" w:hAnsi="Arial" w:cs="Arial"/>
                <w:b/>
                <w:sz w:val="24"/>
                <w:szCs w:val="24"/>
              </w:rPr>
              <w:t>есной</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266,3</w:t>
            </w: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183,4</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8 115 450,0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2948" w:type="dxa"/>
            <w:gridSpan w:val="2"/>
          </w:tcPr>
          <w:p w:rsidR="0022464F" w:rsidRPr="00300A1C" w:rsidRDefault="0022464F" w:rsidP="00C42675">
            <w:pPr>
              <w:spacing w:after="0" w:line="240" w:lineRule="auto"/>
              <w:contextualSpacing/>
              <w:rPr>
                <w:rFonts w:ascii="Arial" w:hAnsi="Arial" w:cs="Arial"/>
                <w:b/>
                <w:sz w:val="24"/>
                <w:szCs w:val="24"/>
              </w:rPr>
            </w:pPr>
            <w:r w:rsidRPr="00300A1C">
              <w:rPr>
                <w:rFonts w:ascii="Arial" w:hAnsi="Arial" w:cs="Arial"/>
                <w:b/>
                <w:sz w:val="24"/>
                <w:szCs w:val="24"/>
              </w:rPr>
              <w:t>ИТОГО по району в 2016-2017г:</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12 313,3</w:t>
            </w: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8 000,7</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354 030 975.0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в том числе:</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1677,3</w:t>
            </w:r>
          </w:p>
        </w:tc>
        <w:tc>
          <w:tcPr>
            <w:tcW w:w="18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74 220 525,0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6323,4</w:t>
            </w:r>
          </w:p>
        </w:tc>
        <w:tc>
          <w:tcPr>
            <w:tcW w:w="1856" w:type="dxa"/>
          </w:tcPr>
          <w:p w:rsidR="0022464F" w:rsidRPr="00300A1C" w:rsidRDefault="0022464F" w:rsidP="00C42675">
            <w:pPr>
              <w:spacing w:after="0" w:line="240" w:lineRule="auto"/>
              <w:contextualSpacing/>
              <w:jc w:val="center"/>
              <w:rPr>
                <w:rFonts w:ascii="Arial" w:hAnsi="Arial" w:cs="Arial"/>
                <w:sz w:val="24"/>
                <w:szCs w:val="24"/>
              </w:rPr>
            </w:pPr>
            <w:r w:rsidRPr="00300A1C">
              <w:rPr>
                <w:rFonts w:ascii="Arial" w:hAnsi="Arial" w:cs="Arial"/>
                <w:sz w:val="24"/>
                <w:szCs w:val="24"/>
              </w:rPr>
              <w:t>279 810 450,0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привлечённые (инвестиционные) средства</w:t>
            </w:r>
          </w:p>
        </w:tc>
      </w:tr>
      <w:tr w:rsidR="0022464F" w:rsidRPr="00300A1C" w:rsidTr="00C42675">
        <w:trPr>
          <w:trHeight w:val="296"/>
        </w:trPr>
        <w:tc>
          <w:tcPr>
            <w:tcW w:w="9230" w:type="dxa"/>
            <w:gridSpan w:val="6"/>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2018 - 2019 годах</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 и району в 2018-2019г:</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6740,5</w:t>
            </w: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4323,8</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191 328 150,0</w:t>
            </w:r>
          </w:p>
        </w:tc>
        <w:tc>
          <w:tcPr>
            <w:tcW w:w="2219" w:type="dxa"/>
          </w:tcPr>
          <w:p w:rsidR="0022464F" w:rsidRPr="00300A1C" w:rsidRDefault="0022464F" w:rsidP="00C42675">
            <w:pPr>
              <w:spacing w:after="0" w:line="240" w:lineRule="auto"/>
              <w:contextualSpacing/>
              <w:jc w:val="center"/>
              <w:rPr>
                <w:rFonts w:ascii="Arial" w:hAnsi="Arial" w:cs="Arial"/>
                <w:sz w:val="24"/>
                <w:szCs w:val="24"/>
              </w:rPr>
            </w:pP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в том числе:</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498,8</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22 071 900,0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3825,0</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169 256 250,0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привлечённые (инвестиционные) средства</w:t>
            </w:r>
          </w:p>
        </w:tc>
      </w:tr>
      <w:tr w:rsidR="0022464F" w:rsidRPr="00300A1C" w:rsidTr="00C42675">
        <w:trPr>
          <w:trHeight w:val="296"/>
        </w:trPr>
        <w:tc>
          <w:tcPr>
            <w:tcW w:w="9230" w:type="dxa"/>
            <w:gridSpan w:val="6"/>
          </w:tcPr>
          <w:p w:rsidR="0022464F" w:rsidRPr="00300A1C" w:rsidRDefault="0022464F" w:rsidP="00C42675">
            <w:pPr>
              <w:spacing w:after="0" w:line="240" w:lineRule="auto"/>
              <w:contextualSpacing/>
              <w:jc w:val="center"/>
              <w:rPr>
                <w:rFonts w:ascii="Arial" w:hAnsi="Arial" w:cs="Arial"/>
                <w:b/>
                <w:sz w:val="24"/>
                <w:szCs w:val="24"/>
              </w:rPr>
            </w:pPr>
          </w:p>
          <w:p w:rsidR="0022464F" w:rsidRPr="00300A1C" w:rsidRDefault="0022464F" w:rsidP="00C42675">
            <w:pPr>
              <w:spacing w:after="0" w:line="240" w:lineRule="auto"/>
              <w:contextualSpacing/>
              <w:jc w:val="center"/>
              <w:rPr>
                <w:rFonts w:ascii="Arial" w:hAnsi="Arial" w:cs="Arial"/>
                <w:sz w:val="24"/>
                <w:szCs w:val="24"/>
              </w:rPr>
            </w:pPr>
            <w:proofErr w:type="gramStart"/>
            <w:r w:rsidRPr="00300A1C">
              <w:rPr>
                <w:rFonts w:ascii="Arial" w:hAnsi="Arial" w:cs="Arial"/>
                <w:b/>
                <w:sz w:val="24"/>
                <w:szCs w:val="24"/>
              </w:rPr>
              <w:t>Расселяемые</w:t>
            </w:r>
            <w:proofErr w:type="gramEnd"/>
            <w:r w:rsidRPr="00300A1C">
              <w:rPr>
                <w:rFonts w:ascii="Arial" w:hAnsi="Arial" w:cs="Arial"/>
                <w:b/>
                <w:sz w:val="24"/>
                <w:szCs w:val="24"/>
              </w:rPr>
              <w:t xml:space="preserve"> в 2019- 2020 годах</w:t>
            </w:r>
          </w:p>
        </w:tc>
      </w:tr>
      <w:tr w:rsidR="0022464F" w:rsidRPr="00300A1C" w:rsidTr="00C42675">
        <w:trPr>
          <w:trHeight w:val="315"/>
        </w:trPr>
        <w:tc>
          <w:tcPr>
            <w:tcW w:w="517" w:type="dxa"/>
          </w:tcPr>
          <w:p w:rsidR="0022464F" w:rsidRPr="00300A1C" w:rsidRDefault="0022464F" w:rsidP="00C42675">
            <w:pPr>
              <w:spacing w:after="0" w:line="240" w:lineRule="auto"/>
              <w:contextualSpacing/>
              <w:jc w:val="center"/>
              <w:rPr>
                <w:rFonts w:ascii="Arial" w:hAnsi="Arial" w:cs="Arial"/>
                <w:b/>
                <w:sz w:val="24"/>
                <w:szCs w:val="24"/>
              </w:rPr>
            </w:pPr>
          </w:p>
        </w:tc>
        <w:tc>
          <w:tcPr>
            <w:tcW w:w="2431" w:type="dxa"/>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ИТОГО по г</w:t>
            </w:r>
            <w:proofErr w:type="gramStart"/>
            <w:r w:rsidRPr="00300A1C">
              <w:rPr>
                <w:rFonts w:ascii="Arial" w:hAnsi="Arial" w:cs="Arial"/>
                <w:b/>
                <w:sz w:val="24"/>
                <w:szCs w:val="24"/>
              </w:rPr>
              <w:t>.П</w:t>
            </w:r>
            <w:proofErr w:type="gramEnd"/>
            <w:r w:rsidRPr="00300A1C">
              <w:rPr>
                <w:rFonts w:ascii="Arial" w:hAnsi="Arial" w:cs="Arial"/>
                <w:b/>
                <w:sz w:val="24"/>
                <w:szCs w:val="24"/>
              </w:rPr>
              <w:t>ушкино и по району в 2019-2020г</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1674,1</w:t>
            </w: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1264,7</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55 962 975,0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2948" w:type="dxa"/>
            <w:gridSpan w:val="2"/>
          </w:tcPr>
          <w:p w:rsidR="0022464F" w:rsidRPr="00300A1C" w:rsidRDefault="0022464F" w:rsidP="00C42675">
            <w:pPr>
              <w:spacing w:after="0" w:line="240" w:lineRule="auto"/>
              <w:contextualSpacing/>
              <w:jc w:val="both"/>
              <w:rPr>
                <w:rFonts w:ascii="Arial" w:hAnsi="Arial" w:cs="Arial"/>
                <w:b/>
                <w:sz w:val="24"/>
                <w:szCs w:val="24"/>
              </w:rPr>
            </w:pPr>
            <w:r w:rsidRPr="00300A1C">
              <w:rPr>
                <w:rFonts w:ascii="Arial" w:hAnsi="Arial" w:cs="Arial"/>
                <w:b/>
                <w:sz w:val="24"/>
                <w:szCs w:val="24"/>
              </w:rPr>
              <w:t>ИТОГО на реализацию Программы:</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26556,6</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1 175 129 550,0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sz w:val="24"/>
                <w:szCs w:val="24"/>
              </w:rPr>
            </w:pPr>
            <w:r w:rsidRPr="00300A1C">
              <w:rPr>
                <w:rFonts w:ascii="Arial" w:hAnsi="Arial" w:cs="Arial"/>
                <w:sz w:val="24"/>
                <w:szCs w:val="24"/>
              </w:rPr>
              <w:t>в том числе:</w:t>
            </w: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9512,5</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420 928 125,0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бюджетные средства</w:t>
            </w:r>
          </w:p>
        </w:tc>
      </w:tr>
      <w:tr w:rsidR="0022464F" w:rsidRPr="00300A1C" w:rsidTr="00C42675">
        <w:trPr>
          <w:trHeight w:val="315"/>
        </w:trPr>
        <w:tc>
          <w:tcPr>
            <w:tcW w:w="517" w:type="dxa"/>
          </w:tcPr>
          <w:p w:rsidR="0022464F" w:rsidRPr="00300A1C" w:rsidRDefault="0022464F" w:rsidP="00C42675">
            <w:pPr>
              <w:spacing w:after="0" w:line="240" w:lineRule="auto"/>
              <w:contextualSpacing/>
              <w:jc w:val="both"/>
              <w:rPr>
                <w:rFonts w:ascii="Arial" w:hAnsi="Arial" w:cs="Arial"/>
                <w:b/>
                <w:sz w:val="24"/>
                <w:szCs w:val="24"/>
              </w:rPr>
            </w:pPr>
          </w:p>
        </w:tc>
        <w:tc>
          <w:tcPr>
            <w:tcW w:w="2431" w:type="dxa"/>
          </w:tcPr>
          <w:p w:rsidR="0022464F" w:rsidRPr="00300A1C" w:rsidRDefault="0022464F" w:rsidP="00C42675">
            <w:pPr>
              <w:spacing w:after="0" w:line="240" w:lineRule="auto"/>
              <w:contextualSpacing/>
              <w:rPr>
                <w:rFonts w:ascii="Arial" w:hAnsi="Arial" w:cs="Arial"/>
                <w:b/>
                <w:sz w:val="24"/>
                <w:szCs w:val="24"/>
              </w:rPr>
            </w:pPr>
          </w:p>
        </w:tc>
        <w:tc>
          <w:tcPr>
            <w:tcW w:w="1151" w:type="dxa"/>
          </w:tcPr>
          <w:p w:rsidR="0022464F" w:rsidRPr="00300A1C" w:rsidRDefault="0022464F" w:rsidP="00C42675">
            <w:pPr>
              <w:spacing w:after="0" w:line="240" w:lineRule="auto"/>
              <w:contextualSpacing/>
              <w:jc w:val="center"/>
              <w:rPr>
                <w:rFonts w:ascii="Arial" w:hAnsi="Arial" w:cs="Arial"/>
                <w:b/>
                <w:sz w:val="24"/>
                <w:szCs w:val="24"/>
              </w:rPr>
            </w:pPr>
          </w:p>
        </w:tc>
        <w:tc>
          <w:tcPr>
            <w:tcW w:w="10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17 044,1</w:t>
            </w:r>
          </w:p>
        </w:tc>
        <w:tc>
          <w:tcPr>
            <w:tcW w:w="1856"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754 201 425,0</w:t>
            </w:r>
          </w:p>
        </w:tc>
        <w:tc>
          <w:tcPr>
            <w:tcW w:w="2219" w:type="dxa"/>
          </w:tcPr>
          <w:p w:rsidR="0022464F" w:rsidRPr="00300A1C" w:rsidRDefault="0022464F" w:rsidP="00C42675">
            <w:pPr>
              <w:spacing w:after="0" w:line="240" w:lineRule="auto"/>
              <w:contextualSpacing/>
              <w:jc w:val="center"/>
              <w:rPr>
                <w:rFonts w:ascii="Arial" w:hAnsi="Arial" w:cs="Arial"/>
                <w:b/>
                <w:sz w:val="24"/>
                <w:szCs w:val="24"/>
              </w:rPr>
            </w:pPr>
            <w:r w:rsidRPr="00300A1C">
              <w:rPr>
                <w:rFonts w:ascii="Arial" w:hAnsi="Arial" w:cs="Arial"/>
                <w:b/>
                <w:sz w:val="24"/>
                <w:szCs w:val="24"/>
              </w:rPr>
              <w:t>привлечённые (инвестиционные) средства</w:t>
            </w:r>
          </w:p>
        </w:tc>
      </w:tr>
    </w:tbl>
    <w:p w:rsidR="0022464F" w:rsidRPr="00300A1C" w:rsidRDefault="0022464F" w:rsidP="0022464F">
      <w:pPr>
        <w:rPr>
          <w:rFonts w:ascii="Arial" w:hAnsi="Arial" w:cs="Arial"/>
          <w:b/>
          <w:sz w:val="24"/>
          <w:szCs w:val="24"/>
        </w:rPr>
      </w:pPr>
    </w:p>
    <w:p w:rsidR="0022464F" w:rsidRPr="00300A1C" w:rsidRDefault="0022464F" w:rsidP="001621C8">
      <w:pPr>
        <w:ind w:left="567"/>
        <w:rPr>
          <w:rFonts w:ascii="Arial" w:hAnsi="Arial" w:cs="Arial"/>
          <w:sz w:val="24"/>
          <w:szCs w:val="24"/>
        </w:rPr>
      </w:pPr>
    </w:p>
    <w:sectPr w:rsidR="0022464F" w:rsidRPr="00300A1C" w:rsidSect="00300A1C">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FBB" w:rsidRDefault="00B02FBB" w:rsidP="0043238C">
      <w:pPr>
        <w:spacing w:after="0" w:line="240" w:lineRule="auto"/>
      </w:pPr>
      <w:r>
        <w:separator/>
      </w:r>
    </w:p>
  </w:endnote>
  <w:endnote w:type="continuationSeparator" w:id="0">
    <w:p w:rsidR="00B02FBB" w:rsidRDefault="00B02FBB" w:rsidP="004323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1C8" w:rsidRDefault="0043238C" w:rsidP="00ED4AA4">
    <w:pPr>
      <w:pStyle w:val="a5"/>
      <w:framePr w:wrap="around" w:vAnchor="text" w:hAnchor="margin" w:xAlign="right" w:y="1"/>
      <w:rPr>
        <w:rStyle w:val="a7"/>
      </w:rPr>
    </w:pPr>
    <w:r>
      <w:rPr>
        <w:rStyle w:val="a7"/>
      </w:rPr>
      <w:fldChar w:fldCharType="begin"/>
    </w:r>
    <w:r w:rsidR="001621C8">
      <w:rPr>
        <w:rStyle w:val="a7"/>
      </w:rPr>
      <w:instrText xml:space="preserve">PAGE  </w:instrText>
    </w:r>
    <w:r>
      <w:rPr>
        <w:rStyle w:val="a7"/>
      </w:rPr>
      <w:fldChar w:fldCharType="separate"/>
    </w:r>
    <w:r w:rsidR="007B1B85">
      <w:rPr>
        <w:rStyle w:val="a7"/>
        <w:noProof/>
      </w:rPr>
      <w:t>42</w:t>
    </w:r>
    <w:r>
      <w:rPr>
        <w:rStyle w:val="a7"/>
      </w:rPr>
      <w:fldChar w:fldCharType="end"/>
    </w:r>
  </w:p>
  <w:p w:rsidR="001621C8" w:rsidRDefault="001621C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1C8" w:rsidRDefault="0043238C" w:rsidP="00ED4AA4">
    <w:pPr>
      <w:pStyle w:val="a5"/>
      <w:framePr w:wrap="around" w:vAnchor="text" w:hAnchor="margin" w:xAlign="right" w:y="1"/>
      <w:rPr>
        <w:rStyle w:val="a7"/>
      </w:rPr>
    </w:pPr>
    <w:r>
      <w:rPr>
        <w:rStyle w:val="a7"/>
      </w:rPr>
      <w:fldChar w:fldCharType="begin"/>
    </w:r>
    <w:r w:rsidR="001621C8">
      <w:rPr>
        <w:rStyle w:val="a7"/>
      </w:rPr>
      <w:instrText xml:space="preserve">PAGE  </w:instrText>
    </w:r>
    <w:r>
      <w:rPr>
        <w:rStyle w:val="a7"/>
      </w:rPr>
      <w:fldChar w:fldCharType="separate"/>
    </w:r>
    <w:r w:rsidR="008E3351">
      <w:rPr>
        <w:rStyle w:val="a7"/>
        <w:noProof/>
      </w:rPr>
      <w:t>2</w:t>
    </w:r>
    <w:r>
      <w:rPr>
        <w:rStyle w:val="a7"/>
      </w:rPr>
      <w:fldChar w:fldCharType="end"/>
    </w:r>
  </w:p>
  <w:p w:rsidR="001621C8" w:rsidRDefault="001621C8">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1C8" w:rsidRDefault="0043238C" w:rsidP="001621C8">
    <w:pPr>
      <w:pStyle w:val="a5"/>
      <w:framePr w:wrap="around" w:vAnchor="text" w:hAnchor="margin" w:xAlign="right" w:y="1"/>
      <w:rPr>
        <w:rStyle w:val="a7"/>
      </w:rPr>
    </w:pPr>
    <w:r>
      <w:rPr>
        <w:rStyle w:val="a7"/>
      </w:rPr>
      <w:fldChar w:fldCharType="begin"/>
    </w:r>
    <w:r w:rsidR="001621C8">
      <w:rPr>
        <w:rStyle w:val="a7"/>
      </w:rPr>
      <w:instrText xml:space="preserve">PAGE  </w:instrText>
    </w:r>
    <w:r>
      <w:rPr>
        <w:rStyle w:val="a7"/>
      </w:rPr>
      <w:fldChar w:fldCharType="end"/>
    </w:r>
  </w:p>
  <w:p w:rsidR="001621C8" w:rsidRDefault="001621C8" w:rsidP="001621C8">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1C8" w:rsidRDefault="0043238C" w:rsidP="001621C8">
    <w:pPr>
      <w:pStyle w:val="a5"/>
      <w:framePr w:wrap="around" w:vAnchor="text" w:hAnchor="margin" w:xAlign="right" w:y="1"/>
      <w:rPr>
        <w:rStyle w:val="a7"/>
      </w:rPr>
    </w:pPr>
    <w:r>
      <w:rPr>
        <w:rStyle w:val="a7"/>
      </w:rPr>
      <w:fldChar w:fldCharType="begin"/>
    </w:r>
    <w:r w:rsidR="001621C8">
      <w:rPr>
        <w:rStyle w:val="a7"/>
      </w:rPr>
      <w:instrText xml:space="preserve">PAGE  </w:instrText>
    </w:r>
    <w:r>
      <w:rPr>
        <w:rStyle w:val="a7"/>
      </w:rPr>
      <w:fldChar w:fldCharType="separate"/>
    </w:r>
    <w:r w:rsidR="00CE3C6F">
      <w:rPr>
        <w:rStyle w:val="a7"/>
        <w:noProof/>
      </w:rPr>
      <w:t>76</w:t>
    </w:r>
    <w:r>
      <w:rPr>
        <w:rStyle w:val="a7"/>
      </w:rPr>
      <w:fldChar w:fldCharType="end"/>
    </w:r>
  </w:p>
  <w:p w:rsidR="001621C8" w:rsidRDefault="001621C8" w:rsidP="001621C8">
    <w:pPr>
      <w:pStyle w:val="a5"/>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F93" w:rsidRDefault="0043238C" w:rsidP="00166F1D">
    <w:pPr>
      <w:pStyle w:val="a5"/>
      <w:framePr w:wrap="around" w:vAnchor="text" w:hAnchor="margin" w:xAlign="center" w:y="1"/>
      <w:rPr>
        <w:rStyle w:val="a7"/>
      </w:rPr>
    </w:pPr>
    <w:r>
      <w:rPr>
        <w:rStyle w:val="a7"/>
      </w:rPr>
      <w:fldChar w:fldCharType="begin"/>
    </w:r>
    <w:r w:rsidR="00300A1C">
      <w:rPr>
        <w:rStyle w:val="a7"/>
      </w:rPr>
      <w:instrText xml:space="preserve">PAGE  </w:instrText>
    </w:r>
    <w:r>
      <w:rPr>
        <w:rStyle w:val="a7"/>
      </w:rPr>
      <w:fldChar w:fldCharType="end"/>
    </w:r>
  </w:p>
  <w:p w:rsidR="003D7F93" w:rsidRDefault="00B02FB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FBB" w:rsidRDefault="00B02FBB" w:rsidP="0043238C">
      <w:pPr>
        <w:spacing w:after="0" w:line="240" w:lineRule="auto"/>
      </w:pPr>
      <w:r>
        <w:separator/>
      </w:r>
    </w:p>
  </w:footnote>
  <w:footnote w:type="continuationSeparator" w:id="0">
    <w:p w:rsidR="00B02FBB" w:rsidRDefault="00B02FBB" w:rsidP="004323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B2B5F"/>
    <w:multiLevelType w:val="hybridMultilevel"/>
    <w:tmpl w:val="34840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1C1EE3"/>
    <w:multiLevelType w:val="hybridMultilevel"/>
    <w:tmpl w:val="926A9750"/>
    <w:lvl w:ilvl="0" w:tplc="E46EF6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9A46E77"/>
    <w:multiLevelType w:val="hybridMultilevel"/>
    <w:tmpl w:val="26E806F8"/>
    <w:lvl w:ilvl="0" w:tplc="E43C7BF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nsid w:val="1B6F29A9"/>
    <w:multiLevelType w:val="hybridMultilevel"/>
    <w:tmpl w:val="164267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350D40"/>
    <w:multiLevelType w:val="hybridMultilevel"/>
    <w:tmpl w:val="BFDE4CE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EB1969"/>
    <w:multiLevelType w:val="hybridMultilevel"/>
    <w:tmpl w:val="F714493C"/>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2FC85616"/>
    <w:multiLevelType w:val="multilevel"/>
    <w:tmpl w:val="BCC43C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9225E7D"/>
    <w:multiLevelType w:val="hybridMultilevel"/>
    <w:tmpl w:val="F9AE2694"/>
    <w:lvl w:ilvl="0" w:tplc="E43C7B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18525F9"/>
    <w:multiLevelType w:val="multilevel"/>
    <w:tmpl w:val="FBDE348A"/>
    <w:lvl w:ilvl="0">
      <w:start w:val="1"/>
      <w:numFmt w:val="decimal"/>
      <w:lvlText w:val="%1."/>
      <w:lvlJc w:val="left"/>
      <w:pPr>
        <w:ind w:left="1080" w:hanging="360"/>
      </w:pPr>
      <w:rPr>
        <w:rFonts w:hint="default"/>
        <w:i w:val="0"/>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nsid w:val="5B99459A"/>
    <w:multiLevelType w:val="hybridMultilevel"/>
    <w:tmpl w:val="DF1E20F0"/>
    <w:lvl w:ilvl="0" w:tplc="172A034A">
      <w:numFmt w:val="bullet"/>
      <w:pStyle w:val="a"/>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625C3327"/>
    <w:multiLevelType w:val="hybridMultilevel"/>
    <w:tmpl w:val="E40674DA"/>
    <w:lvl w:ilvl="0" w:tplc="FFFFFFFF">
      <w:start w:val="1"/>
      <w:numFmt w:val="upperRoman"/>
      <w:lvlText w:val="%1."/>
      <w:lvlJc w:val="left"/>
      <w:pPr>
        <w:tabs>
          <w:tab w:val="num" w:pos="1080"/>
        </w:tabs>
        <w:ind w:left="1080" w:hanging="720"/>
      </w:pPr>
      <w:rPr>
        <w:rFonts w:hint="default"/>
        <w:b/>
      </w:rPr>
    </w:lvl>
    <w:lvl w:ilvl="1" w:tplc="FFFFFFFF">
      <w:start w:val="1"/>
      <w:numFmt w:val="bullet"/>
      <w:lvlText w:val=""/>
      <w:lvlJc w:val="left"/>
      <w:pPr>
        <w:tabs>
          <w:tab w:val="num" w:pos="1613"/>
        </w:tabs>
        <w:ind w:left="1613" w:hanging="53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63661876"/>
    <w:multiLevelType w:val="hybridMultilevel"/>
    <w:tmpl w:val="99363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27293D"/>
    <w:multiLevelType w:val="hybridMultilevel"/>
    <w:tmpl w:val="F82C4E7A"/>
    <w:lvl w:ilvl="0" w:tplc="0419000F">
      <w:start w:val="1"/>
      <w:numFmt w:val="decimal"/>
      <w:lvlText w:val="%1."/>
      <w:lvlJc w:val="left"/>
      <w:pPr>
        <w:tabs>
          <w:tab w:val="num" w:pos="900"/>
        </w:tabs>
        <w:ind w:left="900" w:hanging="360"/>
      </w:pPr>
    </w:lvl>
    <w:lvl w:ilvl="1" w:tplc="69FA1AC6">
      <w:start w:val="1"/>
      <w:numFmt w:val="bullet"/>
      <w:lvlText w:val="-"/>
      <w:lvlJc w:val="left"/>
      <w:pPr>
        <w:tabs>
          <w:tab w:val="num" w:pos="1440"/>
        </w:tabs>
        <w:ind w:left="1440" w:hanging="36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75E2812"/>
    <w:multiLevelType w:val="multilevel"/>
    <w:tmpl w:val="D38C5E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5"/>
  </w:num>
  <w:num w:numId="3">
    <w:abstractNumId w:val="6"/>
  </w:num>
  <w:num w:numId="4">
    <w:abstractNumId w:val="13"/>
  </w:num>
  <w:num w:numId="5">
    <w:abstractNumId w:val="4"/>
  </w:num>
  <w:num w:numId="6">
    <w:abstractNumId w:val="10"/>
  </w:num>
  <w:num w:numId="7">
    <w:abstractNumId w:val="3"/>
  </w:num>
  <w:num w:numId="8">
    <w:abstractNumId w:val="7"/>
  </w:num>
  <w:num w:numId="9">
    <w:abstractNumId w:val="0"/>
  </w:num>
  <w:num w:numId="10">
    <w:abstractNumId w:val="9"/>
  </w:num>
  <w:num w:numId="11">
    <w:abstractNumId w:val="2"/>
  </w:num>
  <w:num w:numId="12">
    <w:abstractNumId w:val="11"/>
  </w:num>
  <w:num w:numId="13">
    <w:abstractNumId w:val="8"/>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ED4AA4"/>
    <w:rsid w:val="00013182"/>
    <w:rsid w:val="00027DD9"/>
    <w:rsid w:val="00040033"/>
    <w:rsid w:val="00041ACC"/>
    <w:rsid w:val="00055A51"/>
    <w:rsid w:val="00064899"/>
    <w:rsid w:val="000D2E5C"/>
    <w:rsid w:val="000D4963"/>
    <w:rsid w:val="000E05E9"/>
    <w:rsid w:val="000E3E22"/>
    <w:rsid w:val="00101793"/>
    <w:rsid w:val="00106DE5"/>
    <w:rsid w:val="00123273"/>
    <w:rsid w:val="0012571A"/>
    <w:rsid w:val="00127FE1"/>
    <w:rsid w:val="0013158C"/>
    <w:rsid w:val="00135B71"/>
    <w:rsid w:val="001621C8"/>
    <w:rsid w:val="001928A6"/>
    <w:rsid w:val="001B3CDD"/>
    <w:rsid w:val="001B6AEB"/>
    <w:rsid w:val="001C5291"/>
    <w:rsid w:val="001E5FE1"/>
    <w:rsid w:val="002112FA"/>
    <w:rsid w:val="002135A8"/>
    <w:rsid w:val="00213930"/>
    <w:rsid w:val="00221366"/>
    <w:rsid w:val="0022464F"/>
    <w:rsid w:val="00237A41"/>
    <w:rsid w:val="0024192D"/>
    <w:rsid w:val="0024543E"/>
    <w:rsid w:val="00246C92"/>
    <w:rsid w:val="00257497"/>
    <w:rsid w:val="00290760"/>
    <w:rsid w:val="00291052"/>
    <w:rsid w:val="00291958"/>
    <w:rsid w:val="002B3654"/>
    <w:rsid w:val="002B56AE"/>
    <w:rsid w:val="002C5A2C"/>
    <w:rsid w:val="002D77E8"/>
    <w:rsid w:val="002E40B8"/>
    <w:rsid w:val="002F333A"/>
    <w:rsid w:val="00300A1C"/>
    <w:rsid w:val="003335A3"/>
    <w:rsid w:val="003447FB"/>
    <w:rsid w:val="00345630"/>
    <w:rsid w:val="0039014D"/>
    <w:rsid w:val="00390E54"/>
    <w:rsid w:val="003C178F"/>
    <w:rsid w:val="003C1A7B"/>
    <w:rsid w:val="003C5F7A"/>
    <w:rsid w:val="003D78BD"/>
    <w:rsid w:val="003E5BF9"/>
    <w:rsid w:val="003E6962"/>
    <w:rsid w:val="003F7424"/>
    <w:rsid w:val="004077A0"/>
    <w:rsid w:val="0043238C"/>
    <w:rsid w:val="0044036C"/>
    <w:rsid w:val="0044745E"/>
    <w:rsid w:val="004573BB"/>
    <w:rsid w:val="00466A46"/>
    <w:rsid w:val="00472858"/>
    <w:rsid w:val="00484089"/>
    <w:rsid w:val="00484A39"/>
    <w:rsid w:val="00491333"/>
    <w:rsid w:val="004C5484"/>
    <w:rsid w:val="004C6CDD"/>
    <w:rsid w:val="00500179"/>
    <w:rsid w:val="00511742"/>
    <w:rsid w:val="005175A3"/>
    <w:rsid w:val="0052372B"/>
    <w:rsid w:val="00536128"/>
    <w:rsid w:val="0056481C"/>
    <w:rsid w:val="00565C14"/>
    <w:rsid w:val="005752AD"/>
    <w:rsid w:val="005870CA"/>
    <w:rsid w:val="00595BAD"/>
    <w:rsid w:val="00595F5E"/>
    <w:rsid w:val="005A3D28"/>
    <w:rsid w:val="005A5867"/>
    <w:rsid w:val="005B0923"/>
    <w:rsid w:val="005C5528"/>
    <w:rsid w:val="005C647E"/>
    <w:rsid w:val="005D0C87"/>
    <w:rsid w:val="005D28C7"/>
    <w:rsid w:val="005D51FF"/>
    <w:rsid w:val="005E40C8"/>
    <w:rsid w:val="005F108F"/>
    <w:rsid w:val="00600E6A"/>
    <w:rsid w:val="00611B23"/>
    <w:rsid w:val="0065350E"/>
    <w:rsid w:val="00662CB5"/>
    <w:rsid w:val="00673EAA"/>
    <w:rsid w:val="00675EA1"/>
    <w:rsid w:val="006960FA"/>
    <w:rsid w:val="006C3572"/>
    <w:rsid w:val="006D2B12"/>
    <w:rsid w:val="006D509A"/>
    <w:rsid w:val="006E3017"/>
    <w:rsid w:val="006F23CB"/>
    <w:rsid w:val="00733075"/>
    <w:rsid w:val="0073762A"/>
    <w:rsid w:val="00752AEE"/>
    <w:rsid w:val="0077406A"/>
    <w:rsid w:val="007845DC"/>
    <w:rsid w:val="007A22C4"/>
    <w:rsid w:val="007A3CF8"/>
    <w:rsid w:val="007A4ABE"/>
    <w:rsid w:val="007B1B85"/>
    <w:rsid w:val="007D15D0"/>
    <w:rsid w:val="00846336"/>
    <w:rsid w:val="008539A6"/>
    <w:rsid w:val="008707DE"/>
    <w:rsid w:val="008C1E7C"/>
    <w:rsid w:val="008D1053"/>
    <w:rsid w:val="008E3351"/>
    <w:rsid w:val="0091390C"/>
    <w:rsid w:val="009200DA"/>
    <w:rsid w:val="0092711A"/>
    <w:rsid w:val="00935D76"/>
    <w:rsid w:val="00940B96"/>
    <w:rsid w:val="00944B08"/>
    <w:rsid w:val="009500DA"/>
    <w:rsid w:val="00967F7B"/>
    <w:rsid w:val="00970758"/>
    <w:rsid w:val="00970DF3"/>
    <w:rsid w:val="009753CC"/>
    <w:rsid w:val="0098199E"/>
    <w:rsid w:val="009A08D3"/>
    <w:rsid w:val="009A3DD0"/>
    <w:rsid w:val="009C3894"/>
    <w:rsid w:val="009C7038"/>
    <w:rsid w:val="009D2081"/>
    <w:rsid w:val="009E1272"/>
    <w:rsid w:val="009F474A"/>
    <w:rsid w:val="00A07695"/>
    <w:rsid w:val="00A122B9"/>
    <w:rsid w:val="00A1323E"/>
    <w:rsid w:val="00A334E0"/>
    <w:rsid w:val="00A34B88"/>
    <w:rsid w:val="00A54BE3"/>
    <w:rsid w:val="00A94A65"/>
    <w:rsid w:val="00A965BA"/>
    <w:rsid w:val="00AB28C5"/>
    <w:rsid w:val="00AB3051"/>
    <w:rsid w:val="00AD7863"/>
    <w:rsid w:val="00AD7FA2"/>
    <w:rsid w:val="00AE36DC"/>
    <w:rsid w:val="00AE53EC"/>
    <w:rsid w:val="00AF122F"/>
    <w:rsid w:val="00AF1E38"/>
    <w:rsid w:val="00AF2E0E"/>
    <w:rsid w:val="00B02FBB"/>
    <w:rsid w:val="00B6086B"/>
    <w:rsid w:val="00B615C8"/>
    <w:rsid w:val="00B75614"/>
    <w:rsid w:val="00B96064"/>
    <w:rsid w:val="00BD1DF0"/>
    <w:rsid w:val="00C0349A"/>
    <w:rsid w:val="00C163E5"/>
    <w:rsid w:val="00C26CD8"/>
    <w:rsid w:val="00C31BE4"/>
    <w:rsid w:val="00C454D6"/>
    <w:rsid w:val="00C54B37"/>
    <w:rsid w:val="00C56EAB"/>
    <w:rsid w:val="00C85965"/>
    <w:rsid w:val="00CB6181"/>
    <w:rsid w:val="00CE3C6F"/>
    <w:rsid w:val="00D0381C"/>
    <w:rsid w:val="00D108AC"/>
    <w:rsid w:val="00D35E6E"/>
    <w:rsid w:val="00D7512E"/>
    <w:rsid w:val="00D907C9"/>
    <w:rsid w:val="00DC3EC1"/>
    <w:rsid w:val="00DE73A3"/>
    <w:rsid w:val="00DF4B9B"/>
    <w:rsid w:val="00DF727D"/>
    <w:rsid w:val="00E53D96"/>
    <w:rsid w:val="00E604E7"/>
    <w:rsid w:val="00E962FC"/>
    <w:rsid w:val="00EA2121"/>
    <w:rsid w:val="00EB6908"/>
    <w:rsid w:val="00ED4AA4"/>
    <w:rsid w:val="00ED59EF"/>
    <w:rsid w:val="00ED71BA"/>
    <w:rsid w:val="00EE0277"/>
    <w:rsid w:val="00EE5230"/>
    <w:rsid w:val="00F02EA2"/>
    <w:rsid w:val="00F142DC"/>
    <w:rsid w:val="00F2007F"/>
    <w:rsid w:val="00F244C7"/>
    <w:rsid w:val="00F37FC3"/>
    <w:rsid w:val="00F54BCB"/>
    <w:rsid w:val="00F63222"/>
    <w:rsid w:val="00F91463"/>
    <w:rsid w:val="00FA24DD"/>
    <w:rsid w:val="00FC62D8"/>
    <w:rsid w:val="00FD4C22"/>
    <w:rsid w:val="00FF36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D4AA4"/>
    <w:rPr>
      <w:rFonts w:ascii="Calibri" w:eastAsia="Calibri" w:hAnsi="Calibri" w:cs="Times New Roman"/>
    </w:rPr>
  </w:style>
  <w:style w:type="paragraph" w:styleId="1">
    <w:name w:val="heading 1"/>
    <w:basedOn w:val="a0"/>
    <w:next w:val="a0"/>
    <w:link w:val="10"/>
    <w:uiPriority w:val="9"/>
    <w:qFormat/>
    <w:rsid w:val="002246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0"/>
    <w:next w:val="a0"/>
    <w:link w:val="40"/>
    <w:qFormat/>
    <w:rsid w:val="001621C8"/>
    <w:pPr>
      <w:keepNext/>
      <w:spacing w:before="240" w:after="60" w:line="240" w:lineRule="auto"/>
      <w:outlineLvl w:val="3"/>
    </w:pPr>
    <w:rPr>
      <w:rFonts w:ascii="Times New Roman" w:eastAsia="Times New Roman" w:hAnsi="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ED4A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D4A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D4AA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List Paragraph"/>
    <w:basedOn w:val="a0"/>
    <w:uiPriority w:val="34"/>
    <w:qFormat/>
    <w:rsid w:val="00ED4AA4"/>
    <w:pPr>
      <w:ind w:left="720"/>
      <w:contextualSpacing/>
    </w:pPr>
  </w:style>
  <w:style w:type="paragraph" w:styleId="a5">
    <w:name w:val="footer"/>
    <w:basedOn w:val="a0"/>
    <w:link w:val="a6"/>
    <w:rsid w:val="00ED4AA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1"/>
    <w:link w:val="a5"/>
    <w:rsid w:val="00ED4AA4"/>
    <w:rPr>
      <w:rFonts w:ascii="Times New Roman" w:eastAsia="Times New Roman" w:hAnsi="Times New Roman" w:cs="Times New Roman"/>
      <w:sz w:val="24"/>
      <w:szCs w:val="24"/>
      <w:lang w:eastAsia="ru-RU"/>
    </w:rPr>
  </w:style>
  <w:style w:type="character" w:styleId="a7">
    <w:name w:val="page number"/>
    <w:basedOn w:val="a1"/>
    <w:rsid w:val="00ED4AA4"/>
  </w:style>
  <w:style w:type="character" w:customStyle="1" w:styleId="40">
    <w:name w:val="Заголовок 4 Знак"/>
    <w:basedOn w:val="a1"/>
    <w:link w:val="4"/>
    <w:rsid w:val="001621C8"/>
    <w:rPr>
      <w:rFonts w:ascii="Times New Roman" w:eastAsia="Times New Roman" w:hAnsi="Times New Roman" w:cs="Times New Roman"/>
      <w:b/>
      <w:bCs/>
      <w:sz w:val="28"/>
      <w:szCs w:val="28"/>
      <w:lang w:eastAsia="ru-RU"/>
    </w:rPr>
  </w:style>
  <w:style w:type="paragraph" w:styleId="3">
    <w:name w:val="Body Text 3"/>
    <w:basedOn w:val="a0"/>
    <w:link w:val="30"/>
    <w:rsid w:val="001621C8"/>
    <w:pPr>
      <w:spacing w:after="0" w:line="240" w:lineRule="auto"/>
    </w:pPr>
    <w:rPr>
      <w:rFonts w:ascii="Times New Roman" w:eastAsia="Times New Roman" w:hAnsi="Times New Roman"/>
      <w:color w:val="000000"/>
      <w:sz w:val="24"/>
      <w:szCs w:val="24"/>
      <w:lang w:eastAsia="ru-RU"/>
    </w:rPr>
  </w:style>
  <w:style w:type="character" w:customStyle="1" w:styleId="30">
    <w:name w:val="Основной текст 3 Знак"/>
    <w:basedOn w:val="a1"/>
    <w:link w:val="3"/>
    <w:rsid w:val="001621C8"/>
    <w:rPr>
      <w:rFonts w:ascii="Times New Roman" w:eastAsia="Times New Roman" w:hAnsi="Times New Roman" w:cs="Times New Roman"/>
      <w:color w:val="000000"/>
      <w:sz w:val="24"/>
      <w:szCs w:val="24"/>
      <w:lang w:eastAsia="ru-RU"/>
    </w:rPr>
  </w:style>
  <w:style w:type="paragraph" w:styleId="a8">
    <w:name w:val="Body Text"/>
    <w:basedOn w:val="a0"/>
    <w:link w:val="a9"/>
    <w:rsid w:val="001621C8"/>
    <w:pPr>
      <w:spacing w:after="0" w:line="240" w:lineRule="auto"/>
      <w:jc w:val="both"/>
    </w:pPr>
    <w:rPr>
      <w:rFonts w:ascii="Times New Roman" w:eastAsia="Times New Roman" w:hAnsi="Times New Roman"/>
      <w:sz w:val="28"/>
      <w:szCs w:val="28"/>
      <w:lang w:val="en-US" w:eastAsia="ru-RU"/>
    </w:rPr>
  </w:style>
  <w:style w:type="character" w:customStyle="1" w:styleId="a9">
    <w:name w:val="Основной текст Знак"/>
    <w:basedOn w:val="a1"/>
    <w:link w:val="a8"/>
    <w:rsid w:val="001621C8"/>
    <w:rPr>
      <w:rFonts w:ascii="Times New Roman" w:eastAsia="Times New Roman" w:hAnsi="Times New Roman" w:cs="Times New Roman"/>
      <w:sz w:val="28"/>
      <w:szCs w:val="28"/>
      <w:lang w:val="en-US" w:eastAsia="ru-RU"/>
    </w:rPr>
  </w:style>
  <w:style w:type="paragraph" w:styleId="aa">
    <w:name w:val="Body Text Indent"/>
    <w:basedOn w:val="a0"/>
    <w:link w:val="ab"/>
    <w:rsid w:val="001621C8"/>
    <w:pPr>
      <w:spacing w:after="120" w:line="240" w:lineRule="auto"/>
      <w:ind w:left="283"/>
    </w:pPr>
    <w:rPr>
      <w:rFonts w:ascii="Times New Roman" w:eastAsia="Times New Roman" w:hAnsi="Times New Roman"/>
      <w:sz w:val="24"/>
      <w:szCs w:val="24"/>
      <w:lang w:eastAsia="ru-RU"/>
    </w:rPr>
  </w:style>
  <w:style w:type="character" w:customStyle="1" w:styleId="ab">
    <w:name w:val="Основной текст с отступом Знак"/>
    <w:basedOn w:val="a1"/>
    <w:link w:val="aa"/>
    <w:rsid w:val="001621C8"/>
    <w:rPr>
      <w:rFonts w:ascii="Times New Roman" w:eastAsia="Times New Roman" w:hAnsi="Times New Roman" w:cs="Times New Roman"/>
      <w:sz w:val="24"/>
      <w:szCs w:val="24"/>
      <w:lang w:eastAsia="ru-RU"/>
    </w:rPr>
  </w:style>
  <w:style w:type="paragraph" w:customStyle="1" w:styleId="BodyTextIndent32">
    <w:name w:val="Body Text Indent 32"/>
    <w:basedOn w:val="a0"/>
    <w:rsid w:val="007B1B85"/>
    <w:pPr>
      <w:spacing w:after="0" w:line="240" w:lineRule="auto"/>
      <w:ind w:firstLine="709"/>
      <w:jc w:val="both"/>
    </w:pPr>
    <w:rPr>
      <w:rFonts w:ascii="Times New Roman" w:eastAsia="Times New Roman" w:hAnsi="Times New Roman"/>
      <w:sz w:val="26"/>
      <w:szCs w:val="26"/>
      <w:lang w:eastAsia="ru-RU"/>
    </w:rPr>
  </w:style>
  <w:style w:type="paragraph" w:customStyle="1" w:styleId="ConsNormal">
    <w:name w:val="ConsNormal"/>
    <w:rsid w:val="007B1B85"/>
    <w:pPr>
      <w:spacing w:after="0" w:line="240" w:lineRule="auto"/>
      <w:ind w:firstLine="720"/>
    </w:pPr>
    <w:rPr>
      <w:rFonts w:ascii="Arial" w:eastAsia="Calibri" w:hAnsi="Arial" w:cs="Arial"/>
      <w:sz w:val="20"/>
      <w:szCs w:val="20"/>
      <w:lang w:eastAsia="ru-RU"/>
    </w:rPr>
  </w:style>
  <w:style w:type="paragraph" w:customStyle="1" w:styleId="a">
    <w:name w:val="Списки"/>
    <w:basedOn w:val="a0"/>
    <w:rsid w:val="007B1B85"/>
    <w:pPr>
      <w:numPr>
        <w:numId w:val="10"/>
      </w:numPr>
      <w:tabs>
        <w:tab w:val="left" w:pos="1260"/>
      </w:tabs>
      <w:spacing w:before="120" w:after="120" w:line="240" w:lineRule="auto"/>
      <w:ind w:left="1260" w:hanging="540"/>
      <w:jc w:val="both"/>
    </w:pPr>
    <w:rPr>
      <w:rFonts w:ascii="Times New Roman" w:eastAsia="Times New Roman" w:hAnsi="Times New Roman"/>
      <w:sz w:val="24"/>
      <w:szCs w:val="28"/>
      <w:lang w:eastAsia="ru-RU"/>
    </w:rPr>
  </w:style>
  <w:style w:type="paragraph" w:styleId="ac">
    <w:name w:val="Normal (Web)"/>
    <w:basedOn w:val="a0"/>
    <w:uiPriority w:val="99"/>
    <w:semiHidden/>
    <w:unhideWhenUsed/>
    <w:rsid w:val="007B1B85"/>
    <w:pPr>
      <w:spacing w:after="0" w:line="285" w:lineRule="atLeast"/>
    </w:pPr>
    <w:rPr>
      <w:rFonts w:ascii="Arial" w:eastAsia="Times New Roman" w:hAnsi="Arial" w:cs="Arial"/>
      <w:color w:val="142B34"/>
      <w:sz w:val="18"/>
      <w:szCs w:val="18"/>
      <w:lang w:eastAsia="ru-RU"/>
    </w:rPr>
  </w:style>
  <w:style w:type="character" w:customStyle="1" w:styleId="10">
    <w:name w:val="Заголовок 1 Знак"/>
    <w:basedOn w:val="a1"/>
    <w:link w:val="1"/>
    <w:uiPriority w:val="9"/>
    <w:rsid w:val="0022464F"/>
    <w:rPr>
      <w:rFonts w:asciiTheme="majorHAnsi" w:eastAsiaTheme="majorEastAsia" w:hAnsiTheme="majorHAnsi" w:cstheme="majorBidi"/>
      <w:b/>
      <w:bCs/>
      <w:color w:val="365F91" w:themeColor="accent1" w:themeShade="BF"/>
      <w:sz w:val="28"/>
      <w:szCs w:val="28"/>
    </w:rPr>
  </w:style>
  <w:style w:type="character" w:customStyle="1" w:styleId="ad">
    <w:name w:val="Гипертекстовая ссылка"/>
    <w:basedOn w:val="a1"/>
    <w:uiPriority w:val="99"/>
    <w:rsid w:val="0022464F"/>
    <w:rPr>
      <w:color w:val="008000"/>
    </w:rPr>
  </w:style>
</w:styles>
</file>

<file path=word/webSettings.xml><?xml version="1.0" encoding="utf-8"?>
<w:webSettings xmlns:r="http://schemas.openxmlformats.org/officeDocument/2006/relationships" xmlns:w="http://schemas.openxmlformats.org/wordprocessingml/2006/main">
  <w:divs>
    <w:div w:id="33318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49314;fld=134" TargetMode="External"/><Relationship Id="rId13" Type="http://schemas.openxmlformats.org/officeDocument/2006/relationships/footer" Target="footer1.xml"/><Relationship Id="rId18" Type="http://schemas.openxmlformats.org/officeDocument/2006/relationships/hyperlink" Target="garantF1://12038291.3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main?base=LAW;n=99700;fld=134" TargetMode="External"/><Relationship Id="rId7" Type="http://schemas.openxmlformats.org/officeDocument/2006/relationships/hyperlink" Target="consultantplus://offline/main?base=LAW;n=115882;fld=134" TargetMode="External"/><Relationship Id="rId12" Type="http://schemas.openxmlformats.org/officeDocument/2006/relationships/hyperlink" Target="consultantplus://offline/main?base=LAW;n=115672;fld=134"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garantF1://12038291.8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2001;fld=134" TargetMode="External"/><Relationship Id="rId24" Type="http://schemas.openxmlformats.org/officeDocument/2006/relationships/hyperlink" Target="garantF1://12038291.0"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garantF1://12041175.0" TargetMode="External"/><Relationship Id="rId10" Type="http://schemas.openxmlformats.org/officeDocument/2006/relationships/hyperlink" Target="consultantplus://offline/main?base=LAW;n=113347;fld=134" TargetMode="External"/><Relationship Id="rId19" Type="http://schemas.openxmlformats.org/officeDocument/2006/relationships/hyperlink" Target="garantF1://12038291.86" TargetMode="External"/><Relationship Id="rId4" Type="http://schemas.openxmlformats.org/officeDocument/2006/relationships/webSettings" Target="webSettings.xml"/><Relationship Id="rId9" Type="http://schemas.openxmlformats.org/officeDocument/2006/relationships/hyperlink" Target="consultantplus://offline/main?base=LAW;n=116048;fld=134" TargetMode="External"/><Relationship Id="rId14" Type="http://schemas.openxmlformats.org/officeDocument/2006/relationships/footer" Target="footer2.xml"/><Relationship Id="rId22" Type="http://schemas.openxmlformats.org/officeDocument/2006/relationships/hyperlink" Target="consultantplus://offline/main?base=MOB;n=133569;fld=134;dst=1002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22808</Words>
  <Characters>130009</Characters>
  <Application>Microsoft Office Word</Application>
  <DocSecurity>0</DocSecurity>
  <Lines>1083</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apr</Company>
  <LinksUpToDate>false</LinksUpToDate>
  <CharactersWithSpaces>152512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m000002072</dc:creator>
  <cp:keywords/>
  <dc:description/>
  <cp:lastModifiedBy>m000002072</cp:lastModifiedBy>
  <cp:revision>6</cp:revision>
  <dcterms:created xsi:type="dcterms:W3CDTF">2011-12-20T11:54:00Z</dcterms:created>
  <dcterms:modified xsi:type="dcterms:W3CDTF">2011-12-20T12:43:00Z</dcterms:modified>
</cp:coreProperties>
</file>